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21C1" w:rsidRDefault="000521C1" w:rsidP="000521C1">
      <w:pPr>
        <w:tabs>
          <w:tab w:val="right" w:pos="9216"/>
        </w:tabs>
        <w:spacing w:after="0"/>
        <w:rPr>
          <w:rFonts w:ascii="Arial" w:hAnsi="Arial" w:cs="Arial"/>
          <w:b/>
          <w:kern w:val="2"/>
          <w:sz w:val="24"/>
          <w:szCs w:val="24"/>
          <w:lang w:eastAsia="zh-CN"/>
        </w:rPr>
      </w:pPr>
      <w:r>
        <w:rPr>
          <w:noProof/>
          <w:lang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0" t="0" r="0" b="0"/>
                <wp:wrapNone/>
                <wp:docPr id="9" name="Freeform 9"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86857F" id="Freeform 9"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AUpsyHGAUAAGA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ascii="Arial" w:hAnsi="Arial" w:cs="Arial"/>
          <w:b/>
          <w:kern w:val="2"/>
          <w:sz w:val="24"/>
          <w:szCs w:val="24"/>
          <w:lang w:eastAsia="zh-CN"/>
        </w:rPr>
        <w:t>3GPP TSG R</w:t>
      </w:r>
      <w:r w:rsidR="00DB45AB">
        <w:rPr>
          <w:rFonts w:ascii="Arial" w:hAnsi="Arial" w:cs="Arial"/>
          <w:b/>
          <w:kern w:val="2"/>
          <w:sz w:val="24"/>
          <w:szCs w:val="24"/>
          <w:lang w:eastAsia="zh-CN"/>
        </w:rPr>
        <w:t>AN WG1 Meeting #10</w:t>
      </w:r>
      <w:r w:rsidR="003947B0">
        <w:rPr>
          <w:rFonts w:ascii="Arial" w:hAnsi="Arial" w:cs="Arial"/>
          <w:b/>
          <w:kern w:val="2"/>
          <w:sz w:val="24"/>
          <w:szCs w:val="24"/>
          <w:lang w:eastAsia="zh-CN"/>
        </w:rPr>
        <w:t>1</w:t>
      </w:r>
      <w:r w:rsidR="00DB45AB">
        <w:rPr>
          <w:rFonts w:ascii="Arial" w:hAnsi="Arial" w:cs="Arial"/>
          <w:b/>
          <w:kern w:val="2"/>
          <w:sz w:val="24"/>
          <w:szCs w:val="24"/>
          <w:lang w:eastAsia="zh-CN"/>
        </w:rPr>
        <w:t>-e</w:t>
      </w:r>
      <w:r w:rsidR="00DB45AB">
        <w:rPr>
          <w:rFonts w:ascii="Arial" w:hAnsi="Arial" w:cs="Arial"/>
          <w:b/>
          <w:kern w:val="2"/>
          <w:sz w:val="24"/>
          <w:szCs w:val="24"/>
          <w:lang w:eastAsia="zh-CN"/>
        </w:rPr>
        <w:tab/>
        <w:t>R1-200</w:t>
      </w:r>
      <w:r w:rsidR="003947B0">
        <w:rPr>
          <w:rFonts w:ascii="Arial" w:hAnsi="Arial" w:cs="Arial"/>
          <w:b/>
          <w:kern w:val="2"/>
          <w:sz w:val="24"/>
          <w:szCs w:val="24"/>
          <w:lang w:eastAsia="zh-CN"/>
        </w:rPr>
        <w:t>5</w:t>
      </w:r>
      <w:r w:rsidR="00625D3B">
        <w:rPr>
          <w:rFonts w:ascii="Arial" w:hAnsi="Arial" w:cs="Arial"/>
          <w:b/>
          <w:kern w:val="2"/>
          <w:sz w:val="24"/>
          <w:szCs w:val="24"/>
          <w:lang w:eastAsia="zh-CN"/>
        </w:rPr>
        <w:t>180</w:t>
      </w:r>
      <w:bookmarkStart w:id="0" w:name="_GoBack"/>
      <w:bookmarkEnd w:id="0"/>
    </w:p>
    <w:p w:rsidR="000521C1" w:rsidRDefault="000521C1" w:rsidP="000521C1">
      <w:pPr>
        <w:rPr>
          <w:rFonts w:ascii="Arial" w:hAnsi="Arial" w:cs="Arial"/>
          <w:b/>
          <w:kern w:val="2"/>
          <w:sz w:val="24"/>
          <w:szCs w:val="24"/>
          <w:lang w:eastAsia="zh-CN"/>
        </w:rPr>
      </w:pPr>
      <w:r>
        <w:rPr>
          <w:rFonts w:ascii="Arial" w:hAnsi="Arial" w:cs="Arial"/>
          <w:b/>
          <w:kern w:val="2"/>
          <w:sz w:val="24"/>
          <w:szCs w:val="24"/>
          <w:lang w:eastAsia="zh-CN"/>
        </w:rPr>
        <w:t xml:space="preserve">e-Meeting, </w:t>
      </w:r>
      <w:r w:rsidR="003947B0">
        <w:rPr>
          <w:rFonts w:ascii="Arial" w:hAnsi="Arial" w:cs="Arial"/>
          <w:b/>
          <w:kern w:val="2"/>
          <w:sz w:val="24"/>
          <w:szCs w:val="24"/>
          <w:lang w:eastAsia="zh-CN"/>
        </w:rPr>
        <w:t>May</w:t>
      </w:r>
      <w:r w:rsidR="003947B0" w:rsidRPr="00054E04">
        <w:rPr>
          <w:rFonts w:ascii="Arial" w:hAnsi="Arial" w:cs="Arial"/>
          <w:b/>
          <w:kern w:val="2"/>
          <w:sz w:val="24"/>
          <w:szCs w:val="24"/>
          <w:lang w:eastAsia="zh-CN"/>
        </w:rPr>
        <w:t xml:space="preserve"> 2</w:t>
      </w:r>
      <w:r w:rsidR="003947B0">
        <w:rPr>
          <w:rFonts w:ascii="Arial" w:hAnsi="Arial" w:cs="Arial"/>
          <w:b/>
          <w:kern w:val="2"/>
          <w:sz w:val="24"/>
          <w:szCs w:val="24"/>
          <w:lang w:eastAsia="zh-CN"/>
        </w:rPr>
        <w:t>5</w:t>
      </w:r>
      <w:r w:rsidR="003947B0" w:rsidRPr="00054E04">
        <w:rPr>
          <w:rFonts w:ascii="Arial" w:hAnsi="Arial" w:cs="Arial"/>
          <w:b/>
          <w:kern w:val="2"/>
          <w:sz w:val="24"/>
          <w:szCs w:val="24"/>
          <w:vertAlign w:val="superscript"/>
          <w:lang w:eastAsia="zh-CN"/>
        </w:rPr>
        <w:t>th</w:t>
      </w:r>
      <w:r w:rsidR="003947B0" w:rsidRPr="00054E04">
        <w:rPr>
          <w:rFonts w:ascii="Arial" w:hAnsi="Arial" w:cs="Arial"/>
          <w:b/>
          <w:kern w:val="2"/>
          <w:sz w:val="24"/>
          <w:szCs w:val="24"/>
          <w:lang w:eastAsia="zh-CN"/>
        </w:rPr>
        <w:t>-</w:t>
      </w:r>
      <w:r w:rsidR="003947B0">
        <w:rPr>
          <w:rFonts w:ascii="Arial" w:hAnsi="Arial" w:cs="Arial"/>
          <w:b/>
          <w:kern w:val="2"/>
          <w:sz w:val="24"/>
          <w:szCs w:val="24"/>
          <w:lang w:eastAsia="zh-CN"/>
        </w:rPr>
        <w:t xml:space="preserve"> June 05</w:t>
      </w:r>
      <w:r w:rsidR="003947B0" w:rsidRPr="00054E04">
        <w:rPr>
          <w:rFonts w:ascii="Arial" w:hAnsi="Arial" w:cs="Arial"/>
          <w:b/>
          <w:kern w:val="2"/>
          <w:sz w:val="24"/>
          <w:szCs w:val="24"/>
          <w:vertAlign w:val="superscript"/>
          <w:lang w:eastAsia="zh-CN"/>
        </w:rPr>
        <w:t>th</w:t>
      </w:r>
      <w:r>
        <w:rPr>
          <w:rFonts w:ascii="Arial" w:hAnsi="Arial" w:cs="Arial"/>
          <w:b/>
          <w:kern w:val="2"/>
          <w:sz w:val="24"/>
          <w:szCs w:val="24"/>
          <w:lang w:eastAsia="zh-CN"/>
        </w:rPr>
        <w:t>, 2020</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521C1" w:rsidTr="000521C1">
        <w:tc>
          <w:tcPr>
            <w:tcW w:w="9641" w:type="dxa"/>
            <w:gridSpan w:val="9"/>
            <w:tcBorders>
              <w:top w:val="single" w:sz="4" w:space="0" w:color="auto"/>
              <w:left w:val="single" w:sz="4" w:space="0" w:color="auto"/>
              <w:bottom w:val="nil"/>
              <w:right w:val="single" w:sz="4" w:space="0" w:color="auto"/>
            </w:tcBorders>
            <w:hideMark/>
          </w:tcPr>
          <w:p w:rsidR="000521C1" w:rsidRDefault="000521C1">
            <w:pPr>
              <w:pStyle w:val="CRCoverPage"/>
              <w:spacing w:after="0"/>
              <w:jc w:val="right"/>
              <w:rPr>
                <w:i/>
                <w:noProof/>
                <w:lang w:eastAsia="en-GB"/>
              </w:rPr>
            </w:pPr>
            <w:r>
              <w:rPr>
                <w:rFonts w:cs="Arial"/>
                <w:bCs/>
                <w:lang w:val="en-CA"/>
              </w:rPr>
              <w:br w:type="page"/>
            </w:r>
            <w:r>
              <w:rPr>
                <w:i/>
                <w:noProof/>
                <w:sz w:val="14"/>
                <w:lang w:eastAsia="en-GB"/>
              </w:rPr>
              <w:t>CR-Form-v12.0</w:t>
            </w:r>
          </w:p>
        </w:tc>
      </w:tr>
      <w:tr w:rsidR="000521C1" w:rsidTr="000521C1">
        <w:tc>
          <w:tcPr>
            <w:tcW w:w="9641" w:type="dxa"/>
            <w:gridSpan w:val="9"/>
            <w:tcBorders>
              <w:top w:val="nil"/>
              <w:left w:val="single" w:sz="4" w:space="0" w:color="auto"/>
              <w:bottom w:val="nil"/>
              <w:right w:val="single" w:sz="4" w:space="0" w:color="auto"/>
            </w:tcBorders>
            <w:hideMark/>
          </w:tcPr>
          <w:p w:rsidR="000521C1" w:rsidRDefault="000521C1">
            <w:pPr>
              <w:pStyle w:val="CRCoverPage"/>
              <w:spacing w:after="0"/>
              <w:jc w:val="center"/>
              <w:rPr>
                <w:noProof/>
                <w:lang w:eastAsia="en-GB"/>
              </w:rPr>
            </w:pPr>
            <w:r>
              <w:rPr>
                <w:b/>
                <w:noProof/>
                <w:sz w:val="32"/>
                <w:lang w:eastAsia="en-GB"/>
              </w:rPr>
              <w:t>CHANGE REQUEST</w:t>
            </w:r>
          </w:p>
        </w:tc>
      </w:tr>
      <w:tr w:rsidR="000521C1" w:rsidTr="000521C1">
        <w:tc>
          <w:tcPr>
            <w:tcW w:w="9641" w:type="dxa"/>
            <w:gridSpan w:val="9"/>
            <w:tcBorders>
              <w:top w:val="nil"/>
              <w:left w:val="single" w:sz="4" w:space="0" w:color="auto"/>
              <w:bottom w:val="nil"/>
              <w:right w:val="single" w:sz="4" w:space="0" w:color="auto"/>
            </w:tcBorders>
          </w:tcPr>
          <w:p w:rsidR="000521C1" w:rsidRDefault="000521C1">
            <w:pPr>
              <w:pStyle w:val="CRCoverPage"/>
              <w:spacing w:after="0"/>
              <w:rPr>
                <w:noProof/>
                <w:sz w:val="8"/>
                <w:szCs w:val="8"/>
                <w:lang w:eastAsia="en-GB"/>
              </w:rPr>
            </w:pPr>
          </w:p>
        </w:tc>
      </w:tr>
      <w:tr w:rsidR="000521C1" w:rsidTr="000521C1">
        <w:tc>
          <w:tcPr>
            <w:tcW w:w="142" w:type="dxa"/>
            <w:tcBorders>
              <w:top w:val="nil"/>
              <w:left w:val="single" w:sz="4" w:space="0" w:color="auto"/>
              <w:bottom w:val="nil"/>
              <w:right w:val="nil"/>
            </w:tcBorders>
          </w:tcPr>
          <w:p w:rsidR="000521C1" w:rsidRDefault="000521C1">
            <w:pPr>
              <w:pStyle w:val="CRCoverPage"/>
              <w:spacing w:after="0"/>
              <w:jc w:val="right"/>
              <w:rPr>
                <w:noProof/>
                <w:lang w:eastAsia="en-GB"/>
              </w:rPr>
            </w:pPr>
          </w:p>
        </w:tc>
        <w:tc>
          <w:tcPr>
            <w:tcW w:w="1559" w:type="dxa"/>
            <w:shd w:val="pct30" w:color="FFFF00" w:fill="auto"/>
            <w:hideMark/>
          </w:tcPr>
          <w:p w:rsidR="000521C1" w:rsidRDefault="000521C1">
            <w:pPr>
              <w:pStyle w:val="CRCoverPage"/>
              <w:spacing w:after="0"/>
              <w:jc w:val="center"/>
              <w:rPr>
                <w:b/>
                <w:noProof/>
                <w:sz w:val="28"/>
                <w:lang w:eastAsia="en-GB"/>
              </w:rPr>
            </w:pPr>
            <w:r>
              <w:rPr>
                <w:b/>
                <w:noProof/>
                <w:sz w:val="28"/>
                <w:lang w:eastAsia="en-GB"/>
              </w:rPr>
              <w:t>36.213</w:t>
            </w:r>
          </w:p>
        </w:tc>
        <w:tc>
          <w:tcPr>
            <w:tcW w:w="709" w:type="dxa"/>
            <w:hideMark/>
          </w:tcPr>
          <w:p w:rsidR="000521C1" w:rsidRDefault="000521C1">
            <w:pPr>
              <w:pStyle w:val="CRCoverPage"/>
              <w:spacing w:after="0"/>
              <w:jc w:val="center"/>
              <w:rPr>
                <w:noProof/>
                <w:lang w:eastAsia="en-GB"/>
              </w:rPr>
            </w:pPr>
            <w:r>
              <w:rPr>
                <w:b/>
                <w:noProof/>
                <w:sz w:val="28"/>
                <w:lang w:eastAsia="en-GB"/>
              </w:rPr>
              <w:t>CR</w:t>
            </w:r>
          </w:p>
        </w:tc>
        <w:tc>
          <w:tcPr>
            <w:tcW w:w="1276" w:type="dxa"/>
            <w:shd w:val="pct30" w:color="FFFF00" w:fill="auto"/>
            <w:hideMark/>
          </w:tcPr>
          <w:p w:rsidR="000521C1" w:rsidRDefault="00983FE5" w:rsidP="00107A2A">
            <w:pPr>
              <w:pStyle w:val="CRCoverPage"/>
              <w:spacing w:after="0"/>
              <w:jc w:val="center"/>
              <w:rPr>
                <w:noProof/>
                <w:lang w:eastAsia="en-GB"/>
              </w:rPr>
            </w:pPr>
            <w:r>
              <w:rPr>
                <w:b/>
                <w:noProof/>
                <w:sz w:val="28"/>
              </w:rPr>
              <w:t>133</w:t>
            </w:r>
            <w:r w:rsidR="00FA16F5">
              <w:rPr>
                <w:b/>
                <w:noProof/>
                <w:sz w:val="28"/>
              </w:rPr>
              <w:t>7</w:t>
            </w:r>
          </w:p>
        </w:tc>
        <w:tc>
          <w:tcPr>
            <w:tcW w:w="709" w:type="dxa"/>
            <w:hideMark/>
          </w:tcPr>
          <w:p w:rsidR="000521C1" w:rsidRDefault="000521C1">
            <w:pPr>
              <w:pStyle w:val="CRCoverPage"/>
              <w:tabs>
                <w:tab w:val="right" w:pos="625"/>
              </w:tabs>
              <w:spacing w:after="0"/>
              <w:jc w:val="center"/>
              <w:rPr>
                <w:noProof/>
                <w:lang w:eastAsia="en-GB"/>
              </w:rPr>
            </w:pPr>
            <w:r>
              <w:rPr>
                <w:b/>
                <w:bCs/>
                <w:noProof/>
                <w:sz w:val="28"/>
                <w:lang w:eastAsia="en-GB"/>
              </w:rPr>
              <w:t>rev</w:t>
            </w:r>
          </w:p>
        </w:tc>
        <w:tc>
          <w:tcPr>
            <w:tcW w:w="992" w:type="dxa"/>
            <w:shd w:val="pct30" w:color="FFFF00" w:fill="auto"/>
            <w:hideMark/>
          </w:tcPr>
          <w:p w:rsidR="000521C1" w:rsidRDefault="00FA16F5">
            <w:pPr>
              <w:pStyle w:val="CRCoverPage"/>
              <w:spacing w:after="0"/>
              <w:jc w:val="center"/>
              <w:rPr>
                <w:b/>
                <w:noProof/>
                <w:lang w:eastAsia="en-GB"/>
              </w:rPr>
            </w:pPr>
            <w:r>
              <w:rPr>
                <w:b/>
                <w:noProof/>
                <w:sz w:val="28"/>
                <w:lang w:eastAsia="en-GB"/>
              </w:rPr>
              <w:t>-</w:t>
            </w:r>
          </w:p>
        </w:tc>
        <w:tc>
          <w:tcPr>
            <w:tcW w:w="2410" w:type="dxa"/>
            <w:hideMark/>
          </w:tcPr>
          <w:p w:rsidR="000521C1" w:rsidRDefault="000521C1">
            <w:pPr>
              <w:pStyle w:val="CRCoverPage"/>
              <w:tabs>
                <w:tab w:val="right" w:pos="1825"/>
              </w:tabs>
              <w:spacing w:after="0"/>
              <w:jc w:val="center"/>
              <w:rPr>
                <w:noProof/>
                <w:lang w:eastAsia="en-GB"/>
              </w:rPr>
            </w:pPr>
            <w:r>
              <w:rPr>
                <w:b/>
                <w:noProof/>
                <w:sz w:val="28"/>
                <w:szCs w:val="28"/>
                <w:lang w:eastAsia="en-GB"/>
              </w:rPr>
              <w:t>Current version:</w:t>
            </w:r>
          </w:p>
        </w:tc>
        <w:tc>
          <w:tcPr>
            <w:tcW w:w="1701" w:type="dxa"/>
            <w:shd w:val="pct30" w:color="FFFF00" w:fill="auto"/>
            <w:hideMark/>
          </w:tcPr>
          <w:p w:rsidR="000521C1" w:rsidRDefault="000521C1" w:rsidP="00011EE9">
            <w:pPr>
              <w:pStyle w:val="CRCoverPage"/>
              <w:spacing w:after="0"/>
              <w:jc w:val="center"/>
              <w:rPr>
                <w:noProof/>
                <w:sz w:val="28"/>
                <w:lang w:eastAsia="en-GB"/>
              </w:rPr>
            </w:pPr>
            <w:r>
              <w:rPr>
                <w:b/>
                <w:noProof/>
                <w:sz w:val="28"/>
                <w:lang w:eastAsia="en-GB"/>
              </w:rPr>
              <w:t>16.</w:t>
            </w:r>
            <w:r w:rsidR="00011EE9">
              <w:rPr>
                <w:b/>
                <w:noProof/>
                <w:sz w:val="28"/>
                <w:lang w:eastAsia="en-GB"/>
              </w:rPr>
              <w:t>1</w:t>
            </w:r>
            <w:r>
              <w:rPr>
                <w:b/>
                <w:noProof/>
                <w:sz w:val="28"/>
                <w:lang w:eastAsia="en-GB"/>
              </w:rPr>
              <w:t>.0</w:t>
            </w:r>
          </w:p>
        </w:tc>
        <w:tc>
          <w:tcPr>
            <w:tcW w:w="143" w:type="dxa"/>
            <w:tcBorders>
              <w:top w:val="nil"/>
              <w:left w:val="nil"/>
              <w:bottom w:val="nil"/>
              <w:right w:val="single" w:sz="4" w:space="0" w:color="auto"/>
            </w:tcBorders>
          </w:tcPr>
          <w:p w:rsidR="000521C1" w:rsidRDefault="000521C1">
            <w:pPr>
              <w:pStyle w:val="CRCoverPage"/>
              <w:spacing w:after="0"/>
              <w:rPr>
                <w:noProof/>
                <w:lang w:eastAsia="en-GB"/>
              </w:rPr>
            </w:pPr>
          </w:p>
        </w:tc>
      </w:tr>
      <w:tr w:rsidR="000521C1" w:rsidTr="000521C1">
        <w:tc>
          <w:tcPr>
            <w:tcW w:w="9641" w:type="dxa"/>
            <w:gridSpan w:val="9"/>
            <w:tcBorders>
              <w:top w:val="nil"/>
              <w:left w:val="single" w:sz="4" w:space="0" w:color="auto"/>
              <w:bottom w:val="nil"/>
              <w:right w:val="single" w:sz="4" w:space="0" w:color="auto"/>
            </w:tcBorders>
          </w:tcPr>
          <w:p w:rsidR="000521C1" w:rsidRDefault="000521C1">
            <w:pPr>
              <w:pStyle w:val="CRCoverPage"/>
              <w:spacing w:after="0"/>
              <w:rPr>
                <w:noProof/>
                <w:lang w:eastAsia="en-GB"/>
              </w:rPr>
            </w:pPr>
          </w:p>
        </w:tc>
      </w:tr>
      <w:tr w:rsidR="000521C1" w:rsidTr="000521C1">
        <w:tc>
          <w:tcPr>
            <w:tcW w:w="9641" w:type="dxa"/>
            <w:gridSpan w:val="9"/>
            <w:tcBorders>
              <w:top w:val="single" w:sz="4" w:space="0" w:color="auto"/>
              <w:left w:val="nil"/>
              <w:bottom w:val="nil"/>
              <w:right w:val="nil"/>
            </w:tcBorders>
            <w:hideMark/>
          </w:tcPr>
          <w:p w:rsidR="000521C1" w:rsidRDefault="000521C1">
            <w:pPr>
              <w:pStyle w:val="CRCoverPage"/>
              <w:spacing w:after="0"/>
              <w:jc w:val="center"/>
              <w:rPr>
                <w:rFonts w:cs="Arial"/>
                <w:i/>
                <w:noProof/>
                <w:lang w:eastAsia="en-GB"/>
              </w:rPr>
            </w:pPr>
            <w:r>
              <w:rPr>
                <w:rFonts w:cs="Arial"/>
                <w:i/>
                <w:noProof/>
                <w:lang w:eastAsia="en-GB"/>
              </w:rPr>
              <w:t xml:space="preserve">For </w:t>
            </w:r>
            <w:hyperlink r:id="rId8" w:anchor="_blank" w:history="1">
              <w:r>
                <w:rPr>
                  <w:rStyle w:val="Hyperlink"/>
                  <w:rFonts w:cs="Arial"/>
                  <w:b/>
                  <w:i/>
                  <w:noProof/>
                  <w:color w:val="FF0000"/>
                  <w:lang w:eastAsia="en-GB"/>
                </w:rPr>
                <w:t>HE</w:t>
              </w:r>
              <w:bookmarkStart w:id="1" w:name="_Hlt497126619"/>
              <w:r>
                <w:rPr>
                  <w:rStyle w:val="Hyperlink"/>
                  <w:rFonts w:cs="Arial"/>
                  <w:b/>
                  <w:i/>
                  <w:noProof/>
                  <w:color w:val="FF0000"/>
                  <w:lang w:eastAsia="en-GB"/>
                </w:rPr>
                <w:t>L</w:t>
              </w:r>
              <w:bookmarkEnd w:id="1"/>
              <w:r>
                <w:rPr>
                  <w:rStyle w:val="Hyperlink"/>
                  <w:rFonts w:cs="Arial"/>
                  <w:b/>
                  <w:i/>
                  <w:noProof/>
                  <w:color w:val="FF0000"/>
                  <w:lang w:eastAsia="en-GB"/>
                </w:rPr>
                <w:t>P</w:t>
              </w:r>
            </w:hyperlink>
            <w:r>
              <w:rPr>
                <w:rFonts w:cs="Arial"/>
                <w:b/>
                <w:i/>
                <w:noProof/>
                <w:color w:val="FF0000"/>
                <w:lang w:eastAsia="en-GB"/>
              </w:rPr>
              <w:t xml:space="preserve"> </w:t>
            </w:r>
            <w:r>
              <w:rPr>
                <w:rFonts w:cs="Arial"/>
                <w:i/>
                <w:noProof/>
                <w:lang w:eastAsia="en-GB"/>
              </w:rPr>
              <w:t xml:space="preserve">on using this form: comprehensive instructions can be found at </w:t>
            </w:r>
            <w:r>
              <w:rPr>
                <w:rFonts w:cs="Arial"/>
                <w:i/>
                <w:noProof/>
                <w:lang w:eastAsia="en-GB"/>
              </w:rPr>
              <w:br/>
            </w:r>
            <w:hyperlink r:id="rId9" w:history="1">
              <w:r>
                <w:rPr>
                  <w:rStyle w:val="Hyperlink"/>
                  <w:rFonts w:cs="Arial"/>
                  <w:i/>
                  <w:noProof/>
                  <w:lang w:eastAsia="en-GB"/>
                </w:rPr>
                <w:t>http://www.3gpp.org/Change-Requests</w:t>
              </w:r>
            </w:hyperlink>
            <w:r>
              <w:rPr>
                <w:rFonts w:cs="Arial"/>
                <w:i/>
                <w:noProof/>
                <w:lang w:eastAsia="en-GB"/>
              </w:rPr>
              <w:t>.</w:t>
            </w:r>
          </w:p>
        </w:tc>
      </w:tr>
      <w:tr w:rsidR="000521C1" w:rsidTr="000521C1">
        <w:tc>
          <w:tcPr>
            <w:tcW w:w="9641" w:type="dxa"/>
            <w:gridSpan w:val="9"/>
          </w:tcPr>
          <w:p w:rsidR="000521C1" w:rsidRDefault="000521C1">
            <w:pPr>
              <w:pStyle w:val="CRCoverPage"/>
              <w:spacing w:after="0"/>
              <w:rPr>
                <w:noProof/>
                <w:sz w:val="8"/>
                <w:szCs w:val="8"/>
                <w:lang w:eastAsia="en-GB"/>
              </w:rPr>
            </w:pPr>
          </w:p>
        </w:tc>
      </w:tr>
    </w:tbl>
    <w:p w:rsidR="000521C1" w:rsidRDefault="000521C1" w:rsidP="000521C1">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521C1" w:rsidTr="000521C1">
        <w:tc>
          <w:tcPr>
            <w:tcW w:w="2835" w:type="dxa"/>
            <w:hideMark/>
          </w:tcPr>
          <w:p w:rsidR="000521C1" w:rsidRDefault="000521C1">
            <w:pPr>
              <w:pStyle w:val="CRCoverPage"/>
              <w:tabs>
                <w:tab w:val="right" w:pos="2751"/>
              </w:tabs>
              <w:spacing w:after="0"/>
              <w:rPr>
                <w:b/>
                <w:i/>
                <w:noProof/>
                <w:lang w:eastAsia="en-GB"/>
              </w:rPr>
            </w:pPr>
            <w:r>
              <w:rPr>
                <w:b/>
                <w:i/>
                <w:noProof/>
                <w:lang w:eastAsia="en-GB"/>
              </w:rPr>
              <w:t>Proposed change affects:</w:t>
            </w:r>
          </w:p>
        </w:tc>
        <w:tc>
          <w:tcPr>
            <w:tcW w:w="1418" w:type="dxa"/>
            <w:hideMark/>
          </w:tcPr>
          <w:p w:rsidR="000521C1" w:rsidRDefault="000521C1">
            <w:pPr>
              <w:pStyle w:val="CRCoverPage"/>
              <w:spacing w:after="0"/>
              <w:jc w:val="right"/>
              <w:rPr>
                <w:noProof/>
                <w:lang w:eastAsia="en-GB"/>
              </w:rPr>
            </w:pPr>
            <w:r>
              <w:rPr>
                <w:noProof/>
                <w:lang w:eastAsia="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521C1" w:rsidRDefault="000521C1">
            <w:pPr>
              <w:pStyle w:val="CRCoverPage"/>
              <w:spacing w:after="0"/>
              <w:jc w:val="center"/>
              <w:rPr>
                <w:b/>
                <w:caps/>
                <w:noProof/>
                <w:lang w:eastAsia="en-GB"/>
              </w:rPr>
            </w:pPr>
          </w:p>
        </w:tc>
        <w:tc>
          <w:tcPr>
            <w:tcW w:w="709" w:type="dxa"/>
            <w:tcBorders>
              <w:top w:val="nil"/>
              <w:left w:val="single" w:sz="4" w:space="0" w:color="auto"/>
              <w:bottom w:val="nil"/>
              <w:right w:val="nil"/>
            </w:tcBorders>
            <w:hideMark/>
          </w:tcPr>
          <w:p w:rsidR="000521C1" w:rsidRDefault="000521C1">
            <w:pPr>
              <w:pStyle w:val="CRCoverPage"/>
              <w:spacing w:after="0"/>
              <w:jc w:val="right"/>
              <w:rPr>
                <w:noProof/>
                <w:u w:val="single"/>
                <w:lang w:eastAsia="en-GB"/>
              </w:rPr>
            </w:pPr>
            <w:r>
              <w:rPr>
                <w:noProof/>
                <w:lang w:eastAsia="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rsidR="000521C1" w:rsidRDefault="000521C1">
            <w:pPr>
              <w:pStyle w:val="CRCoverPage"/>
              <w:spacing w:after="0"/>
              <w:jc w:val="center"/>
              <w:rPr>
                <w:b/>
                <w:caps/>
                <w:noProof/>
                <w:lang w:eastAsia="en-GB"/>
              </w:rPr>
            </w:pPr>
            <w:r>
              <w:rPr>
                <w:b/>
                <w:caps/>
                <w:noProof/>
                <w:lang w:eastAsia="en-GB"/>
              </w:rPr>
              <w:t>x</w:t>
            </w:r>
          </w:p>
        </w:tc>
        <w:tc>
          <w:tcPr>
            <w:tcW w:w="2126" w:type="dxa"/>
            <w:hideMark/>
          </w:tcPr>
          <w:p w:rsidR="000521C1" w:rsidRDefault="000521C1">
            <w:pPr>
              <w:pStyle w:val="CRCoverPage"/>
              <w:spacing w:after="0"/>
              <w:jc w:val="right"/>
              <w:rPr>
                <w:noProof/>
                <w:u w:val="single"/>
                <w:lang w:eastAsia="en-GB"/>
              </w:rPr>
            </w:pPr>
            <w:r>
              <w:rPr>
                <w:noProof/>
                <w:lang w:eastAsia="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0521C1" w:rsidRDefault="000521C1">
            <w:pPr>
              <w:pStyle w:val="CRCoverPage"/>
              <w:spacing w:after="0"/>
              <w:jc w:val="center"/>
              <w:rPr>
                <w:b/>
                <w:caps/>
                <w:noProof/>
                <w:lang w:eastAsia="en-GB"/>
              </w:rPr>
            </w:pPr>
            <w:r>
              <w:rPr>
                <w:b/>
                <w:caps/>
                <w:noProof/>
                <w:lang w:eastAsia="en-GB"/>
              </w:rPr>
              <w:t>x</w:t>
            </w:r>
          </w:p>
        </w:tc>
        <w:tc>
          <w:tcPr>
            <w:tcW w:w="1418" w:type="dxa"/>
            <w:hideMark/>
          </w:tcPr>
          <w:p w:rsidR="000521C1" w:rsidRDefault="000521C1">
            <w:pPr>
              <w:pStyle w:val="CRCoverPage"/>
              <w:spacing w:after="0"/>
              <w:jc w:val="right"/>
              <w:rPr>
                <w:noProof/>
                <w:lang w:eastAsia="en-GB"/>
              </w:rPr>
            </w:pPr>
            <w:r>
              <w:rPr>
                <w:noProof/>
                <w:lang w:eastAsia="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521C1" w:rsidRDefault="000521C1">
            <w:pPr>
              <w:pStyle w:val="CRCoverPage"/>
              <w:spacing w:after="0"/>
              <w:jc w:val="center"/>
              <w:rPr>
                <w:b/>
                <w:bCs/>
                <w:caps/>
                <w:noProof/>
                <w:lang w:eastAsia="en-GB"/>
              </w:rPr>
            </w:pPr>
          </w:p>
        </w:tc>
      </w:tr>
    </w:tbl>
    <w:p w:rsidR="000521C1" w:rsidRDefault="000521C1" w:rsidP="000521C1">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521C1" w:rsidTr="000521C1">
        <w:tc>
          <w:tcPr>
            <w:tcW w:w="9640" w:type="dxa"/>
            <w:gridSpan w:val="11"/>
          </w:tcPr>
          <w:p w:rsidR="000521C1" w:rsidRDefault="000521C1">
            <w:pPr>
              <w:pStyle w:val="CRCoverPage"/>
              <w:spacing w:after="0"/>
              <w:rPr>
                <w:noProof/>
                <w:sz w:val="8"/>
                <w:szCs w:val="8"/>
                <w:lang w:eastAsia="en-GB"/>
              </w:rPr>
            </w:pPr>
          </w:p>
        </w:tc>
      </w:tr>
      <w:tr w:rsidR="000521C1" w:rsidTr="000521C1">
        <w:tc>
          <w:tcPr>
            <w:tcW w:w="1843" w:type="dxa"/>
            <w:tcBorders>
              <w:top w:val="single" w:sz="4" w:space="0" w:color="auto"/>
              <w:left w:val="single" w:sz="4" w:space="0" w:color="auto"/>
              <w:bottom w:val="nil"/>
              <w:right w:val="nil"/>
            </w:tcBorders>
            <w:hideMark/>
          </w:tcPr>
          <w:p w:rsidR="000521C1" w:rsidRDefault="000521C1">
            <w:pPr>
              <w:pStyle w:val="CRCoverPage"/>
              <w:tabs>
                <w:tab w:val="right" w:pos="1759"/>
              </w:tabs>
              <w:spacing w:after="0"/>
              <w:rPr>
                <w:b/>
                <w:i/>
                <w:noProof/>
                <w:lang w:eastAsia="en-GB"/>
              </w:rPr>
            </w:pPr>
            <w:r>
              <w:rPr>
                <w:b/>
                <w:i/>
                <w:noProof/>
                <w:lang w:eastAsia="en-GB"/>
              </w:rPr>
              <w:t>Title:</w:t>
            </w:r>
            <w:r>
              <w:rPr>
                <w:b/>
                <w:i/>
                <w:noProof/>
                <w:lang w:eastAsia="en-GB"/>
              </w:rPr>
              <w:tab/>
            </w:r>
          </w:p>
        </w:tc>
        <w:tc>
          <w:tcPr>
            <w:tcW w:w="7797" w:type="dxa"/>
            <w:gridSpan w:val="10"/>
            <w:tcBorders>
              <w:top w:val="single" w:sz="4" w:space="0" w:color="auto"/>
              <w:left w:val="nil"/>
              <w:bottom w:val="nil"/>
              <w:right w:val="single" w:sz="4" w:space="0" w:color="auto"/>
            </w:tcBorders>
            <w:shd w:val="pct30" w:color="FFFF00" w:fill="auto"/>
            <w:hideMark/>
          </w:tcPr>
          <w:p w:rsidR="000521C1" w:rsidRDefault="000521C1">
            <w:pPr>
              <w:pStyle w:val="CRCoverPage"/>
              <w:spacing w:after="0"/>
              <w:ind w:left="100"/>
              <w:rPr>
                <w:noProof/>
                <w:lang w:val="en-US" w:eastAsia="en-GB"/>
              </w:rPr>
            </w:pPr>
            <w:r>
              <w:rPr>
                <w:lang w:eastAsia="en-GB"/>
              </w:rPr>
              <w:t xml:space="preserve">Corrections to </w:t>
            </w:r>
            <w:r>
              <w:t>Additional MTC Enhancements for LTE</w:t>
            </w:r>
          </w:p>
        </w:tc>
      </w:tr>
      <w:tr w:rsidR="000521C1" w:rsidTr="000521C1">
        <w:tc>
          <w:tcPr>
            <w:tcW w:w="1843" w:type="dxa"/>
            <w:tcBorders>
              <w:top w:val="nil"/>
              <w:left w:val="single" w:sz="4" w:space="0" w:color="auto"/>
              <w:bottom w:val="nil"/>
              <w:right w:val="nil"/>
            </w:tcBorders>
          </w:tcPr>
          <w:p w:rsidR="000521C1" w:rsidRDefault="000521C1">
            <w:pPr>
              <w:pStyle w:val="CRCoverPage"/>
              <w:spacing w:after="0"/>
              <w:rPr>
                <w:b/>
                <w:i/>
                <w:noProof/>
                <w:sz w:val="8"/>
                <w:szCs w:val="8"/>
                <w:lang w:eastAsia="en-GB"/>
              </w:rPr>
            </w:pPr>
          </w:p>
        </w:tc>
        <w:tc>
          <w:tcPr>
            <w:tcW w:w="7797" w:type="dxa"/>
            <w:gridSpan w:val="10"/>
            <w:tcBorders>
              <w:top w:val="nil"/>
              <w:left w:val="nil"/>
              <w:bottom w:val="nil"/>
              <w:right w:val="single" w:sz="4" w:space="0" w:color="auto"/>
            </w:tcBorders>
          </w:tcPr>
          <w:p w:rsidR="000521C1" w:rsidRDefault="000521C1">
            <w:pPr>
              <w:pStyle w:val="CRCoverPage"/>
              <w:spacing w:after="0"/>
              <w:rPr>
                <w:noProof/>
                <w:sz w:val="8"/>
                <w:szCs w:val="8"/>
                <w:lang w:eastAsia="en-GB"/>
              </w:rPr>
            </w:pPr>
          </w:p>
        </w:tc>
      </w:tr>
      <w:tr w:rsidR="000521C1" w:rsidTr="000521C1">
        <w:tc>
          <w:tcPr>
            <w:tcW w:w="1843" w:type="dxa"/>
            <w:tcBorders>
              <w:top w:val="nil"/>
              <w:left w:val="single" w:sz="4" w:space="0" w:color="auto"/>
              <w:bottom w:val="nil"/>
              <w:right w:val="nil"/>
            </w:tcBorders>
            <w:hideMark/>
          </w:tcPr>
          <w:p w:rsidR="000521C1" w:rsidRDefault="000521C1">
            <w:pPr>
              <w:pStyle w:val="CRCoverPage"/>
              <w:tabs>
                <w:tab w:val="right" w:pos="1759"/>
              </w:tabs>
              <w:spacing w:after="0"/>
              <w:rPr>
                <w:b/>
                <w:i/>
                <w:noProof/>
                <w:lang w:eastAsia="en-GB"/>
              </w:rPr>
            </w:pPr>
            <w:r>
              <w:rPr>
                <w:b/>
                <w:i/>
                <w:noProof/>
                <w:lang w:eastAsia="en-GB"/>
              </w:rPr>
              <w:t>Source to WG:</w:t>
            </w:r>
          </w:p>
        </w:tc>
        <w:tc>
          <w:tcPr>
            <w:tcW w:w="7797" w:type="dxa"/>
            <w:gridSpan w:val="10"/>
            <w:tcBorders>
              <w:top w:val="nil"/>
              <w:left w:val="nil"/>
              <w:bottom w:val="nil"/>
              <w:right w:val="single" w:sz="4" w:space="0" w:color="auto"/>
            </w:tcBorders>
            <w:shd w:val="pct30" w:color="FFFF00" w:fill="auto"/>
            <w:hideMark/>
          </w:tcPr>
          <w:p w:rsidR="000521C1" w:rsidRDefault="00E11BBD">
            <w:pPr>
              <w:pStyle w:val="CRCoverPage"/>
              <w:spacing w:after="0"/>
              <w:ind w:left="100"/>
              <w:rPr>
                <w:noProof/>
                <w:lang w:eastAsia="en-GB"/>
              </w:rPr>
            </w:pPr>
            <w:r>
              <w:rPr>
                <w:lang w:eastAsia="en-GB"/>
              </w:rPr>
              <w:t xml:space="preserve">Lenovo, </w:t>
            </w:r>
            <w:r w:rsidR="000521C1">
              <w:rPr>
                <w:lang w:eastAsia="en-GB"/>
              </w:rPr>
              <w:t>Motorola Mobility</w:t>
            </w:r>
          </w:p>
        </w:tc>
      </w:tr>
      <w:tr w:rsidR="000521C1" w:rsidTr="000521C1">
        <w:tc>
          <w:tcPr>
            <w:tcW w:w="1843" w:type="dxa"/>
            <w:tcBorders>
              <w:top w:val="nil"/>
              <w:left w:val="single" w:sz="4" w:space="0" w:color="auto"/>
              <w:bottom w:val="nil"/>
              <w:right w:val="nil"/>
            </w:tcBorders>
            <w:hideMark/>
          </w:tcPr>
          <w:p w:rsidR="000521C1" w:rsidRDefault="000521C1">
            <w:pPr>
              <w:pStyle w:val="CRCoverPage"/>
              <w:tabs>
                <w:tab w:val="right" w:pos="1759"/>
              </w:tabs>
              <w:spacing w:after="0"/>
              <w:rPr>
                <w:b/>
                <w:i/>
                <w:noProof/>
                <w:lang w:eastAsia="en-GB"/>
              </w:rPr>
            </w:pPr>
            <w:r>
              <w:rPr>
                <w:b/>
                <w:i/>
                <w:noProof/>
                <w:lang w:eastAsia="en-GB"/>
              </w:rPr>
              <w:t>Source to TSG:</w:t>
            </w:r>
          </w:p>
        </w:tc>
        <w:tc>
          <w:tcPr>
            <w:tcW w:w="7797" w:type="dxa"/>
            <w:gridSpan w:val="10"/>
            <w:tcBorders>
              <w:top w:val="nil"/>
              <w:left w:val="nil"/>
              <w:bottom w:val="nil"/>
              <w:right w:val="single" w:sz="4" w:space="0" w:color="auto"/>
            </w:tcBorders>
            <w:shd w:val="pct30" w:color="FFFF00" w:fill="auto"/>
          </w:tcPr>
          <w:p w:rsidR="000521C1" w:rsidRDefault="000521C1">
            <w:pPr>
              <w:pStyle w:val="CRCoverPage"/>
              <w:spacing w:after="0"/>
              <w:ind w:left="100"/>
              <w:rPr>
                <w:noProof/>
                <w:lang w:eastAsia="en-GB"/>
              </w:rPr>
            </w:pPr>
          </w:p>
        </w:tc>
      </w:tr>
      <w:tr w:rsidR="000521C1" w:rsidTr="000521C1">
        <w:tc>
          <w:tcPr>
            <w:tcW w:w="1843" w:type="dxa"/>
            <w:tcBorders>
              <w:top w:val="nil"/>
              <w:left w:val="single" w:sz="4" w:space="0" w:color="auto"/>
              <w:bottom w:val="nil"/>
              <w:right w:val="nil"/>
            </w:tcBorders>
          </w:tcPr>
          <w:p w:rsidR="000521C1" w:rsidRDefault="000521C1">
            <w:pPr>
              <w:pStyle w:val="CRCoverPage"/>
              <w:spacing w:after="0"/>
              <w:rPr>
                <w:b/>
                <w:i/>
                <w:noProof/>
                <w:sz w:val="8"/>
                <w:szCs w:val="8"/>
                <w:lang w:eastAsia="en-GB"/>
              </w:rPr>
            </w:pPr>
          </w:p>
        </w:tc>
        <w:tc>
          <w:tcPr>
            <w:tcW w:w="7797" w:type="dxa"/>
            <w:gridSpan w:val="10"/>
            <w:tcBorders>
              <w:top w:val="nil"/>
              <w:left w:val="nil"/>
              <w:bottom w:val="nil"/>
              <w:right w:val="single" w:sz="4" w:space="0" w:color="auto"/>
            </w:tcBorders>
          </w:tcPr>
          <w:p w:rsidR="000521C1" w:rsidRDefault="000521C1">
            <w:pPr>
              <w:pStyle w:val="CRCoverPage"/>
              <w:spacing w:after="0"/>
              <w:rPr>
                <w:noProof/>
                <w:sz w:val="8"/>
                <w:szCs w:val="8"/>
                <w:lang w:eastAsia="en-GB"/>
              </w:rPr>
            </w:pPr>
          </w:p>
        </w:tc>
      </w:tr>
      <w:tr w:rsidR="000521C1" w:rsidTr="000521C1">
        <w:tc>
          <w:tcPr>
            <w:tcW w:w="1843" w:type="dxa"/>
            <w:tcBorders>
              <w:top w:val="nil"/>
              <w:left w:val="single" w:sz="4" w:space="0" w:color="auto"/>
              <w:bottom w:val="nil"/>
              <w:right w:val="nil"/>
            </w:tcBorders>
            <w:hideMark/>
          </w:tcPr>
          <w:p w:rsidR="000521C1" w:rsidRDefault="000521C1">
            <w:pPr>
              <w:pStyle w:val="CRCoverPage"/>
              <w:tabs>
                <w:tab w:val="right" w:pos="1759"/>
              </w:tabs>
              <w:spacing w:after="0"/>
              <w:rPr>
                <w:b/>
                <w:i/>
                <w:noProof/>
                <w:lang w:eastAsia="en-GB"/>
              </w:rPr>
            </w:pPr>
            <w:r>
              <w:rPr>
                <w:b/>
                <w:i/>
                <w:noProof/>
                <w:lang w:eastAsia="en-GB"/>
              </w:rPr>
              <w:t>Work item code:</w:t>
            </w:r>
          </w:p>
        </w:tc>
        <w:tc>
          <w:tcPr>
            <w:tcW w:w="3686" w:type="dxa"/>
            <w:gridSpan w:val="5"/>
            <w:shd w:val="pct30" w:color="FFFF00" w:fill="auto"/>
            <w:hideMark/>
          </w:tcPr>
          <w:p w:rsidR="000521C1" w:rsidRDefault="000521C1">
            <w:pPr>
              <w:pStyle w:val="CRCoverPage"/>
              <w:spacing w:after="0"/>
              <w:ind w:left="100"/>
              <w:rPr>
                <w:noProof/>
                <w:lang w:eastAsia="en-GB"/>
              </w:rPr>
            </w:pPr>
            <w:r>
              <w:t>LTE_eMTC5-Core</w:t>
            </w:r>
          </w:p>
        </w:tc>
        <w:tc>
          <w:tcPr>
            <w:tcW w:w="567" w:type="dxa"/>
          </w:tcPr>
          <w:p w:rsidR="000521C1" w:rsidRDefault="000521C1">
            <w:pPr>
              <w:pStyle w:val="CRCoverPage"/>
              <w:spacing w:after="0"/>
              <w:ind w:right="100"/>
              <w:rPr>
                <w:noProof/>
                <w:lang w:eastAsia="en-GB"/>
              </w:rPr>
            </w:pPr>
          </w:p>
        </w:tc>
        <w:tc>
          <w:tcPr>
            <w:tcW w:w="1417" w:type="dxa"/>
            <w:gridSpan w:val="3"/>
            <w:hideMark/>
          </w:tcPr>
          <w:p w:rsidR="000521C1" w:rsidRDefault="000521C1">
            <w:pPr>
              <w:pStyle w:val="CRCoverPage"/>
              <w:spacing w:after="0"/>
              <w:jc w:val="right"/>
              <w:rPr>
                <w:noProof/>
                <w:lang w:eastAsia="en-GB"/>
              </w:rPr>
            </w:pPr>
            <w:r>
              <w:rPr>
                <w:b/>
                <w:i/>
                <w:noProof/>
                <w:lang w:eastAsia="en-GB"/>
              </w:rPr>
              <w:t>Date:</w:t>
            </w:r>
          </w:p>
        </w:tc>
        <w:tc>
          <w:tcPr>
            <w:tcW w:w="2127" w:type="dxa"/>
            <w:tcBorders>
              <w:top w:val="nil"/>
              <w:left w:val="nil"/>
              <w:bottom w:val="nil"/>
              <w:right w:val="single" w:sz="4" w:space="0" w:color="auto"/>
            </w:tcBorders>
            <w:shd w:val="pct30" w:color="FFFF00" w:fill="auto"/>
            <w:hideMark/>
          </w:tcPr>
          <w:p w:rsidR="000521C1" w:rsidRDefault="000521C1" w:rsidP="00E2042E">
            <w:pPr>
              <w:pStyle w:val="CRCoverPage"/>
              <w:spacing w:after="0"/>
              <w:ind w:left="100"/>
              <w:rPr>
                <w:noProof/>
                <w:lang w:eastAsia="en-GB"/>
              </w:rPr>
            </w:pPr>
            <w:r>
              <w:rPr>
                <w:lang w:eastAsia="en-GB"/>
              </w:rPr>
              <w:t>2020-0</w:t>
            </w:r>
            <w:r w:rsidR="003947B0">
              <w:rPr>
                <w:lang w:eastAsia="en-GB"/>
              </w:rPr>
              <w:t>6</w:t>
            </w:r>
            <w:r>
              <w:rPr>
                <w:lang w:eastAsia="en-GB"/>
              </w:rPr>
              <w:t>-</w:t>
            </w:r>
            <w:r w:rsidR="00AA3137">
              <w:rPr>
                <w:lang w:eastAsia="en-GB"/>
              </w:rPr>
              <w:t>12</w:t>
            </w:r>
          </w:p>
        </w:tc>
      </w:tr>
      <w:tr w:rsidR="000521C1" w:rsidTr="000521C1">
        <w:tc>
          <w:tcPr>
            <w:tcW w:w="1843" w:type="dxa"/>
            <w:tcBorders>
              <w:top w:val="nil"/>
              <w:left w:val="single" w:sz="4" w:space="0" w:color="auto"/>
              <w:bottom w:val="nil"/>
              <w:right w:val="nil"/>
            </w:tcBorders>
          </w:tcPr>
          <w:p w:rsidR="000521C1" w:rsidRDefault="000521C1">
            <w:pPr>
              <w:pStyle w:val="CRCoverPage"/>
              <w:spacing w:after="0"/>
              <w:rPr>
                <w:b/>
                <w:i/>
                <w:noProof/>
                <w:sz w:val="8"/>
                <w:szCs w:val="8"/>
                <w:lang w:eastAsia="en-GB"/>
              </w:rPr>
            </w:pPr>
          </w:p>
        </w:tc>
        <w:tc>
          <w:tcPr>
            <w:tcW w:w="1986" w:type="dxa"/>
            <w:gridSpan w:val="4"/>
          </w:tcPr>
          <w:p w:rsidR="000521C1" w:rsidRDefault="000521C1">
            <w:pPr>
              <w:pStyle w:val="CRCoverPage"/>
              <w:spacing w:after="0"/>
              <w:rPr>
                <w:noProof/>
                <w:sz w:val="8"/>
                <w:szCs w:val="8"/>
                <w:lang w:eastAsia="en-GB"/>
              </w:rPr>
            </w:pPr>
          </w:p>
        </w:tc>
        <w:tc>
          <w:tcPr>
            <w:tcW w:w="2267" w:type="dxa"/>
            <w:gridSpan w:val="2"/>
          </w:tcPr>
          <w:p w:rsidR="000521C1" w:rsidRDefault="000521C1">
            <w:pPr>
              <w:pStyle w:val="CRCoverPage"/>
              <w:spacing w:after="0"/>
              <w:rPr>
                <w:noProof/>
                <w:sz w:val="8"/>
                <w:szCs w:val="8"/>
                <w:lang w:eastAsia="en-GB"/>
              </w:rPr>
            </w:pPr>
          </w:p>
        </w:tc>
        <w:tc>
          <w:tcPr>
            <w:tcW w:w="1417" w:type="dxa"/>
            <w:gridSpan w:val="3"/>
          </w:tcPr>
          <w:p w:rsidR="000521C1" w:rsidRDefault="000521C1">
            <w:pPr>
              <w:pStyle w:val="CRCoverPage"/>
              <w:spacing w:after="0"/>
              <w:rPr>
                <w:noProof/>
                <w:sz w:val="8"/>
                <w:szCs w:val="8"/>
                <w:lang w:eastAsia="en-GB"/>
              </w:rPr>
            </w:pPr>
          </w:p>
        </w:tc>
        <w:tc>
          <w:tcPr>
            <w:tcW w:w="2127" w:type="dxa"/>
            <w:tcBorders>
              <w:top w:val="nil"/>
              <w:left w:val="nil"/>
              <w:bottom w:val="nil"/>
              <w:right w:val="single" w:sz="4" w:space="0" w:color="auto"/>
            </w:tcBorders>
          </w:tcPr>
          <w:p w:rsidR="000521C1" w:rsidRDefault="000521C1">
            <w:pPr>
              <w:pStyle w:val="CRCoverPage"/>
              <w:spacing w:after="0"/>
              <w:rPr>
                <w:noProof/>
                <w:sz w:val="8"/>
                <w:szCs w:val="8"/>
                <w:lang w:eastAsia="en-GB"/>
              </w:rPr>
            </w:pPr>
          </w:p>
        </w:tc>
      </w:tr>
      <w:tr w:rsidR="000521C1" w:rsidTr="000521C1">
        <w:trPr>
          <w:cantSplit/>
        </w:trPr>
        <w:tc>
          <w:tcPr>
            <w:tcW w:w="1843" w:type="dxa"/>
            <w:tcBorders>
              <w:top w:val="nil"/>
              <w:left w:val="single" w:sz="4" w:space="0" w:color="auto"/>
              <w:bottom w:val="nil"/>
              <w:right w:val="nil"/>
            </w:tcBorders>
            <w:hideMark/>
          </w:tcPr>
          <w:p w:rsidR="000521C1" w:rsidRDefault="000521C1">
            <w:pPr>
              <w:pStyle w:val="CRCoverPage"/>
              <w:tabs>
                <w:tab w:val="right" w:pos="1759"/>
              </w:tabs>
              <w:spacing w:after="0"/>
              <w:rPr>
                <w:b/>
                <w:i/>
                <w:noProof/>
                <w:lang w:eastAsia="en-GB"/>
              </w:rPr>
            </w:pPr>
            <w:r>
              <w:rPr>
                <w:b/>
                <w:i/>
                <w:noProof/>
                <w:lang w:eastAsia="en-GB"/>
              </w:rPr>
              <w:t>Category:</w:t>
            </w:r>
          </w:p>
        </w:tc>
        <w:tc>
          <w:tcPr>
            <w:tcW w:w="851" w:type="dxa"/>
            <w:shd w:val="pct30" w:color="FFFF00" w:fill="auto"/>
            <w:hideMark/>
          </w:tcPr>
          <w:p w:rsidR="000521C1" w:rsidRDefault="000521C1">
            <w:pPr>
              <w:pStyle w:val="CRCoverPage"/>
              <w:spacing w:after="0"/>
              <w:ind w:left="100" w:right="-609"/>
              <w:rPr>
                <w:b/>
                <w:noProof/>
                <w:lang w:eastAsia="en-GB"/>
              </w:rPr>
            </w:pPr>
            <w:r>
              <w:rPr>
                <w:lang w:eastAsia="en-GB"/>
              </w:rPr>
              <w:t>F</w:t>
            </w:r>
          </w:p>
        </w:tc>
        <w:tc>
          <w:tcPr>
            <w:tcW w:w="3402" w:type="dxa"/>
            <w:gridSpan w:val="5"/>
          </w:tcPr>
          <w:p w:rsidR="000521C1" w:rsidRDefault="000521C1">
            <w:pPr>
              <w:pStyle w:val="CRCoverPage"/>
              <w:spacing w:after="0"/>
              <w:rPr>
                <w:noProof/>
                <w:lang w:eastAsia="en-GB"/>
              </w:rPr>
            </w:pPr>
          </w:p>
        </w:tc>
        <w:tc>
          <w:tcPr>
            <w:tcW w:w="1417" w:type="dxa"/>
            <w:gridSpan w:val="3"/>
            <w:hideMark/>
          </w:tcPr>
          <w:p w:rsidR="000521C1" w:rsidRDefault="000521C1">
            <w:pPr>
              <w:pStyle w:val="CRCoverPage"/>
              <w:spacing w:after="0"/>
              <w:jc w:val="right"/>
              <w:rPr>
                <w:b/>
                <w:i/>
                <w:noProof/>
                <w:lang w:eastAsia="en-GB"/>
              </w:rPr>
            </w:pPr>
            <w:r>
              <w:rPr>
                <w:b/>
                <w:i/>
                <w:noProof/>
                <w:lang w:eastAsia="en-GB"/>
              </w:rPr>
              <w:t>Release:</w:t>
            </w:r>
          </w:p>
        </w:tc>
        <w:tc>
          <w:tcPr>
            <w:tcW w:w="2127" w:type="dxa"/>
            <w:tcBorders>
              <w:top w:val="nil"/>
              <w:left w:val="nil"/>
              <w:bottom w:val="nil"/>
              <w:right w:val="single" w:sz="4" w:space="0" w:color="auto"/>
            </w:tcBorders>
            <w:shd w:val="pct30" w:color="FFFF00" w:fill="auto"/>
            <w:hideMark/>
          </w:tcPr>
          <w:p w:rsidR="000521C1" w:rsidRDefault="000521C1">
            <w:pPr>
              <w:pStyle w:val="CRCoverPage"/>
              <w:spacing w:after="0"/>
              <w:ind w:left="100"/>
              <w:rPr>
                <w:noProof/>
                <w:lang w:eastAsia="en-GB"/>
              </w:rPr>
            </w:pPr>
            <w:r>
              <w:rPr>
                <w:lang w:eastAsia="en-GB"/>
              </w:rPr>
              <w:t>Rel-16</w:t>
            </w:r>
          </w:p>
        </w:tc>
      </w:tr>
      <w:tr w:rsidR="000521C1" w:rsidTr="000521C1">
        <w:tc>
          <w:tcPr>
            <w:tcW w:w="1843" w:type="dxa"/>
            <w:tcBorders>
              <w:top w:val="nil"/>
              <w:left w:val="single" w:sz="4" w:space="0" w:color="auto"/>
              <w:bottom w:val="single" w:sz="4" w:space="0" w:color="auto"/>
              <w:right w:val="nil"/>
            </w:tcBorders>
          </w:tcPr>
          <w:p w:rsidR="000521C1" w:rsidRDefault="000521C1">
            <w:pPr>
              <w:pStyle w:val="CRCoverPage"/>
              <w:spacing w:after="0"/>
              <w:rPr>
                <w:b/>
                <w:i/>
                <w:noProof/>
                <w:lang w:eastAsia="en-GB"/>
              </w:rPr>
            </w:pPr>
          </w:p>
        </w:tc>
        <w:tc>
          <w:tcPr>
            <w:tcW w:w="4677" w:type="dxa"/>
            <w:gridSpan w:val="8"/>
            <w:tcBorders>
              <w:top w:val="nil"/>
              <w:left w:val="nil"/>
              <w:bottom w:val="single" w:sz="4" w:space="0" w:color="auto"/>
              <w:right w:val="nil"/>
            </w:tcBorders>
            <w:hideMark/>
          </w:tcPr>
          <w:p w:rsidR="000521C1" w:rsidRDefault="000521C1">
            <w:pPr>
              <w:pStyle w:val="CRCoverPage"/>
              <w:spacing w:after="0"/>
              <w:ind w:left="383" w:hanging="383"/>
              <w:rPr>
                <w:i/>
                <w:noProof/>
                <w:sz w:val="18"/>
                <w:lang w:eastAsia="en-GB"/>
              </w:rPr>
            </w:pPr>
            <w:r>
              <w:rPr>
                <w:i/>
                <w:noProof/>
                <w:sz w:val="18"/>
                <w:lang w:eastAsia="en-GB"/>
              </w:rPr>
              <w:t xml:space="preserve">Use </w:t>
            </w:r>
            <w:r>
              <w:rPr>
                <w:i/>
                <w:noProof/>
                <w:sz w:val="18"/>
                <w:u w:val="single"/>
                <w:lang w:eastAsia="en-GB"/>
              </w:rPr>
              <w:t>one</w:t>
            </w:r>
            <w:r>
              <w:rPr>
                <w:i/>
                <w:noProof/>
                <w:sz w:val="18"/>
                <w:lang w:eastAsia="en-GB"/>
              </w:rPr>
              <w:t xml:space="preserve"> of the following categories:</w:t>
            </w:r>
            <w:r>
              <w:rPr>
                <w:b/>
                <w:i/>
                <w:noProof/>
                <w:sz w:val="18"/>
                <w:lang w:eastAsia="en-GB"/>
              </w:rPr>
              <w:br/>
              <w:t>F</w:t>
            </w:r>
            <w:r>
              <w:rPr>
                <w:i/>
                <w:noProof/>
                <w:sz w:val="18"/>
                <w:lang w:eastAsia="en-GB"/>
              </w:rPr>
              <w:t xml:space="preserve">  (correction)</w:t>
            </w:r>
            <w:r>
              <w:rPr>
                <w:i/>
                <w:noProof/>
                <w:sz w:val="18"/>
                <w:lang w:eastAsia="en-GB"/>
              </w:rPr>
              <w:br/>
            </w:r>
            <w:r>
              <w:rPr>
                <w:b/>
                <w:i/>
                <w:noProof/>
                <w:sz w:val="18"/>
                <w:lang w:eastAsia="en-GB"/>
              </w:rPr>
              <w:t>A</w:t>
            </w:r>
            <w:r>
              <w:rPr>
                <w:i/>
                <w:noProof/>
                <w:sz w:val="18"/>
                <w:lang w:eastAsia="en-GB"/>
              </w:rPr>
              <w:t xml:space="preserve">  (mirror corresponding to a change in an earlier release)</w:t>
            </w:r>
            <w:r>
              <w:rPr>
                <w:i/>
                <w:noProof/>
                <w:sz w:val="18"/>
                <w:lang w:eastAsia="en-GB"/>
              </w:rPr>
              <w:br/>
            </w:r>
            <w:r>
              <w:rPr>
                <w:b/>
                <w:i/>
                <w:noProof/>
                <w:sz w:val="18"/>
                <w:lang w:eastAsia="en-GB"/>
              </w:rPr>
              <w:t>B</w:t>
            </w:r>
            <w:r>
              <w:rPr>
                <w:i/>
                <w:noProof/>
                <w:sz w:val="18"/>
                <w:lang w:eastAsia="en-GB"/>
              </w:rPr>
              <w:t xml:space="preserve">  (addition of feature), </w:t>
            </w:r>
            <w:r>
              <w:rPr>
                <w:i/>
                <w:noProof/>
                <w:sz w:val="18"/>
                <w:lang w:eastAsia="en-GB"/>
              </w:rPr>
              <w:br/>
            </w:r>
            <w:r>
              <w:rPr>
                <w:b/>
                <w:i/>
                <w:noProof/>
                <w:sz w:val="18"/>
                <w:lang w:eastAsia="en-GB"/>
              </w:rPr>
              <w:t>C</w:t>
            </w:r>
            <w:r>
              <w:rPr>
                <w:i/>
                <w:noProof/>
                <w:sz w:val="18"/>
                <w:lang w:eastAsia="en-GB"/>
              </w:rPr>
              <w:t xml:space="preserve">  (functional modification of feature)</w:t>
            </w:r>
            <w:r>
              <w:rPr>
                <w:i/>
                <w:noProof/>
                <w:sz w:val="18"/>
                <w:lang w:eastAsia="en-GB"/>
              </w:rPr>
              <w:br/>
            </w:r>
            <w:r>
              <w:rPr>
                <w:b/>
                <w:i/>
                <w:noProof/>
                <w:sz w:val="18"/>
                <w:lang w:eastAsia="en-GB"/>
              </w:rPr>
              <w:t>D</w:t>
            </w:r>
            <w:r>
              <w:rPr>
                <w:i/>
                <w:noProof/>
                <w:sz w:val="18"/>
                <w:lang w:eastAsia="en-GB"/>
              </w:rPr>
              <w:t xml:space="preserve">  (editorial modification)</w:t>
            </w:r>
          </w:p>
          <w:p w:rsidR="000521C1" w:rsidRDefault="000521C1">
            <w:pPr>
              <w:pStyle w:val="CRCoverPage"/>
              <w:rPr>
                <w:noProof/>
                <w:lang w:eastAsia="en-GB"/>
              </w:rPr>
            </w:pPr>
            <w:r>
              <w:rPr>
                <w:noProof/>
                <w:sz w:val="18"/>
                <w:lang w:eastAsia="en-GB"/>
              </w:rPr>
              <w:t>Detailed explanations of the above categories can</w:t>
            </w:r>
            <w:r>
              <w:rPr>
                <w:noProof/>
                <w:sz w:val="18"/>
                <w:lang w:eastAsia="en-GB"/>
              </w:rPr>
              <w:br/>
              <w:t xml:space="preserve">be found in 3GPP </w:t>
            </w:r>
            <w:hyperlink r:id="rId10" w:history="1">
              <w:r>
                <w:rPr>
                  <w:rStyle w:val="Hyperlink"/>
                  <w:noProof/>
                  <w:sz w:val="18"/>
                  <w:lang w:eastAsia="en-GB"/>
                </w:rPr>
                <w:t>TR 21.900</w:t>
              </w:r>
            </w:hyperlink>
            <w:r>
              <w:rPr>
                <w:noProof/>
                <w:sz w:val="18"/>
                <w:lang w:eastAsia="en-GB"/>
              </w:rPr>
              <w:t>.</w:t>
            </w:r>
          </w:p>
        </w:tc>
        <w:tc>
          <w:tcPr>
            <w:tcW w:w="3120" w:type="dxa"/>
            <w:gridSpan w:val="2"/>
            <w:tcBorders>
              <w:top w:val="nil"/>
              <w:left w:val="nil"/>
              <w:bottom w:val="single" w:sz="4" w:space="0" w:color="auto"/>
              <w:right w:val="single" w:sz="4" w:space="0" w:color="auto"/>
            </w:tcBorders>
            <w:hideMark/>
          </w:tcPr>
          <w:p w:rsidR="000521C1" w:rsidRDefault="000521C1">
            <w:pPr>
              <w:pStyle w:val="CRCoverPage"/>
              <w:tabs>
                <w:tab w:val="left" w:pos="950"/>
              </w:tabs>
              <w:spacing w:after="0"/>
              <w:ind w:left="241" w:hanging="241"/>
              <w:rPr>
                <w:i/>
                <w:noProof/>
                <w:sz w:val="18"/>
                <w:lang w:eastAsia="en-GB"/>
              </w:rPr>
            </w:pPr>
            <w:r>
              <w:rPr>
                <w:i/>
                <w:noProof/>
                <w:sz w:val="18"/>
                <w:lang w:eastAsia="en-GB"/>
              </w:rPr>
              <w:t xml:space="preserve">Use </w:t>
            </w:r>
            <w:r>
              <w:rPr>
                <w:i/>
                <w:noProof/>
                <w:sz w:val="18"/>
                <w:u w:val="single"/>
                <w:lang w:eastAsia="en-GB"/>
              </w:rPr>
              <w:t>one</w:t>
            </w:r>
            <w:r>
              <w:rPr>
                <w:i/>
                <w:noProof/>
                <w:sz w:val="18"/>
                <w:lang w:eastAsia="en-GB"/>
              </w:rPr>
              <w:t xml:space="preserve"> of the following releases:</w:t>
            </w:r>
            <w:r>
              <w:rPr>
                <w:i/>
                <w:noProof/>
                <w:sz w:val="18"/>
                <w:lang w:eastAsia="en-GB"/>
              </w:rPr>
              <w:br/>
              <w:t>Rel-8</w:t>
            </w:r>
            <w:r>
              <w:rPr>
                <w:i/>
                <w:noProof/>
                <w:sz w:val="18"/>
                <w:lang w:eastAsia="en-GB"/>
              </w:rPr>
              <w:tab/>
              <w:t>(Release 8)</w:t>
            </w:r>
            <w:r>
              <w:rPr>
                <w:i/>
                <w:noProof/>
                <w:sz w:val="18"/>
                <w:lang w:eastAsia="en-GB"/>
              </w:rPr>
              <w:br/>
              <w:t>Rel-9</w:t>
            </w:r>
            <w:r>
              <w:rPr>
                <w:i/>
                <w:noProof/>
                <w:sz w:val="18"/>
                <w:lang w:eastAsia="en-GB"/>
              </w:rPr>
              <w:tab/>
              <w:t>(Release 9)</w:t>
            </w:r>
            <w:r>
              <w:rPr>
                <w:i/>
                <w:noProof/>
                <w:sz w:val="18"/>
                <w:lang w:eastAsia="en-GB"/>
              </w:rPr>
              <w:br/>
              <w:t>Rel-10</w:t>
            </w:r>
            <w:r>
              <w:rPr>
                <w:i/>
                <w:noProof/>
                <w:sz w:val="18"/>
                <w:lang w:eastAsia="en-GB"/>
              </w:rPr>
              <w:tab/>
              <w:t>(Release 10)</w:t>
            </w:r>
            <w:r>
              <w:rPr>
                <w:i/>
                <w:noProof/>
                <w:sz w:val="18"/>
                <w:lang w:eastAsia="en-GB"/>
              </w:rPr>
              <w:br/>
              <w:t>Rel-11</w:t>
            </w:r>
            <w:r>
              <w:rPr>
                <w:i/>
                <w:noProof/>
                <w:sz w:val="18"/>
                <w:lang w:eastAsia="en-GB"/>
              </w:rPr>
              <w:tab/>
              <w:t>(Release 11)</w:t>
            </w:r>
            <w:r>
              <w:rPr>
                <w:i/>
                <w:noProof/>
                <w:sz w:val="18"/>
                <w:lang w:eastAsia="en-GB"/>
              </w:rPr>
              <w:br/>
              <w:t>Rel-12</w:t>
            </w:r>
            <w:r>
              <w:rPr>
                <w:i/>
                <w:noProof/>
                <w:sz w:val="18"/>
                <w:lang w:eastAsia="en-GB"/>
              </w:rPr>
              <w:tab/>
              <w:t>(Release 12)</w:t>
            </w:r>
            <w:r>
              <w:rPr>
                <w:i/>
                <w:noProof/>
                <w:sz w:val="18"/>
                <w:lang w:eastAsia="en-GB"/>
              </w:rPr>
              <w:br/>
            </w:r>
            <w:bookmarkStart w:id="2" w:name="OLE_LINK1"/>
            <w:r>
              <w:rPr>
                <w:i/>
                <w:noProof/>
                <w:sz w:val="18"/>
                <w:lang w:eastAsia="en-GB"/>
              </w:rPr>
              <w:t>Rel-13</w:t>
            </w:r>
            <w:r>
              <w:rPr>
                <w:i/>
                <w:noProof/>
                <w:sz w:val="18"/>
                <w:lang w:eastAsia="en-GB"/>
              </w:rPr>
              <w:tab/>
              <w:t>(Release 13)</w:t>
            </w:r>
            <w:bookmarkEnd w:id="2"/>
            <w:r>
              <w:rPr>
                <w:i/>
                <w:noProof/>
                <w:sz w:val="18"/>
                <w:lang w:eastAsia="en-GB"/>
              </w:rPr>
              <w:br/>
              <w:t>Rel-14</w:t>
            </w:r>
            <w:r>
              <w:rPr>
                <w:i/>
                <w:noProof/>
                <w:sz w:val="18"/>
                <w:lang w:eastAsia="en-GB"/>
              </w:rPr>
              <w:tab/>
              <w:t>(Release 14)</w:t>
            </w:r>
            <w:r>
              <w:rPr>
                <w:i/>
                <w:noProof/>
                <w:sz w:val="18"/>
                <w:lang w:eastAsia="en-GB"/>
              </w:rPr>
              <w:br/>
              <w:t>Rel-15</w:t>
            </w:r>
            <w:r>
              <w:rPr>
                <w:i/>
                <w:noProof/>
                <w:sz w:val="18"/>
                <w:lang w:eastAsia="en-GB"/>
              </w:rPr>
              <w:tab/>
              <w:t>(Release 15)</w:t>
            </w:r>
            <w:r>
              <w:rPr>
                <w:i/>
                <w:noProof/>
                <w:sz w:val="18"/>
                <w:lang w:eastAsia="en-GB"/>
              </w:rPr>
              <w:br/>
              <w:t>Rel-16</w:t>
            </w:r>
            <w:r>
              <w:rPr>
                <w:i/>
                <w:noProof/>
                <w:sz w:val="18"/>
                <w:lang w:eastAsia="en-GB"/>
              </w:rPr>
              <w:tab/>
              <w:t>(Release 16)</w:t>
            </w:r>
          </w:p>
        </w:tc>
      </w:tr>
      <w:tr w:rsidR="000521C1" w:rsidTr="000521C1">
        <w:tc>
          <w:tcPr>
            <w:tcW w:w="1843" w:type="dxa"/>
          </w:tcPr>
          <w:p w:rsidR="000521C1" w:rsidRDefault="000521C1">
            <w:pPr>
              <w:pStyle w:val="CRCoverPage"/>
              <w:spacing w:after="0"/>
              <w:rPr>
                <w:b/>
                <w:i/>
                <w:noProof/>
                <w:sz w:val="8"/>
                <w:szCs w:val="8"/>
                <w:lang w:eastAsia="en-GB"/>
              </w:rPr>
            </w:pPr>
          </w:p>
        </w:tc>
        <w:tc>
          <w:tcPr>
            <w:tcW w:w="7797" w:type="dxa"/>
            <w:gridSpan w:val="10"/>
          </w:tcPr>
          <w:p w:rsidR="000521C1" w:rsidRDefault="000521C1">
            <w:pPr>
              <w:pStyle w:val="CRCoverPage"/>
              <w:spacing w:after="0"/>
              <w:rPr>
                <w:noProof/>
                <w:sz w:val="8"/>
                <w:szCs w:val="8"/>
                <w:lang w:eastAsia="en-GB"/>
              </w:rPr>
            </w:pPr>
          </w:p>
        </w:tc>
      </w:tr>
      <w:tr w:rsidR="000521C1" w:rsidTr="000521C1">
        <w:tc>
          <w:tcPr>
            <w:tcW w:w="2694" w:type="dxa"/>
            <w:gridSpan w:val="2"/>
            <w:tcBorders>
              <w:top w:val="single" w:sz="4" w:space="0" w:color="auto"/>
              <w:left w:val="single" w:sz="4" w:space="0" w:color="auto"/>
              <w:bottom w:val="nil"/>
              <w:right w:val="nil"/>
            </w:tcBorders>
            <w:hideMark/>
          </w:tcPr>
          <w:p w:rsidR="000521C1" w:rsidRDefault="000521C1">
            <w:pPr>
              <w:pStyle w:val="CRCoverPage"/>
              <w:tabs>
                <w:tab w:val="right" w:pos="2184"/>
              </w:tabs>
              <w:spacing w:after="0"/>
              <w:rPr>
                <w:b/>
                <w:i/>
                <w:noProof/>
                <w:lang w:eastAsia="en-GB"/>
              </w:rPr>
            </w:pPr>
            <w:r>
              <w:rPr>
                <w:b/>
                <w:i/>
                <w:noProof/>
                <w:lang w:eastAsia="en-GB"/>
              </w:rPr>
              <w:t>Reason for change:</w:t>
            </w:r>
          </w:p>
        </w:tc>
        <w:tc>
          <w:tcPr>
            <w:tcW w:w="6946" w:type="dxa"/>
            <w:gridSpan w:val="9"/>
            <w:tcBorders>
              <w:top w:val="single" w:sz="4" w:space="0" w:color="auto"/>
              <w:left w:val="nil"/>
              <w:bottom w:val="nil"/>
              <w:right w:val="single" w:sz="4" w:space="0" w:color="auto"/>
            </w:tcBorders>
            <w:shd w:val="pct30" w:color="FFFF00" w:fill="auto"/>
            <w:hideMark/>
          </w:tcPr>
          <w:p w:rsidR="000521C1" w:rsidRDefault="000521C1" w:rsidP="00F16862">
            <w:pPr>
              <w:pStyle w:val="CRCoverPage"/>
              <w:spacing w:after="0"/>
              <w:ind w:left="100"/>
              <w:rPr>
                <w:noProof/>
                <w:lang w:eastAsia="en-GB"/>
              </w:rPr>
            </w:pPr>
            <w:r>
              <w:rPr>
                <w:noProof/>
                <w:lang w:eastAsia="en-GB"/>
              </w:rPr>
              <w:t xml:space="preserve">Corrections needed on </w:t>
            </w:r>
            <w:r>
              <w:rPr>
                <w:lang w:eastAsia="en-GB"/>
              </w:rPr>
              <w:t>PUR transmission, multi-TB scheduling, coexistence</w:t>
            </w:r>
            <w:r w:rsidR="00D87C2B">
              <w:rPr>
                <w:lang w:eastAsia="en-GB"/>
              </w:rPr>
              <w:t xml:space="preserve">, </w:t>
            </w:r>
            <w:r w:rsidR="00F16862">
              <w:rPr>
                <w:lang w:eastAsia="en-GB"/>
              </w:rPr>
              <w:t xml:space="preserve">non-BL UEs improvement and </w:t>
            </w:r>
            <w:r w:rsidR="00860393">
              <w:rPr>
                <w:rFonts w:eastAsia="Times New Roman"/>
              </w:rPr>
              <w:t>MPDCCH performance improvement</w:t>
            </w:r>
            <w:r w:rsidR="00F16862">
              <w:rPr>
                <w:lang w:eastAsia="en-GB"/>
              </w:rPr>
              <w:t xml:space="preserve"> </w:t>
            </w:r>
            <w:r>
              <w:rPr>
                <w:lang w:eastAsia="en-GB"/>
              </w:rPr>
              <w:t>features of Rel-16</w:t>
            </w:r>
            <w:r>
              <w:rPr>
                <w:noProof/>
                <w:lang w:eastAsia="en-GB"/>
              </w:rPr>
              <w:t xml:space="preserve"> </w:t>
            </w:r>
            <w:r w:rsidR="006516A7">
              <w:t>Additional MTC Enhancements for LTE</w:t>
            </w:r>
            <w:r>
              <w:rPr>
                <w:noProof/>
                <w:lang w:eastAsia="en-GB"/>
              </w:rPr>
              <w:t>.</w:t>
            </w:r>
          </w:p>
          <w:p w:rsidR="00964E8F" w:rsidRPr="00964E8F" w:rsidRDefault="00964E8F" w:rsidP="00534DA3">
            <w:pPr>
              <w:pStyle w:val="CRCoverPage"/>
              <w:numPr>
                <w:ilvl w:val="0"/>
                <w:numId w:val="9"/>
              </w:numPr>
              <w:spacing w:after="180"/>
              <w:rPr>
                <w:rFonts w:cs="Arial"/>
                <w:noProof/>
                <w:lang w:eastAsia="en-GB"/>
              </w:rPr>
            </w:pPr>
            <w:r>
              <w:rPr>
                <w:rFonts w:cs="Calibri"/>
                <w:lang w:eastAsia="zh-CN"/>
              </w:rPr>
              <w:t>The start of the pre-configured UL resource search space window is incorrect. P</w:t>
            </w:r>
            <w:r w:rsidRPr="00CE1623">
              <w:rPr>
                <w:rFonts w:cs="Calibri"/>
                <w:lang w:eastAsia="zh-CN"/>
              </w:rPr>
              <w:t xml:space="preserve">riority of paging </w:t>
            </w:r>
            <w:r>
              <w:rPr>
                <w:rFonts w:cs="Calibri"/>
                <w:lang w:eastAsia="zh-CN"/>
              </w:rPr>
              <w:t>search space</w:t>
            </w:r>
            <w:r w:rsidRPr="00CE1623">
              <w:rPr>
                <w:rFonts w:cs="Calibri"/>
                <w:lang w:eastAsia="zh-CN"/>
              </w:rPr>
              <w:t xml:space="preserve"> </w:t>
            </w:r>
            <w:r>
              <w:rPr>
                <w:rFonts w:cs="Calibri"/>
                <w:lang w:eastAsia="zh-CN"/>
              </w:rPr>
              <w:t xml:space="preserve">vs </w:t>
            </w:r>
            <w:r w:rsidRPr="00CE1623">
              <w:rPr>
                <w:rFonts w:cs="Calibri"/>
                <w:lang w:eastAsia="zh-CN"/>
              </w:rPr>
              <w:t>transmission</w:t>
            </w:r>
            <w:r>
              <w:rPr>
                <w:rFonts w:cs="Calibri"/>
                <w:lang w:eastAsia="zh-CN"/>
              </w:rPr>
              <w:t>s using pre-configured UL resources is not specified.</w:t>
            </w:r>
          </w:p>
          <w:p w:rsidR="00964E8F" w:rsidRPr="00964E8F" w:rsidRDefault="00964E8F" w:rsidP="00947F78">
            <w:pPr>
              <w:pStyle w:val="CRCoverPage"/>
              <w:ind w:left="460"/>
              <w:rPr>
                <w:rFonts w:cs="Arial"/>
                <w:noProof/>
                <w:lang w:eastAsia="en-GB"/>
              </w:rPr>
            </w:pPr>
            <w:r w:rsidRPr="00964E8F">
              <w:rPr>
                <w:rFonts w:cs="Arial"/>
                <w:noProof/>
                <w:lang w:eastAsia="en-GB"/>
              </w:rPr>
              <w:t>Corrections to specify how a UE is configured to transmit PUSCH using preconfigured uplink resources, how retransmissions of transport blocks transmitted using preconfigured uplink resource are scheduled</w:t>
            </w:r>
            <w:r>
              <w:rPr>
                <w:rFonts w:cs="Arial"/>
                <w:noProof/>
                <w:lang w:eastAsia="en-GB"/>
              </w:rPr>
              <w:t>, h</w:t>
            </w:r>
            <w:r w:rsidRPr="00964E8F">
              <w:rPr>
                <w:rFonts w:cs="Arial"/>
                <w:noProof/>
                <w:lang w:eastAsia="en-GB"/>
              </w:rPr>
              <w:t>ow to initialize scrambling for transmissions using preconfigured uplink resource</w:t>
            </w:r>
            <w:r w:rsidR="00947F78">
              <w:rPr>
                <w:rFonts w:cs="Arial"/>
                <w:noProof/>
                <w:lang w:eastAsia="en-GB"/>
              </w:rPr>
              <w:t xml:space="preserve">, </w:t>
            </w:r>
            <w:r w:rsidR="00947F78">
              <w:rPr>
                <w:lang w:eastAsia="zh-CN"/>
              </w:rPr>
              <w:t>how a</w:t>
            </w:r>
            <w:r w:rsidR="00947F78" w:rsidRPr="00384A15">
              <w:rPr>
                <w:lang w:eastAsia="zh-CN"/>
              </w:rPr>
              <w:t xml:space="preserve"> </w:t>
            </w:r>
            <w:r w:rsidR="00947F78">
              <w:rPr>
                <w:lang w:eastAsia="zh-CN"/>
              </w:rPr>
              <w:t xml:space="preserve">BL/CE </w:t>
            </w:r>
            <w:r w:rsidR="00947F78" w:rsidRPr="00384A15">
              <w:rPr>
                <w:lang w:eastAsia="zh-CN"/>
              </w:rPr>
              <w:t xml:space="preserve">UE </w:t>
            </w:r>
            <w:r w:rsidR="00947F78">
              <w:rPr>
                <w:lang w:eastAsia="zh-CN"/>
              </w:rPr>
              <w:t xml:space="preserve">determines MCS </w:t>
            </w:r>
            <w:r w:rsidR="00947F78" w:rsidRPr="0084658C">
              <w:rPr>
                <w:lang w:eastAsia="zh-CN"/>
              </w:rPr>
              <w:t>for transmission</w:t>
            </w:r>
            <w:r w:rsidR="00947F78">
              <w:rPr>
                <w:lang w:eastAsia="zh-CN"/>
              </w:rPr>
              <w:t>s</w:t>
            </w:r>
            <w:r w:rsidR="00947F78" w:rsidRPr="0084658C">
              <w:rPr>
                <w:lang w:eastAsia="zh-CN"/>
              </w:rPr>
              <w:t xml:space="preserve"> </w:t>
            </w:r>
            <w:r w:rsidR="00947F78" w:rsidRPr="006A7BD1">
              <w:rPr>
                <w:rFonts w:cs="Calibri"/>
                <w:lang w:eastAsia="zh-CN"/>
              </w:rPr>
              <w:t xml:space="preserve">using </w:t>
            </w:r>
            <w:r w:rsidR="00947F78" w:rsidRPr="0084658C">
              <w:rPr>
                <w:lang w:eastAsia="zh-CN"/>
              </w:rPr>
              <w:t>preconfigured uplink resources</w:t>
            </w:r>
            <w:r w:rsidR="00947F78">
              <w:rPr>
                <w:lang w:eastAsia="zh-CN"/>
              </w:rPr>
              <w:t>.</w:t>
            </w:r>
          </w:p>
          <w:p w:rsidR="00EC300A" w:rsidRPr="00E4272C" w:rsidRDefault="00EC300A" w:rsidP="00EC300A">
            <w:pPr>
              <w:pStyle w:val="CRCoverPage"/>
              <w:numPr>
                <w:ilvl w:val="0"/>
                <w:numId w:val="9"/>
              </w:numPr>
              <w:spacing w:after="180"/>
              <w:rPr>
                <w:rFonts w:cs="Arial"/>
                <w:noProof/>
                <w:lang w:eastAsia="en-GB"/>
              </w:rPr>
            </w:pPr>
            <w:r w:rsidRPr="00E4272C">
              <w:rPr>
                <w:rFonts w:cs="Calibri"/>
                <w:lang w:eastAsia="zh-CN"/>
              </w:rPr>
              <w:t xml:space="preserve">The specification is unclear that the closed-loop component </w:t>
            </w:r>
            <w:r w:rsidRPr="00E4272C">
              <w:rPr>
                <w:rFonts w:cs="Calibri"/>
                <w:i/>
                <w:iCs/>
                <w:sz w:val="22"/>
                <w:szCs w:val="22"/>
                <w:lang w:eastAsia="zh-CN"/>
              </w:rPr>
              <w:t>f</w:t>
            </w:r>
            <w:r w:rsidRPr="00E4272C">
              <w:rPr>
                <w:rFonts w:cs="Calibri"/>
                <w:i/>
                <w:iCs/>
                <w:sz w:val="22"/>
                <w:szCs w:val="22"/>
                <w:vertAlign w:val="subscript"/>
                <w:lang w:eastAsia="zh-CN"/>
              </w:rPr>
              <w:t>c</w:t>
            </w:r>
            <w:r w:rsidRPr="00E4272C">
              <w:rPr>
                <w:rFonts w:cs="Calibri"/>
                <w:i/>
                <w:iCs/>
                <w:sz w:val="22"/>
                <w:szCs w:val="22"/>
                <w:lang w:eastAsia="zh-CN"/>
              </w:rPr>
              <w:t xml:space="preserve">(i) </w:t>
            </w:r>
            <w:r w:rsidRPr="00E4272C">
              <w:rPr>
                <w:rFonts w:cs="Calibri"/>
                <w:lang w:eastAsia="zh-CN"/>
              </w:rPr>
              <w:t xml:space="preserve">is zero for </w:t>
            </w:r>
            <w:r>
              <w:t xml:space="preserve">transmissions using </w:t>
            </w:r>
            <w:r w:rsidRPr="00E4272C">
              <w:rPr>
                <w:rFonts w:cs="Calibri"/>
                <w:lang w:eastAsia="zh-CN"/>
              </w:rPr>
              <w:t>pre-configured UL resources.</w:t>
            </w:r>
          </w:p>
          <w:p w:rsidR="00B019B0" w:rsidRDefault="00B019B0" w:rsidP="00534DA3">
            <w:pPr>
              <w:pStyle w:val="CRCoverPage"/>
              <w:numPr>
                <w:ilvl w:val="0"/>
                <w:numId w:val="9"/>
              </w:numPr>
              <w:spacing w:after="180"/>
              <w:rPr>
                <w:rFonts w:cs="Calibri"/>
                <w:lang w:eastAsia="zh-CN"/>
              </w:rPr>
            </w:pPr>
            <w:r>
              <w:rPr>
                <w:rFonts w:cs="Calibri"/>
                <w:lang w:eastAsia="zh-CN"/>
              </w:rPr>
              <w:t xml:space="preserve">Update the corresponding text in 36.213 based on </w:t>
            </w:r>
            <w:r w:rsidRPr="00B019B0">
              <w:rPr>
                <w:rFonts w:cs="Calibri"/>
                <w:lang w:eastAsia="zh-CN"/>
              </w:rPr>
              <w:t>RAN1#100e agree</w:t>
            </w:r>
            <w:r>
              <w:rPr>
                <w:rFonts w:cs="Calibri"/>
                <w:lang w:eastAsia="zh-CN"/>
              </w:rPr>
              <w:t>ment</w:t>
            </w:r>
            <w:r w:rsidRPr="00B019B0">
              <w:rPr>
                <w:rFonts w:cs="Calibri"/>
                <w:lang w:eastAsia="zh-CN"/>
              </w:rPr>
              <w:t xml:space="preserve"> on on HARQ/NDI/RV/FH encoding</w:t>
            </w:r>
            <w:r>
              <w:rPr>
                <w:rFonts w:cs="Calibri"/>
                <w:lang w:eastAsia="zh-CN"/>
              </w:rPr>
              <w:t xml:space="preserve"> for 36.212</w:t>
            </w:r>
            <w:r w:rsidRPr="00B019B0">
              <w:rPr>
                <w:rFonts w:cs="Calibri"/>
                <w:lang w:eastAsia="zh-CN"/>
              </w:rPr>
              <w:t>.</w:t>
            </w:r>
          </w:p>
          <w:p w:rsidR="00534DA3" w:rsidRPr="00682CE7" w:rsidRDefault="00534DA3" w:rsidP="00682CE7">
            <w:pPr>
              <w:pStyle w:val="CRCoverPage"/>
              <w:numPr>
                <w:ilvl w:val="0"/>
                <w:numId w:val="9"/>
              </w:numPr>
              <w:spacing w:after="180"/>
              <w:rPr>
                <w:rFonts w:cs="Calibri"/>
                <w:lang w:eastAsia="zh-CN"/>
              </w:rPr>
            </w:pPr>
            <w:r w:rsidRPr="00682CE7">
              <w:rPr>
                <w:rFonts w:cs="Calibri"/>
                <w:lang w:eastAsia="zh-CN"/>
              </w:rPr>
              <w:t>Capture the RAN1#100bis-e agreement for RV cycling, sub-PRB interleaving</w:t>
            </w:r>
            <w:r w:rsidR="00682CE7" w:rsidRPr="00682CE7">
              <w:rPr>
                <w:rFonts w:cs="Calibri"/>
                <w:lang w:eastAsia="zh-CN"/>
              </w:rPr>
              <w:t>.</w:t>
            </w:r>
          </w:p>
          <w:p w:rsidR="00534DA3" w:rsidRDefault="00682CE7" w:rsidP="00682CE7">
            <w:pPr>
              <w:pStyle w:val="CRCoverPage"/>
              <w:numPr>
                <w:ilvl w:val="0"/>
                <w:numId w:val="9"/>
              </w:numPr>
              <w:spacing w:after="180"/>
              <w:rPr>
                <w:rFonts w:cs="Calibri"/>
                <w:lang w:eastAsia="zh-CN"/>
              </w:rPr>
            </w:pPr>
            <w:r w:rsidRPr="00682CE7">
              <w:rPr>
                <w:rFonts w:cs="Calibri"/>
                <w:lang w:eastAsia="zh-CN"/>
              </w:rPr>
              <w:t>Capture the RAN1#100bis-e agreement regarding the HARQ-ACK bundling size, bundling patterns and DCI field mapping.</w:t>
            </w:r>
          </w:p>
          <w:p w:rsidR="00B65E04" w:rsidRPr="0063787B" w:rsidRDefault="00B65E04" w:rsidP="00B65E04">
            <w:pPr>
              <w:pStyle w:val="CRCoverPage"/>
              <w:numPr>
                <w:ilvl w:val="0"/>
                <w:numId w:val="9"/>
              </w:numPr>
              <w:spacing w:after="180"/>
              <w:rPr>
                <w:rFonts w:cs="Calibri"/>
                <w:lang w:eastAsia="zh-CN"/>
              </w:rPr>
            </w:pPr>
            <w:r>
              <w:rPr>
                <w:lang w:val="en-US" w:eastAsia="zh-CN"/>
              </w:rPr>
              <w:t xml:space="preserve">Clarify that </w:t>
            </w:r>
            <w:r w:rsidR="00F66938">
              <w:rPr>
                <w:lang w:val="en-US" w:eastAsia="zh-CN"/>
              </w:rPr>
              <w:t>SRS transmission that falls into a reserved UL resource should be dropped</w:t>
            </w:r>
            <w:r>
              <w:rPr>
                <w:lang w:val="en-US" w:eastAsia="zh-CN"/>
              </w:rPr>
              <w:t xml:space="preserve">, </w:t>
            </w:r>
            <w:r w:rsidRPr="00B65E04">
              <w:rPr>
                <w:lang w:val="en-US" w:eastAsia="zh-CN"/>
              </w:rPr>
              <w:t>MPDCCH-less SPS transmissions should follow the LTE-MTC resource reservation in the same way as MPDCCH-scheduled transmissions.</w:t>
            </w:r>
          </w:p>
          <w:p w:rsidR="0063787B" w:rsidRPr="00815904" w:rsidRDefault="0063787B" w:rsidP="00B65E04">
            <w:pPr>
              <w:pStyle w:val="CRCoverPage"/>
              <w:numPr>
                <w:ilvl w:val="0"/>
                <w:numId w:val="9"/>
              </w:numPr>
              <w:spacing w:after="180"/>
              <w:rPr>
                <w:rFonts w:cs="Calibri"/>
                <w:lang w:eastAsia="zh-CN"/>
              </w:rPr>
            </w:pPr>
            <w:r>
              <w:rPr>
                <w:rFonts w:cs="Calibri"/>
                <w:lang w:eastAsia="zh-CN"/>
              </w:rPr>
              <w:t xml:space="preserve">Capture </w:t>
            </w:r>
            <w:r w:rsidRPr="0063787B">
              <w:rPr>
                <w:rFonts w:cs="Calibri"/>
                <w:lang w:eastAsia="zh-CN"/>
              </w:rPr>
              <w:t>how the second PMI is calculated in Submode 1 of the periodic CSI reporting Mode 1-1</w:t>
            </w:r>
            <w:r>
              <w:rPr>
                <w:rFonts w:cs="Calibri"/>
                <w:lang w:eastAsia="zh-CN"/>
              </w:rPr>
              <w:t xml:space="preserve"> for </w:t>
            </w:r>
            <w:r w:rsidRPr="005B4B12">
              <w:rPr>
                <w:rFonts w:cs="Arial"/>
                <w:noProof/>
                <w:lang w:eastAsia="en-GB"/>
              </w:rPr>
              <w:t>CSI-RS based CSI feedback</w:t>
            </w:r>
            <w:r w:rsidR="00B21CD7">
              <w:rPr>
                <w:rFonts w:cs="Arial"/>
                <w:noProof/>
                <w:lang w:eastAsia="en-GB"/>
              </w:rPr>
              <w:t xml:space="preserve">, </w:t>
            </w:r>
            <w:r w:rsidR="00B21CD7" w:rsidRPr="00B21CD7">
              <w:rPr>
                <w:rFonts w:cs="Arial"/>
                <w:noProof/>
                <w:lang w:eastAsia="en-GB"/>
              </w:rPr>
              <w:t xml:space="preserve">computing </w:t>
            </w:r>
            <w:r w:rsidR="00B21CD7" w:rsidRPr="00B21CD7">
              <w:rPr>
                <w:rFonts w:cs="Arial"/>
                <w:noProof/>
                <w:lang w:eastAsia="en-GB"/>
              </w:rPr>
              <w:lastRenderedPageBreak/>
              <w:t>CQI/PMI based on CSI-RS and using non-zero transmission power CSI-RS when the BL/CE UE is configured with the higher layer parameter ce-CSI-RS-Feedback</w:t>
            </w:r>
            <w:r w:rsidR="00815904">
              <w:rPr>
                <w:rFonts w:cs="Arial"/>
                <w:noProof/>
                <w:lang w:eastAsia="en-GB"/>
              </w:rPr>
              <w:t>.</w:t>
            </w:r>
            <w:r w:rsidR="008638B9">
              <w:rPr>
                <w:rFonts w:cs="Arial"/>
                <w:noProof/>
                <w:lang w:eastAsia="en-GB"/>
              </w:rPr>
              <w:t xml:space="preserve"> Aligned the higher layer parameter </w:t>
            </w:r>
            <w:r w:rsidR="008638B9" w:rsidRPr="008638B9">
              <w:rPr>
                <w:rFonts w:cs="Arial"/>
                <w:noProof/>
                <w:lang w:eastAsia="en-GB"/>
              </w:rPr>
              <w:t>ce-CSI-RS-Feedback</w:t>
            </w:r>
            <w:r w:rsidR="008638B9">
              <w:rPr>
                <w:rFonts w:cs="Arial"/>
                <w:noProof/>
                <w:lang w:eastAsia="en-GB"/>
              </w:rPr>
              <w:t xml:space="preserve"> with TS 36.331.</w:t>
            </w:r>
          </w:p>
          <w:p w:rsidR="00815904" w:rsidRPr="003947B0" w:rsidRDefault="00815904" w:rsidP="00B65E04">
            <w:pPr>
              <w:pStyle w:val="CRCoverPage"/>
              <w:numPr>
                <w:ilvl w:val="0"/>
                <w:numId w:val="9"/>
              </w:numPr>
              <w:spacing w:after="180"/>
              <w:rPr>
                <w:rFonts w:cs="Calibri"/>
                <w:lang w:eastAsia="zh-CN"/>
              </w:rPr>
            </w:pPr>
            <w:r>
              <w:t xml:space="preserve">It is unclear what type of MPDCCH transmission (distributed or localized) is used for </w:t>
            </w:r>
            <w:r w:rsidRPr="007E48B0">
              <w:rPr>
                <w:rFonts w:eastAsia="Times New Roman"/>
                <w:lang w:eastAsia="ko-KR"/>
              </w:rPr>
              <w:t>UE-specific search space configured by PUR C-RNTI</w:t>
            </w:r>
            <w:r>
              <w:t>.</w:t>
            </w:r>
          </w:p>
          <w:p w:rsidR="007C3D73" w:rsidRPr="004A1DCD" w:rsidRDefault="00C10AFE" w:rsidP="007C3D73">
            <w:pPr>
              <w:pStyle w:val="CRCoverPage"/>
              <w:numPr>
                <w:ilvl w:val="0"/>
                <w:numId w:val="9"/>
              </w:numPr>
              <w:spacing w:after="180"/>
              <w:rPr>
                <w:noProof/>
                <w:lang w:eastAsia="en-GB"/>
              </w:rPr>
            </w:pPr>
            <w:r w:rsidRPr="004D5D10">
              <w:t>PUCCH power control is not defined when USS is given by PUR C-RNTI</w:t>
            </w:r>
            <w:r>
              <w:rPr>
                <w:rFonts w:asciiTheme="minorEastAsia" w:eastAsiaTheme="minorEastAsia" w:hAnsiTheme="minorEastAsia" w:hint="eastAsia"/>
                <w:lang w:eastAsia="zh-CN"/>
              </w:rPr>
              <w:t>.</w:t>
            </w:r>
            <w:r w:rsidR="007C3D73">
              <w:rPr>
                <w:rFonts w:asciiTheme="minorEastAsia" w:eastAsiaTheme="minorEastAsia" w:hAnsiTheme="minorEastAsia"/>
                <w:lang w:eastAsia="zh-CN"/>
              </w:rPr>
              <w:t xml:space="preserve"> </w:t>
            </w:r>
            <w:r w:rsidR="007C3D73">
              <w:rPr>
                <w:rFonts w:cs="Calibri"/>
                <w:lang w:eastAsia="zh-CN"/>
              </w:rPr>
              <w:t xml:space="preserve">Missing the case where UE should attempt to decode DCI format 6-0A </w:t>
            </w:r>
            <w:r w:rsidR="007C3D73" w:rsidRPr="00B87443">
              <w:rPr>
                <w:rFonts w:cs="Calibri"/>
                <w:lang w:eastAsia="zh-CN"/>
              </w:rPr>
              <w:t xml:space="preserve">when USS is given by PUR C-RNTI. </w:t>
            </w:r>
            <w:r w:rsidR="007C3D73" w:rsidRPr="007C3D73">
              <w:rPr>
                <w:rFonts w:cs="Calibri"/>
                <w:lang w:eastAsia="zh-CN"/>
              </w:rPr>
              <w:t>Missing definition of how the PUSCH power control accumulation mechanism is enabled when USS is given by PUR C-RNTI</w:t>
            </w:r>
            <w:r w:rsidR="00E16153">
              <w:rPr>
                <w:rFonts w:cs="Calibri"/>
                <w:lang w:eastAsia="zh-CN"/>
              </w:rPr>
              <w:t>.</w:t>
            </w:r>
          </w:p>
          <w:p w:rsidR="00D63922" w:rsidRPr="00737818" w:rsidRDefault="00D63922" w:rsidP="00D63922">
            <w:pPr>
              <w:pStyle w:val="CRCoverPage"/>
              <w:numPr>
                <w:ilvl w:val="0"/>
                <w:numId w:val="9"/>
              </w:numPr>
              <w:spacing w:after="180"/>
              <w:rPr>
                <w:noProof/>
                <w:lang w:eastAsia="en-GB"/>
              </w:rPr>
            </w:pPr>
            <w:r>
              <w:rPr>
                <w:rFonts w:cs="Calibri"/>
                <w:lang w:eastAsia="zh-CN"/>
              </w:rPr>
              <w:t>Timing advance update via PUR ACK/Fallback DCI is missing</w:t>
            </w:r>
            <w:r>
              <w:rPr>
                <w:noProof/>
                <w:lang w:eastAsia="en-GB"/>
              </w:rPr>
              <w:t xml:space="preserve">. </w:t>
            </w:r>
            <w:r w:rsidRPr="00D63922">
              <w:rPr>
                <w:rFonts w:cs="Calibri"/>
                <w:lang w:eastAsia="zh-CN"/>
              </w:rPr>
              <w:t>It is unclear which USS distributed MPDCCH transmission is used.</w:t>
            </w:r>
          </w:p>
          <w:p w:rsidR="00072565" w:rsidRDefault="00072565" w:rsidP="00072565">
            <w:pPr>
              <w:pStyle w:val="CRCoverPage"/>
              <w:numPr>
                <w:ilvl w:val="0"/>
                <w:numId w:val="9"/>
              </w:numPr>
              <w:spacing w:after="180"/>
              <w:rPr>
                <w:noProof/>
                <w:lang w:eastAsia="en-GB"/>
              </w:rPr>
            </w:pPr>
            <w:r w:rsidRPr="0013002B">
              <w:t>HARQ-ACK bundling mechanism is not defined for multi-TB in TDD.</w:t>
            </w:r>
          </w:p>
          <w:p w:rsidR="00072565" w:rsidRPr="00F55F9C" w:rsidRDefault="00072565" w:rsidP="00072565">
            <w:pPr>
              <w:pStyle w:val="CRCoverPage"/>
              <w:numPr>
                <w:ilvl w:val="0"/>
                <w:numId w:val="9"/>
              </w:numPr>
              <w:spacing w:after="180"/>
              <w:rPr>
                <w:noProof/>
                <w:lang w:eastAsia="en-GB"/>
              </w:rPr>
            </w:pPr>
            <w:r w:rsidRPr="009E42C9">
              <w:rPr>
                <w:rFonts w:eastAsiaTheme="minorEastAsia"/>
                <w:lang w:val="en-US" w:eastAsia="zh-CN"/>
              </w:rPr>
              <w:t>C</w:t>
            </w:r>
            <w:r w:rsidRPr="009E42C9">
              <w:rPr>
                <w:rFonts w:eastAsiaTheme="minorEastAsia" w:hint="eastAsia"/>
                <w:lang w:val="en-US" w:eastAsia="zh-CN"/>
              </w:rPr>
              <w:t>urrent specification does not capture the agreement about scheduling gap for multicast</w:t>
            </w:r>
            <w:r>
              <w:rPr>
                <w:rFonts w:eastAsiaTheme="minorEastAsia"/>
                <w:lang w:val="en-US" w:eastAsia="zh-CN"/>
              </w:rPr>
              <w:t xml:space="preserve"> and t</w:t>
            </w:r>
            <w:r w:rsidRPr="009E42C9">
              <w:rPr>
                <w:rFonts w:eastAsiaTheme="minorEastAsia" w:hint="eastAsia"/>
                <w:lang w:val="en-US" w:eastAsia="zh-CN"/>
              </w:rPr>
              <w:t>he last scheduling gap for multicast is useless and should be removed</w:t>
            </w:r>
            <w:r w:rsidR="00C16F4D">
              <w:rPr>
                <w:rFonts w:eastAsiaTheme="minorEastAsia"/>
                <w:lang w:val="en-US" w:eastAsia="zh-CN"/>
              </w:rPr>
              <w:t>.</w:t>
            </w:r>
          </w:p>
          <w:p w:rsidR="00072565" w:rsidRPr="003D586D" w:rsidRDefault="00072565" w:rsidP="00072565">
            <w:pPr>
              <w:pStyle w:val="CRCoverPage"/>
              <w:numPr>
                <w:ilvl w:val="0"/>
                <w:numId w:val="9"/>
              </w:numPr>
              <w:spacing w:after="180"/>
              <w:rPr>
                <w:noProof/>
                <w:lang w:eastAsia="en-GB"/>
              </w:rPr>
            </w:pPr>
            <w:r>
              <w:rPr>
                <w:rFonts w:cs="Arial"/>
                <w:lang w:val="en-US"/>
              </w:rPr>
              <w:t xml:space="preserve">For </w:t>
            </w:r>
            <w:r>
              <w:rPr>
                <w:rFonts w:cs="Arial"/>
              </w:rPr>
              <w:t xml:space="preserve">resource reservation, </w:t>
            </w:r>
            <w:r w:rsidRPr="00522F56">
              <w:rPr>
                <w:rFonts w:cs="Arial"/>
                <w:lang w:val="en-US"/>
              </w:rPr>
              <w:t>special subframe</w:t>
            </w:r>
            <w:r w:rsidRPr="001D07E2">
              <w:rPr>
                <w:rFonts w:cs="Arial"/>
                <w:lang w:val="en-US"/>
              </w:rPr>
              <w:t>s</w:t>
            </w:r>
            <w:r>
              <w:rPr>
                <w:rFonts w:cs="Arial"/>
                <w:lang w:val="en-US"/>
              </w:rPr>
              <w:t xml:space="preserve"> are not includes in </w:t>
            </w:r>
            <w:r w:rsidRPr="001D07E2">
              <w:rPr>
                <w:rFonts w:cs="Arial"/>
                <w:lang w:val="en-US"/>
              </w:rPr>
              <w:t>the d</w:t>
            </w:r>
            <w:r>
              <w:rPr>
                <w:rFonts w:cs="Arial"/>
                <w:lang w:val="en-US"/>
              </w:rPr>
              <w:t>efinition of set of BL/CE DL subframes</w:t>
            </w:r>
            <w:r w:rsidR="00C16F4D">
              <w:rPr>
                <w:rFonts w:cs="Arial"/>
                <w:lang w:val="en-US"/>
              </w:rPr>
              <w:t>.</w:t>
            </w:r>
          </w:p>
          <w:p w:rsidR="003947B0" w:rsidRPr="00072565" w:rsidRDefault="00072565" w:rsidP="00072565">
            <w:pPr>
              <w:pStyle w:val="CRCoverPage"/>
              <w:numPr>
                <w:ilvl w:val="0"/>
                <w:numId w:val="9"/>
              </w:numPr>
              <w:spacing w:after="180"/>
              <w:rPr>
                <w:rFonts w:cs="Calibri"/>
                <w:lang w:eastAsia="zh-CN"/>
              </w:rPr>
            </w:pPr>
            <w:r>
              <w:rPr>
                <w:lang w:eastAsia="zh-CN"/>
              </w:rPr>
              <w:t xml:space="preserve">Misalignment of RRC parameter names between </w:t>
            </w:r>
            <w:r w:rsidR="004D1B42">
              <w:rPr>
                <w:rFonts w:cs="Calibri"/>
                <w:lang w:eastAsia="zh-CN"/>
              </w:rPr>
              <w:t>36.213</w:t>
            </w:r>
            <w:r w:rsidR="004D1B42" w:rsidRPr="00C06B67">
              <w:rPr>
                <w:rFonts w:cs="Calibri"/>
                <w:lang w:eastAsia="zh-CN"/>
              </w:rPr>
              <w:t xml:space="preserve"> and </w:t>
            </w:r>
            <w:r w:rsidR="004D1B42">
              <w:rPr>
                <w:rFonts w:cs="Calibri"/>
                <w:lang w:eastAsia="zh-CN"/>
              </w:rPr>
              <w:t>36.331 specs</w:t>
            </w:r>
            <w:r w:rsidR="00C16F4D">
              <w:rPr>
                <w:lang w:eastAsia="zh-CN"/>
              </w:rPr>
              <w:t>.</w:t>
            </w:r>
          </w:p>
          <w:p w:rsidR="00964E8F" w:rsidRDefault="00964E8F" w:rsidP="00F16862">
            <w:pPr>
              <w:pStyle w:val="CRCoverPage"/>
              <w:spacing w:after="0"/>
              <w:ind w:left="100"/>
              <w:rPr>
                <w:noProof/>
                <w:lang w:eastAsia="en-GB"/>
              </w:rPr>
            </w:pPr>
          </w:p>
        </w:tc>
      </w:tr>
      <w:tr w:rsidR="000521C1" w:rsidTr="000521C1">
        <w:tc>
          <w:tcPr>
            <w:tcW w:w="2694" w:type="dxa"/>
            <w:gridSpan w:val="2"/>
            <w:tcBorders>
              <w:top w:val="nil"/>
              <w:left w:val="single" w:sz="4" w:space="0" w:color="auto"/>
              <w:bottom w:val="nil"/>
              <w:right w:val="nil"/>
            </w:tcBorders>
          </w:tcPr>
          <w:p w:rsidR="000521C1" w:rsidRDefault="000521C1">
            <w:pPr>
              <w:pStyle w:val="CRCoverPage"/>
              <w:spacing w:after="0"/>
              <w:rPr>
                <w:b/>
                <w:i/>
                <w:noProof/>
                <w:sz w:val="8"/>
                <w:szCs w:val="8"/>
                <w:lang w:eastAsia="en-GB"/>
              </w:rPr>
            </w:pPr>
          </w:p>
        </w:tc>
        <w:tc>
          <w:tcPr>
            <w:tcW w:w="6946" w:type="dxa"/>
            <w:gridSpan w:val="9"/>
            <w:tcBorders>
              <w:top w:val="nil"/>
              <w:left w:val="nil"/>
              <w:bottom w:val="nil"/>
              <w:right w:val="single" w:sz="4" w:space="0" w:color="auto"/>
            </w:tcBorders>
          </w:tcPr>
          <w:p w:rsidR="000521C1" w:rsidRDefault="000521C1">
            <w:pPr>
              <w:pStyle w:val="CRCoverPage"/>
              <w:spacing w:after="0"/>
              <w:rPr>
                <w:noProof/>
                <w:sz w:val="8"/>
                <w:szCs w:val="8"/>
                <w:lang w:eastAsia="en-GB"/>
              </w:rPr>
            </w:pPr>
          </w:p>
        </w:tc>
      </w:tr>
      <w:tr w:rsidR="000521C1" w:rsidTr="000521C1">
        <w:tc>
          <w:tcPr>
            <w:tcW w:w="2694" w:type="dxa"/>
            <w:gridSpan w:val="2"/>
            <w:tcBorders>
              <w:top w:val="nil"/>
              <w:left w:val="single" w:sz="4" w:space="0" w:color="auto"/>
              <w:bottom w:val="nil"/>
              <w:right w:val="nil"/>
            </w:tcBorders>
            <w:hideMark/>
          </w:tcPr>
          <w:p w:rsidR="000521C1" w:rsidRDefault="000521C1">
            <w:pPr>
              <w:pStyle w:val="CRCoverPage"/>
              <w:tabs>
                <w:tab w:val="right" w:pos="2184"/>
              </w:tabs>
              <w:spacing w:after="0"/>
              <w:rPr>
                <w:b/>
                <w:i/>
                <w:noProof/>
                <w:lang w:eastAsia="en-GB"/>
              </w:rPr>
            </w:pPr>
            <w:r>
              <w:rPr>
                <w:b/>
                <w:i/>
                <w:noProof/>
                <w:lang w:eastAsia="en-GB"/>
              </w:rPr>
              <w:t>Summary of change:</w:t>
            </w:r>
          </w:p>
        </w:tc>
        <w:tc>
          <w:tcPr>
            <w:tcW w:w="6946" w:type="dxa"/>
            <w:gridSpan w:val="9"/>
            <w:tcBorders>
              <w:top w:val="nil"/>
              <w:left w:val="nil"/>
              <w:bottom w:val="nil"/>
              <w:right w:val="single" w:sz="4" w:space="0" w:color="auto"/>
            </w:tcBorders>
            <w:shd w:val="pct30" w:color="FFFF00" w:fill="auto"/>
            <w:hideMark/>
          </w:tcPr>
          <w:p w:rsidR="00F16862" w:rsidRDefault="00F16862" w:rsidP="00F16862">
            <w:pPr>
              <w:pStyle w:val="CRCoverPage"/>
              <w:spacing w:after="0"/>
              <w:ind w:left="460"/>
              <w:rPr>
                <w:rFonts w:cs="Arial"/>
                <w:noProof/>
                <w:lang w:eastAsia="en-GB"/>
              </w:rPr>
            </w:pPr>
          </w:p>
          <w:p w:rsidR="000521C1" w:rsidRDefault="001D0099" w:rsidP="00534DA3">
            <w:pPr>
              <w:pStyle w:val="CRCoverPage"/>
              <w:numPr>
                <w:ilvl w:val="0"/>
                <w:numId w:val="14"/>
              </w:numPr>
              <w:spacing w:after="180"/>
              <w:rPr>
                <w:rFonts w:cs="Arial"/>
                <w:noProof/>
                <w:lang w:eastAsia="en-GB"/>
              </w:rPr>
            </w:pPr>
            <w:r w:rsidRPr="001D0099">
              <w:rPr>
                <w:lang w:eastAsia="x-none"/>
              </w:rPr>
              <w:t>[100b-e-LTE-eMTC5-PUR-01] eMTC alignment to NB-IOT</w:t>
            </w:r>
            <w:r>
              <w:rPr>
                <w:rFonts w:eastAsiaTheme="minorEastAsia" w:cs="Arial" w:hint="eastAsia"/>
                <w:noProof/>
                <w:lang w:eastAsia="zh-CN"/>
              </w:rPr>
              <w:t>,</w:t>
            </w:r>
            <w:r>
              <w:rPr>
                <w:rFonts w:eastAsiaTheme="minorEastAsia" w:cs="Arial"/>
                <w:noProof/>
                <w:lang w:eastAsia="zh-CN"/>
              </w:rPr>
              <w:t xml:space="preserve"> </w:t>
            </w:r>
            <w:r w:rsidR="008D764E">
              <w:rPr>
                <w:rFonts w:cs="Arial"/>
                <w:noProof/>
                <w:lang w:eastAsia="en-GB"/>
              </w:rPr>
              <w:t>i</w:t>
            </w:r>
            <w:r w:rsidR="000521C1" w:rsidRPr="001D0099">
              <w:rPr>
                <w:rFonts w:cs="Arial"/>
                <w:noProof/>
                <w:lang w:eastAsia="en-GB"/>
              </w:rPr>
              <w:t>nclude the e</w:t>
            </w:r>
            <w:r w:rsidR="00A3795F" w:rsidRPr="001D0099">
              <w:rPr>
                <w:rFonts w:cs="Arial"/>
                <w:noProof/>
                <w:lang w:eastAsia="en-GB"/>
              </w:rPr>
              <w:t xml:space="preserve">ndorsed text proposal for section </w:t>
            </w:r>
            <w:r w:rsidR="005C784C">
              <w:rPr>
                <w:rFonts w:cs="Arial"/>
                <w:noProof/>
                <w:lang w:eastAsia="en-GB"/>
              </w:rPr>
              <w:t xml:space="preserve">8.0, </w:t>
            </w:r>
            <w:r w:rsidR="00825A71">
              <w:rPr>
                <w:rFonts w:cs="Arial"/>
                <w:noProof/>
                <w:lang w:eastAsia="en-GB"/>
              </w:rPr>
              <w:t xml:space="preserve">8.6, </w:t>
            </w:r>
            <w:r w:rsidR="002472F7">
              <w:rPr>
                <w:rFonts w:cs="Arial"/>
                <w:noProof/>
                <w:lang w:eastAsia="en-GB"/>
              </w:rPr>
              <w:t>9.1.5</w:t>
            </w:r>
            <w:r w:rsidR="000521C1" w:rsidRPr="001D0099">
              <w:rPr>
                <w:rFonts w:cs="Arial"/>
                <w:noProof/>
                <w:lang w:eastAsia="en-GB"/>
              </w:rPr>
              <w:t>.</w:t>
            </w:r>
          </w:p>
          <w:p w:rsidR="00964E8F" w:rsidRDefault="00964E8F" w:rsidP="00964E8F">
            <w:pPr>
              <w:pStyle w:val="CRCoverPage"/>
              <w:spacing w:after="180"/>
              <w:ind w:left="460"/>
              <w:rPr>
                <w:rFonts w:cs="Calibri"/>
                <w:lang w:eastAsia="zh-CN"/>
              </w:rPr>
            </w:pPr>
            <w:r>
              <w:rPr>
                <w:rFonts w:cs="Calibri"/>
                <w:lang w:eastAsia="zh-CN"/>
              </w:rPr>
              <w:t>The start of the pre-configured UL resource search space window is changed from “n+5 subframe” to “subframe n+4” in section 9.1.5</w:t>
            </w:r>
          </w:p>
          <w:p w:rsidR="00964E8F" w:rsidRDefault="00964E8F" w:rsidP="00964E8F">
            <w:pPr>
              <w:pStyle w:val="CRCoverPage"/>
              <w:spacing w:after="180"/>
              <w:ind w:left="460"/>
              <w:rPr>
                <w:rFonts w:cs="Calibri"/>
                <w:lang w:eastAsia="zh-CN"/>
              </w:rPr>
            </w:pPr>
            <w:r>
              <w:rPr>
                <w:rFonts w:cs="Calibri"/>
                <w:lang w:eastAsia="zh-CN"/>
              </w:rPr>
              <w:t xml:space="preserve">Specify that the </w:t>
            </w:r>
            <w:r w:rsidRPr="00CE1623">
              <w:rPr>
                <w:rFonts w:cs="Calibri"/>
                <w:lang w:eastAsia="zh-CN"/>
              </w:rPr>
              <w:t xml:space="preserve">priority of </w:t>
            </w:r>
            <w:r>
              <w:rPr>
                <w:rFonts w:cs="Calibri"/>
                <w:lang w:eastAsia="zh-CN"/>
              </w:rPr>
              <w:t xml:space="preserve">the </w:t>
            </w:r>
            <w:r w:rsidRPr="00CE1623">
              <w:rPr>
                <w:rFonts w:cs="Calibri"/>
                <w:lang w:eastAsia="zh-CN"/>
              </w:rPr>
              <w:t xml:space="preserve">paging </w:t>
            </w:r>
            <w:r>
              <w:rPr>
                <w:rFonts w:cs="Calibri"/>
                <w:lang w:eastAsia="zh-CN"/>
              </w:rPr>
              <w:t xml:space="preserve">search space </w:t>
            </w:r>
            <w:r w:rsidRPr="00CE1623">
              <w:rPr>
                <w:rFonts w:cs="Calibri"/>
                <w:lang w:eastAsia="zh-CN"/>
              </w:rPr>
              <w:t>is lower than transmission</w:t>
            </w:r>
            <w:r>
              <w:rPr>
                <w:rFonts w:cs="Calibri"/>
                <w:lang w:eastAsia="zh-CN"/>
              </w:rPr>
              <w:t>s using pre-configured UL resources in section 9.1.5.</w:t>
            </w:r>
          </w:p>
          <w:p w:rsidR="00947F78" w:rsidRPr="001D0099" w:rsidRDefault="00947F78" w:rsidP="00964E8F">
            <w:pPr>
              <w:pStyle w:val="CRCoverPage"/>
              <w:ind w:left="460"/>
              <w:rPr>
                <w:rFonts w:cs="Arial"/>
                <w:noProof/>
                <w:lang w:eastAsia="en-GB"/>
              </w:rPr>
            </w:pPr>
            <w:r>
              <w:rPr>
                <w:rFonts w:cs="Arial"/>
                <w:noProof/>
                <w:lang w:eastAsia="en-GB"/>
              </w:rPr>
              <w:t>Added text for a</w:t>
            </w:r>
            <w:r w:rsidR="00964E8F" w:rsidRPr="00964E8F">
              <w:rPr>
                <w:rFonts w:cs="Arial"/>
                <w:noProof/>
                <w:lang w:eastAsia="en-GB"/>
              </w:rPr>
              <w:t xml:space="preserve"> UE may transmit PUSCH using preconfigured uplink resources as configured by higher layers</w:t>
            </w:r>
            <w:r w:rsidR="00964E8F">
              <w:rPr>
                <w:rFonts w:cs="Arial"/>
                <w:noProof/>
                <w:lang w:eastAsia="en-GB"/>
              </w:rPr>
              <w:t xml:space="preserve">. </w:t>
            </w:r>
            <w:r w:rsidR="00964E8F" w:rsidRPr="00964E8F">
              <w:rPr>
                <w:rFonts w:cs="Arial"/>
                <w:noProof/>
                <w:lang w:eastAsia="en-GB"/>
              </w:rPr>
              <w:t>Retransmission of transport blocks transmitted using preconfigured uplink resource are scheduled by a MPDCCH with DCI format 6-0A/6-0B.</w:t>
            </w:r>
            <w:r w:rsidR="00964E8F">
              <w:rPr>
                <w:rFonts w:cs="Arial"/>
                <w:noProof/>
                <w:lang w:eastAsia="en-GB"/>
              </w:rPr>
              <w:t xml:space="preserve"> </w:t>
            </w:r>
            <w:r w:rsidR="00964E8F" w:rsidRPr="00964E8F">
              <w:rPr>
                <w:rFonts w:cs="Arial"/>
                <w:noProof/>
                <w:lang w:eastAsia="en-GB"/>
              </w:rPr>
              <w:t>The scrambling initialization of PUSCH transmission in preconfigured uplink resource is by PUR C-RNTI</w:t>
            </w:r>
            <w:r w:rsidR="00964E8F">
              <w:rPr>
                <w:rFonts w:cs="Arial"/>
                <w:noProof/>
                <w:lang w:eastAsia="en-GB"/>
              </w:rPr>
              <w:t xml:space="preserve"> - in section 8.0</w:t>
            </w:r>
            <w:r>
              <w:rPr>
                <w:rFonts w:cs="Arial"/>
                <w:noProof/>
                <w:lang w:eastAsia="en-GB"/>
              </w:rPr>
              <w:t xml:space="preserve">; </w:t>
            </w:r>
            <w:r w:rsidRPr="00947F78">
              <w:rPr>
                <w:rFonts w:cs="Arial"/>
                <w:noProof/>
                <w:lang w:eastAsia="en-GB"/>
              </w:rPr>
              <w:t>a BL/CE UE determines MCS for transmissions using preconfigured uplink resources using the higher layer parameter mcs-r16 in PUR-Config</w:t>
            </w:r>
            <w:r>
              <w:rPr>
                <w:rFonts w:cs="Arial"/>
                <w:noProof/>
                <w:lang w:eastAsia="en-GB"/>
              </w:rPr>
              <w:t xml:space="preserve"> in section 8.6</w:t>
            </w:r>
          </w:p>
          <w:p w:rsidR="001D0099" w:rsidRDefault="001D0099" w:rsidP="00534DA3">
            <w:pPr>
              <w:pStyle w:val="CRCoverPage"/>
              <w:numPr>
                <w:ilvl w:val="0"/>
                <w:numId w:val="14"/>
              </w:numPr>
              <w:spacing w:after="180"/>
              <w:rPr>
                <w:rFonts w:cs="Arial"/>
                <w:noProof/>
                <w:lang w:eastAsia="en-GB"/>
              </w:rPr>
            </w:pPr>
            <w:r w:rsidRPr="001D0099">
              <w:rPr>
                <w:rFonts w:cs="Arial"/>
                <w:noProof/>
                <w:lang w:eastAsia="en-GB"/>
              </w:rPr>
              <w:t>[100b-e-LTE-eMTC5-PUR-02] Power control correction,</w:t>
            </w:r>
            <w:r>
              <w:rPr>
                <w:rFonts w:cs="Arial"/>
                <w:noProof/>
                <w:lang w:eastAsia="en-GB"/>
              </w:rPr>
              <w:t xml:space="preserve"> </w:t>
            </w:r>
            <w:r w:rsidR="008D764E">
              <w:rPr>
                <w:rFonts w:cs="Arial"/>
                <w:noProof/>
                <w:lang w:eastAsia="en-GB"/>
              </w:rPr>
              <w:t>i</w:t>
            </w:r>
            <w:r w:rsidRPr="001D0099">
              <w:rPr>
                <w:rFonts w:cs="Arial"/>
                <w:noProof/>
                <w:lang w:eastAsia="en-GB"/>
              </w:rPr>
              <w:t xml:space="preserve">nclude the endorsed text proposal for section </w:t>
            </w:r>
            <w:r w:rsidR="00FF091E">
              <w:rPr>
                <w:rFonts w:cs="Arial"/>
                <w:noProof/>
                <w:lang w:eastAsia="en-GB"/>
              </w:rPr>
              <w:t>5.1.1.1</w:t>
            </w:r>
            <w:r w:rsidRPr="001D0099">
              <w:rPr>
                <w:rFonts w:cs="Arial"/>
                <w:noProof/>
                <w:lang w:eastAsia="en-GB"/>
              </w:rPr>
              <w:t>.</w:t>
            </w:r>
          </w:p>
          <w:p w:rsidR="00EC300A" w:rsidRDefault="00EC300A" w:rsidP="006010C8">
            <w:pPr>
              <w:pStyle w:val="CRCoverPage"/>
              <w:spacing w:after="180"/>
              <w:ind w:left="460"/>
              <w:rPr>
                <w:rFonts w:cs="Arial"/>
                <w:noProof/>
                <w:lang w:eastAsia="en-GB"/>
              </w:rPr>
            </w:pPr>
            <w:r>
              <w:rPr>
                <w:rFonts w:cs="Calibri"/>
                <w:lang w:eastAsia="zh-CN"/>
              </w:rPr>
              <w:t>Added text to indicate that closed-loop component</w:t>
            </w:r>
            <w:r w:rsidRPr="00E73F3D">
              <w:rPr>
                <w:rFonts w:cs="Calibri"/>
                <w:i/>
                <w:iCs/>
                <w:sz w:val="22"/>
                <w:szCs w:val="22"/>
                <w:lang w:eastAsia="zh-CN"/>
              </w:rPr>
              <w:t xml:space="preserve"> f</w:t>
            </w:r>
            <w:r w:rsidRPr="00E73F3D">
              <w:rPr>
                <w:rFonts w:cs="Calibri"/>
                <w:i/>
                <w:iCs/>
                <w:sz w:val="22"/>
                <w:szCs w:val="22"/>
                <w:vertAlign w:val="subscript"/>
                <w:lang w:eastAsia="zh-CN"/>
              </w:rPr>
              <w:t>c</w:t>
            </w:r>
            <w:r w:rsidRPr="00E73F3D">
              <w:rPr>
                <w:rFonts w:cs="Calibri"/>
                <w:i/>
                <w:iCs/>
                <w:sz w:val="22"/>
                <w:szCs w:val="22"/>
                <w:lang w:eastAsia="zh-CN"/>
              </w:rPr>
              <w:t>(i)</w:t>
            </w:r>
            <w:r>
              <w:rPr>
                <w:rFonts w:cs="Calibri"/>
                <w:i/>
                <w:iCs/>
                <w:sz w:val="22"/>
                <w:szCs w:val="22"/>
                <w:lang w:eastAsia="zh-CN"/>
              </w:rPr>
              <w:t xml:space="preserve"> </w:t>
            </w:r>
            <w:r w:rsidRPr="00E73F3D">
              <w:rPr>
                <w:rFonts w:cs="Calibri"/>
                <w:lang w:eastAsia="zh-CN"/>
              </w:rPr>
              <w:t xml:space="preserve">is zero </w:t>
            </w:r>
            <w:r>
              <w:rPr>
                <w:rFonts w:cs="Calibri"/>
                <w:lang w:eastAsia="zh-CN"/>
              </w:rPr>
              <w:t xml:space="preserve">for </w:t>
            </w:r>
            <w:r>
              <w:t xml:space="preserve">transmissions using </w:t>
            </w:r>
            <w:r>
              <w:rPr>
                <w:rFonts w:cs="Calibri"/>
                <w:lang w:eastAsia="zh-CN"/>
              </w:rPr>
              <w:t>pre-configured UL resources.</w:t>
            </w:r>
          </w:p>
          <w:p w:rsidR="001D0099" w:rsidRDefault="001D0099" w:rsidP="00534DA3">
            <w:pPr>
              <w:pStyle w:val="CRCoverPage"/>
              <w:numPr>
                <w:ilvl w:val="0"/>
                <w:numId w:val="14"/>
              </w:numPr>
              <w:spacing w:after="180"/>
              <w:rPr>
                <w:rFonts w:cs="Arial"/>
                <w:noProof/>
                <w:lang w:eastAsia="en-GB"/>
              </w:rPr>
            </w:pPr>
            <w:r w:rsidRPr="001D0099">
              <w:rPr>
                <w:rFonts w:cs="Arial"/>
                <w:noProof/>
                <w:lang w:eastAsia="en-GB"/>
              </w:rPr>
              <w:t>[100b-e-LTE-eMTC5-Multi-TB-01] TBS/MCS/RV determination,</w:t>
            </w:r>
            <w:r>
              <w:rPr>
                <w:rFonts w:cs="Arial"/>
                <w:noProof/>
                <w:lang w:eastAsia="en-GB"/>
              </w:rPr>
              <w:t xml:space="preserve"> </w:t>
            </w:r>
            <w:r w:rsidR="008D764E">
              <w:rPr>
                <w:rFonts w:cs="Arial"/>
                <w:noProof/>
                <w:lang w:eastAsia="en-GB"/>
              </w:rPr>
              <w:t>i</w:t>
            </w:r>
            <w:r w:rsidRPr="001D0099">
              <w:rPr>
                <w:rFonts w:cs="Arial"/>
                <w:noProof/>
                <w:lang w:eastAsia="en-GB"/>
              </w:rPr>
              <w:t xml:space="preserve">nclude the endorsed text proposal for section </w:t>
            </w:r>
            <w:r w:rsidR="009817FA">
              <w:rPr>
                <w:rFonts w:cs="Arial"/>
                <w:noProof/>
                <w:lang w:eastAsia="en-GB"/>
              </w:rPr>
              <w:t xml:space="preserve">7.1.7, </w:t>
            </w:r>
            <w:r w:rsidR="0050438E">
              <w:rPr>
                <w:rFonts w:cs="Arial"/>
                <w:noProof/>
                <w:lang w:eastAsia="en-GB"/>
              </w:rPr>
              <w:t xml:space="preserve">7.1.7.1, 7.1.7.2, </w:t>
            </w:r>
            <w:r w:rsidR="0051466D">
              <w:rPr>
                <w:rFonts w:cs="Arial"/>
                <w:noProof/>
                <w:lang w:eastAsia="en-GB"/>
              </w:rPr>
              <w:t>8.0,</w:t>
            </w:r>
            <w:r w:rsidR="004816F3">
              <w:rPr>
                <w:rFonts w:cs="Arial"/>
                <w:noProof/>
                <w:lang w:eastAsia="en-GB"/>
              </w:rPr>
              <w:t xml:space="preserve"> </w:t>
            </w:r>
            <w:r w:rsidR="00C90B98">
              <w:rPr>
                <w:rFonts w:cs="Arial"/>
                <w:noProof/>
                <w:lang w:eastAsia="en-GB"/>
              </w:rPr>
              <w:t>8.6.1</w:t>
            </w:r>
            <w:r w:rsidRPr="001D0099">
              <w:rPr>
                <w:rFonts w:cs="Arial"/>
                <w:noProof/>
                <w:lang w:eastAsia="en-GB"/>
              </w:rPr>
              <w:t>.</w:t>
            </w:r>
          </w:p>
          <w:p w:rsidR="00B019B0" w:rsidRDefault="00B019B0" w:rsidP="00B019B0">
            <w:pPr>
              <w:pStyle w:val="CRCoverPage"/>
              <w:spacing w:after="180"/>
              <w:ind w:left="460"/>
              <w:rPr>
                <w:rFonts w:cs="Arial"/>
                <w:noProof/>
                <w:lang w:eastAsia="en-GB"/>
              </w:rPr>
            </w:pPr>
            <w:r>
              <w:rPr>
                <w:rFonts w:cs="Arial"/>
                <w:lang w:val="en-US" w:eastAsia="zh-CN"/>
              </w:rPr>
              <w:t xml:space="preserve">The 36.213 text for determination of MCS, RV and HARQ ID is updated to take the HARQ/NDI/RV/FH encoding in 36.212 into account in section </w:t>
            </w:r>
            <w:r>
              <w:rPr>
                <w:lang w:val="en-US"/>
              </w:rPr>
              <w:t>7.1.7, 7.1.7.1, 7.1.7.2, 8.0, 8.6.1</w:t>
            </w:r>
          </w:p>
          <w:p w:rsidR="00000F56" w:rsidRDefault="00000F56" w:rsidP="00534DA3">
            <w:pPr>
              <w:pStyle w:val="CRCoverPage"/>
              <w:numPr>
                <w:ilvl w:val="0"/>
                <w:numId w:val="14"/>
              </w:numPr>
              <w:spacing w:after="180"/>
              <w:rPr>
                <w:rFonts w:cs="Arial"/>
                <w:noProof/>
                <w:lang w:eastAsia="en-GB"/>
              </w:rPr>
            </w:pPr>
            <w:r w:rsidRPr="00000F56">
              <w:rPr>
                <w:rFonts w:cs="Arial"/>
                <w:noProof/>
                <w:lang w:eastAsia="en-GB"/>
              </w:rPr>
              <w:lastRenderedPageBreak/>
              <w:t xml:space="preserve">[100b-e-LTE-eMTC5-Multi-TB-02] </w:t>
            </w:r>
            <w:r w:rsidR="00534DA3">
              <w:rPr>
                <w:rFonts w:cs="Arial"/>
                <w:noProof/>
                <w:lang w:eastAsia="en-GB"/>
              </w:rPr>
              <w:t xml:space="preserve">on </w:t>
            </w:r>
            <w:r w:rsidRPr="00000F56">
              <w:rPr>
                <w:rFonts w:cs="Arial"/>
                <w:noProof/>
                <w:lang w:eastAsia="en-GB"/>
              </w:rPr>
              <w:t>RV cycling, TB interleaving and frequency hopping</w:t>
            </w:r>
            <w:r w:rsidRPr="001D0099">
              <w:rPr>
                <w:rFonts w:cs="Arial"/>
                <w:noProof/>
                <w:lang w:eastAsia="en-GB"/>
              </w:rPr>
              <w:t>,</w:t>
            </w:r>
            <w:r>
              <w:rPr>
                <w:rFonts w:cs="Arial"/>
                <w:noProof/>
                <w:lang w:eastAsia="en-GB"/>
              </w:rPr>
              <w:t xml:space="preserve"> </w:t>
            </w:r>
            <w:r w:rsidR="008D764E">
              <w:rPr>
                <w:rFonts w:cs="Arial"/>
                <w:noProof/>
                <w:lang w:eastAsia="en-GB"/>
              </w:rPr>
              <w:t>i</w:t>
            </w:r>
            <w:r w:rsidRPr="001D0099">
              <w:rPr>
                <w:rFonts w:cs="Arial"/>
                <w:noProof/>
                <w:lang w:eastAsia="en-GB"/>
              </w:rPr>
              <w:t xml:space="preserve">nclude the endorsed text proposal for section </w:t>
            </w:r>
            <w:r w:rsidR="00F5368F">
              <w:rPr>
                <w:rFonts w:cs="Arial"/>
                <w:noProof/>
                <w:lang w:eastAsia="en-GB"/>
              </w:rPr>
              <w:t>7.1.7</w:t>
            </w:r>
            <w:r w:rsidR="00534DA3">
              <w:rPr>
                <w:rFonts w:cs="Arial"/>
                <w:noProof/>
                <w:lang w:eastAsia="en-GB"/>
              </w:rPr>
              <w:t>.1</w:t>
            </w:r>
            <w:r w:rsidR="00572C9D">
              <w:rPr>
                <w:rFonts w:cs="Arial"/>
                <w:noProof/>
                <w:lang w:eastAsia="en-GB"/>
              </w:rPr>
              <w:t>, 8.0</w:t>
            </w:r>
            <w:r w:rsidR="00BC4A03">
              <w:rPr>
                <w:rFonts w:cs="Arial"/>
                <w:noProof/>
                <w:lang w:eastAsia="en-GB"/>
              </w:rPr>
              <w:t>, 8.6.1</w:t>
            </w:r>
            <w:r w:rsidRPr="001D0099">
              <w:rPr>
                <w:rFonts w:cs="Arial"/>
                <w:noProof/>
                <w:lang w:eastAsia="en-GB"/>
              </w:rPr>
              <w:t>.</w:t>
            </w:r>
          </w:p>
          <w:p w:rsidR="00534DA3" w:rsidRPr="00534DA3" w:rsidRDefault="00534DA3" w:rsidP="00534DA3">
            <w:pPr>
              <w:pStyle w:val="TAL"/>
              <w:ind w:left="460"/>
              <w:rPr>
                <w:sz w:val="20"/>
                <w:lang w:eastAsia="zh-CN"/>
              </w:rPr>
            </w:pPr>
            <w:r>
              <w:rPr>
                <w:sz w:val="20"/>
                <w:lang w:eastAsia="zh-CN"/>
              </w:rPr>
              <w:t>Capture</w:t>
            </w:r>
            <w:r w:rsidR="00CA2987">
              <w:rPr>
                <w:sz w:val="20"/>
                <w:lang w:eastAsia="zh-CN"/>
              </w:rPr>
              <w:t>d</w:t>
            </w:r>
            <w:r>
              <w:rPr>
                <w:sz w:val="20"/>
                <w:lang w:eastAsia="zh-CN"/>
              </w:rPr>
              <w:t xml:space="preserve"> the following </w:t>
            </w:r>
            <w:r w:rsidRPr="00534DA3">
              <w:rPr>
                <w:sz w:val="20"/>
                <w:lang w:eastAsia="zh-CN"/>
              </w:rPr>
              <w:t>RAN1#100bis-e agreement</w:t>
            </w:r>
            <w:r>
              <w:rPr>
                <w:sz w:val="20"/>
                <w:lang w:eastAsia="zh-CN"/>
              </w:rPr>
              <w:t xml:space="preserve"> for </w:t>
            </w:r>
            <w:r w:rsidRPr="00534DA3">
              <w:rPr>
                <w:sz w:val="20"/>
                <w:lang w:eastAsia="zh-CN"/>
              </w:rPr>
              <w:t xml:space="preserve">RV cycling, </w:t>
            </w:r>
            <w:r>
              <w:rPr>
                <w:sz w:val="20"/>
                <w:lang w:eastAsia="zh-CN"/>
              </w:rPr>
              <w:t>sub-PRB</w:t>
            </w:r>
            <w:r w:rsidRPr="00534DA3">
              <w:rPr>
                <w:sz w:val="20"/>
                <w:lang w:eastAsia="zh-CN"/>
              </w:rPr>
              <w:t xml:space="preserve"> interleaving</w:t>
            </w:r>
            <w:r>
              <w:rPr>
                <w:sz w:val="20"/>
                <w:lang w:eastAsia="zh-CN"/>
              </w:rPr>
              <w:t xml:space="preserve"> in section </w:t>
            </w:r>
            <w:r w:rsidRPr="00534DA3">
              <w:rPr>
                <w:sz w:val="20"/>
                <w:lang w:eastAsia="zh-CN"/>
              </w:rPr>
              <w:t>7.1.7.1, 8.0, 8.6.1:</w:t>
            </w:r>
          </w:p>
          <w:p w:rsidR="00534DA3" w:rsidRDefault="00112AEF" w:rsidP="00534DA3">
            <w:pPr>
              <w:spacing w:after="0"/>
              <w:ind w:left="460"/>
            </w:pPr>
            <m:oMath>
              <m:sSub>
                <m:sSubPr>
                  <m:ctrlPr>
                    <w:rPr>
                      <w:rFonts w:ascii="Cambria Math" w:hAnsi="Cambria Math" w:cs="Calibri"/>
                      <w:i/>
                      <w:iCs/>
                      <w:sz w:val="22"/>
                    </w:rPr>
                  </m:ctrlPr>
                </m:sSubPr>
                <m:e>
                  <m:r>
                    <w:rPr>
                      <w:rFonts w:ascii="Cambria Math" w:hAnsi="Cambria Math"/>
                    </w:rPr>
                    <m:t>i</m:t>
                  </m:r>
                </m:e>
                <m:sub>
                  <m:r>
                    <w:rPr>
                      <w:rFonts w:ascii="Cambria Math" w:hAnsi="Cambria Math"/>
                    </w:rPr>
                    <m:t>0</m:t>
                  </m:r>
                </m:sub>
              </m:sSub>
            </m:oMath>
            <w:r w:rsidR="00534DA3">
              <w:t xml:space="preserve"> </w:t>
            </w:r>
            <w:r w:rsidR="00534DA3" w:rsidRPr="00534DA3">
              <w:rPr>
                <w:rFonts w:ascii="Arial" w:hAnsi="Arial" w:cs="Arial"/>
              </w:rPr>
              <w:t>is initialized at the beginning of each TB, and the corresponding</w:t>
            </w:r>
            <w:r w:rsidR="00534DA3">
              <w:t xml:space="preserve"> </w:t>
            </w:r>
            <w:r w:rsidR="00534DA3">
              <w:rPr>
                <w:noProof/>
                <w:lang w:eastAsia="zh-CN"/>
              </w:rPr>
              <w:drawing>
                <wp:inline distT="0" distB="0" distL="0" distR="0" wp14:anchorId="17960579" wp14:editId="715CB664">
                  <wp:extent cx="476250" cy="238125"/>
                  <wp:effectExtent l="0" t="0" r="0" b="9525"/>
                  <wp:docPr id="2478" name="Picture 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00534DA3">
              <w:t> </w:t>
            </w:r>
            <w:r w:rsidR="00534DA3" w:rsidRPr="00534DA3">
              <w:rPr>
                <w:rFonts w:ascii="Arial" w:hAnsi="Arial" w:cs="Arial"/>
              </w:rPr>
              <w:t>includes all the subframes belonging to the TB and excludes those associated with other TBs scheduled by the DCI.</w:t>
            </w:r>
          </w:p>
          <w:p w:rsidR="00534DA3" w:rsidRPr="00682CE7" w:rsidRDefault="00534DA3" w:rsidP="00534DA3">
            <w:pPr>
              <w:pStyle w:val="CRCoverPage"/>
              <w:spacing w:after="180"/>
              <w:ind w:left="460"/>
              <w:rPr>
                <w:rFonts w:eastAsiaTheme="minorHAnsi"/>
                <w:iCs/>
              </w:rPr>
            </w:pPr>
            <w:r w:rsidRPr="009E3F85">
              <w:rPr>
                <w:rFonts w:eastAsiaTheme="minorHAnsi"/>
                <w:iCs/>
              </w:rPr>
              <w:t>For the sub-PRB interleaving case, the granularity can be similar with NB-IOT which is based on the TB repetitio</w:t>
            </w:r>
            <w:r>
              <w:rPr>
                <w:rFonts w:eastAsiaTheme="minorHAnsi"/>
                <w:iCs/>
              </w:rPr>
              <w:t>n</w:t>
            </w:r>
            <w:r w:rsidR="00682CE7">
              <w:rPr>
                <w:rFonts w:eastAsiaTheme="minorHAnsi"/>
                <w:iCs/>
              </w:rPr>
              <w:t>.</w:t>
            </w:r>
          </w:p>
          <w:p w:rsidR="00000F56" w:rsidRDefault="00754AF9" w:rsidP="00534DA3">
            <w:pPr>
              <w:pStyle w:val="CRCoverPage"/>
              <w:numPr>
                <w:ilvl w:val="0"/>
                <w:numId w:val="14"/>
              </w:numPr>
              <w:spacing w:after="180"/>
              <w:rPr>
                <w:rFonts w:cs="Arial"/>
                <w:noProof/>
                <w:lang w:eastAsia="en-GB"/>
              </w:rPr>
            </w:pPr>
            <w:r w:rsidRPr="00754AF9">
              <w:rPr>
                <w:rFonts w:cs="Arial"/>
                <w:noProof/>
                <w:lang w:eastAsia="en-GB"/>
              </w:rPr>
              <w:t>[100b-e-LTE-eMTC5-Multi-TB-03] HARQ-ACK bundling</w:t>
            </w:r>
            <w:r w:rsidR="00C65CAD" w:rsidRPr="001D0099">
              <w:rPr>
                <w:rFonts w:cs="Arial"/>
                <w:noProof/>
                <w:lang w:eastAsia="en-GB"/>
              </w:rPr>
              <w:t>,</w:t>
            </w:r>
            <w:r w:rsidR="00C65CAD">
              <w:rPr>
                <w:rFonts w:cs="Arial"/>
                <w:noProof/>
                <w:lang w:eastAsia="en-GB"/>
              </w:rPr>
              <w:t xml:space="preserve"> </w:t>
            </w:r>
            <w:r w:rsidR="008D764E">
              <w:rPr>
                <w:rFonts w:cs="Arial"/>
                <w:noProof/>
                <w:lang w:eastAsia="en-GB"/>
              </w:rPr>
              <w:t>i</w:t>
            </w:r>
            <w:r w:rsidR="00C65CAD" w:rsidRPr="001D0099">
              <w:rPr>
                <w:rFonts w:cs="Arial"/>
                <w:noProof/>
                <w:lang w:eastAsia="en-GB"/>
              </w:rPr>
              <w:t xml:space="preserve">nclude the endorsed text proposal for section </w:t>
            </w:r>
            <w:r w:rsidR="009A60D5">
              <w:rPr>
                <w:rFonts w:cs="Arial"/>
                <w:noProof/>
                <w:lang w:eastAsia="en-GB"/>
              </w:rPr>
              <w:t>7.3</w:t>
            </w:r>
            <w:r w:rsidR="00C65CAD" w:rsidRPr="001D0099">
              <w:rPr>
                <w:rFonts w:cs="Arial"/>
                <w:noProof/>
                <w:lang w:eastAsia="en-GB"/>
              </w:rPr>
              <w:t>.</w:t>
            </w:r>
          </w:p>
          <w:p w:rsidR="00682CE7" w:rsidRDefault="00682CE7" w:rsidP="00682CE7">
            <w:pPr>
              <w:pStyle w:val="CRCoverPage"/>
              <w:spacing w:after="180"/>
              <w:ind w:left="460"/>
              <w:rPr>
                <w:rFonts w:cs="Arial"/>
                <w:noProof/>
                <w:lang w:eastAsia="en-GB"/>
              </w:rPr>
            </w:pPr>
            <w:r>
              <w:rPr>
                <w:lang w:val="en-US" w:eastAsia="zh-CN"/>
              </w:rPr>
              <w:t>Cap</w:t>
            </w:r>
            <w:r w:rsidR="00CA2987">
              <w:rPr>
                <w:lang w:val="en-US" w:eastAsia="zh-CN"/>
              </w:rPr>
              <w:t>t</w:t>
            </w:r>
            <w:r>
              <w:rPr>
                <w:lang w:val="en-US" w:eastAsia="zh-CN"/>
              </w:rPr>
              <w:t>ure</w:t>
            </w:r>
            <w:r w:rsidR="00CA2987">
              <w:rPr>
                <w:lang w:val="en-US" w:eastAsia="zh-CN"/>
              </w:rPr>
              <w:t>d</w:t>
            </w:r>
            <w:r>
              <w:rPr>
                <w:lang w:val="en-US" w:eastAsia="zh-CN"/>
              </w:rPr>
              <w:t xml:space="preserve"> the RAN1#100bis-e agreement regarding the HARQ-ACK bundling size, bundling patterns and DCI field mapping in section 7.3</w:t>
            </w:r>
          </w:p>
          <w:p w:rsidR="00682CE7" w:rsidRDefault="00682CE7" w:rsidP="00682CE7">
            <w:pPr>
              <w:pStyle w:val="CRCoverPage"/>
              <w:spacing w:after="180"/>
              <w:ind w:left="460"/>
              <w:rPr>
                <w:rFonts w:cs="Arial"/>
                <w:noProof/>
                <w:lang w:eastAsia="en-GB"/>
              </w:rPr>
            </w:pPr>
            <w:r>
              <w:rPr>
                <w:rFonts w:cs="Times"/>
                <w:noProof/>
                <w:lang w:val="sv-SE"/>
              </w:rPr>
              <w:drawing>
                <wp:inline distT="0" distB="0" distL="0" distR="0" wp14:anchorId="264FFCC2" wp14:editId="65A054A6">
                  <wp:extent cx="3750405" cy="74549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3751770" cy="745761"/>
                          </a:xfrm>
                          <a:prstGeom prst="rect">
                            <a:avLst/>
                          </a:prstGeom>
                          <a:noFill/>
                          <a:ln>
                            <a:noFill/>
                          </a:ln>
                        </pic:spPr>
                      </pic:pic>
                    </a:graphicData>
                  </a:graphic>
                </wp:inline>
              </w:drawing>
            </w:r>
          </w:p>
          <w:p w:rsidR="00F66938" w:rsidRDefault="00754AF9" w:rsidP="00F66938">
            <w:pPr>
              <w:pStyle w:val="CRCoverPage"/>
              <w:numPr>
                <w:ilvl w:val="0"/>
                <w:numId w:val="14"/>
              </w:numPr>
              <w:spacing w:after="180"/>
              <w:rPr>
                <w:rFonts w:cs="Arial"/>
                <w:noProof/>
                <w:lang w:eastAsia="en-GB"/>
              </w:rPr>
            </w:pPr>
            <w:r w:rsidRPr="00754AF9">
              <w:rPr>
                <w:rFonts w:cs="Arial"/>
                <w:noProof/>
                <w:lang w:eastAsia="en-GB"/>
              </w:rPr>
              <w:t>[100b-e-LTE-eMTC5-Coex-NR-01]</w:t>
            </w:r>
            <w:r>
              <w:rPr>
                <w:rFonts w:cs="Arial"/>
                <w:noProof/>
                <w:lang w:eastAsia="en-GB"/>
              </w:rPr>
              <w:t xml:space="preserve"> on </w:t>
            </w:r>
            <w:r w:rsidRPr="00754AF9">
              <w:rPr>
                <w:rFonts w:cs="Arial"/>
                <w:noProof/>
                <w:lang w:eastAsia="en-GB"/>
              </w:rPr>
              <w:t>SRS</w:t>
            </w:r>
            <w:r w:rsidR="00C65CAD">
              <w:rPr>
                <w:rFonts w:cs="Arial"/>
                <w:noProof/>
                <w:lang w:eastAsia="en-GB"/>
              </w:rPr>
              <w:t xml:space="preserve"> </w:t>
            </w:r>
            <w:r w:rsidR="00B65E04">
              <w:rPr>
                <w:rFonts w:cs="Arial"/>
                <w:noProof/>
                <w:lang w:eastAsia="en-GB"/>
              </w:rPr>
              <w:t xml:space="preserve">and </w:t>
            </w:r>
            <w:r w:rsidR="00C65CAD">
              <w:rPr>
                <w:rFonts w:cs="Arial"/>
                <w:noProof/>
                <w:lang w:eastAsia="en-GB"/>
              </w:rPr>
              <w:t>SPS,</w:t>
            </w:r>
            <w:r w:rsidR="00C65CAD" w:rsidRPr="001D0099">
              <w:rPr>
                <w:rFonts w:cs="Arial"/>
                <w:noProof/>
                <w:lang w:eastAsia="en-GB"/>
              </w:rPr>
              <w:t xml:space="preserve"> </w:t>
            </w:r>
            <w:r w:rsidR="008D764E">
              <w:rPr>
                <w:rFonts w:cs="Arial"/>
                <w:noProof/>
                <w:lang w:eastAsia="en-GB"/>
              </w:rPr>
              <w:t>i</w:t>
            </w:r>
            <w:r w:rsidR="00C65CAD" w:rsidRPr="001D0099">
              <w:rPr>
                <w:rFonts w:cs="Arial"/>
                <w:noProof/>
                <w:lang w:eastAsia="en-GB"/>
              </w:rPr>
              <w:t xml:space="preserve">nclude the endorsed text proposal for section </w:t>
            </w:r>
            <w:r w:rsidR="00DC562C">
              <w:rPr>
                <w:rFonts w:cs="Arial"/>
                <w:noProof/>
                <w:lang w:eastAsia="en-GB"/>
              </w:rPr>
              <w:t xml:space="preserve">7.1, 8.0, </w:t>
            </w:r>
            <w:r w:rsidR="00D40A2C">
              <w:rPr>
                <w:rFonts w:cs="Arial"/>
                <w:noProof/>
                <w:lang w:eastAsia="en-GB"/>
              </w:rPr>
              <w:t>8.2</w:t>
            </w:r>
            <w:r w:rsidR="00C65CAD" w:rsidRPr="001D0099">
              <w:rPr>
                <w:rFonts w:cs="Arial"/>
                <w:noProof/>
                <w:lang w:eastAsia="en-GB"/>
              </w:rPr>
              <w:t>.</w:t>
            </w:r>
          </w:p>
          <w:p w:rsidR="00F66938" w:rsidRDefault="00F66938" w:rsidP="00F66938">
            <w:pPr>
              <w:pStyle w:val="CRCoverPage"/>
              <w:spacing w:after="180"/>
              <w:ind w:left="460"/>
              <w:rPr>
                <w:rFonts w:cs="Arial"/>
                <w:lang w:val="en-US" w:eastAsia="zh-CN"/>
              </w:rPr>
            </w:pPr>
            <w:r>
              <w:rPr>
                <w:rFonts w:cs="Arial"/>
                <w:lang w:val="en-US" w:eastAsia="zh-CN"/>
              </w:rPr>
              <w:t>It is clarified that SRS transmission falling into a reserved UL resource is dropped in section 8.2</w:t>
            </w:r>
            <w:r w:rsidR="00B65E04">
              <w:rPr>
                <w:rFonts w:cs="Arial"/>
                <w:lang w:val="en-US" w:eastAsia="zh-CN"/>
              </w:rPr>
              <w:t>.</w:t>
            </w:r>
          </w:p>
          <w:p w:rsidR="00B65E04" w:rsidRPr="00F66938" w:rsidRDefault="00B65E04" w:rsidP="00F66938">
            <w:pPr>
              <w:pStyle w:val="CRCoverPage"/>
              <w:spacing w:after="180"/>
              <w:ind w:left="460"/>
              <w:rPr>
                <w:rFonts w:cs="Arial"/>
                <w:noProof/>
                <w:lang w:eastAsia="en-GB"/>
              </w:rPr>
            </w:pPr>
            <w:r>
              <w:rPr>
                <w:rFonts w:cs="Arial"/>
                <w:lang w:val="en-US" w:eastAsia="zh-CN"/>
              </w:rPr>
              <w:t>It is clarified that MPDCCH-less SPS transmission follows the resource reservation in the same way as MPDCCH-scheduled transmissions in section 7.1, and 8.0.</w:t>
            </w:r>
          </w:p>
          <w:p w:rsidR="005B4B12" w:rsidRDefault="005B4B12" w:rsidP="00534DA3">
            <w:pPr>
              <w:pStyle w:val="CRCoverPage"/>
              <w:numPr>
                <w:ilvl w:val="0"/>
                <w:numId w:val="14"/>
              </w:numPr>
              <w:spacing w:after="180"/>
              <w:rPr>
                <w:rFonts w:cs="Arial"/>
                <w:noProof/>
                <w:lang w:eastAsia="en-GB"/>
              </w:rPr>
            </w:pPr>
            <w:r w:rsidRPr="005B4B12">
              <w:rPr>
                <w:rFonts w:cs="Arial"/>
                <w:noProof/>
                <w:lang w:eastAsia="en-GB"/>
              </w:rPr>
              <w:t>[100b-e-LTE-eMTC5-non-BL-UEs-01] on the CSI-RS based CSI feedback</w:t>
            </w:r>
            <w:r w:rsidR="00C65CAD" w:rsidRPr="001D0099">
              <w:rPr>
                <w:rFonts w:cs="Arial"/>
                <w:noProof/>
                <w:lang w:eastAsia="en-GB"/>
              </w:rPr>
              <w:t>,</w:t>
            </w:r>
            <w:r w:rsidR="00C65CAD">
              <w:rPr>
                <w:rFonts w:cs="Arial"/>
                <w:noProof/>
                <w:lang w:eastAsia="en-GB"/>
              </w:rPr>
              <w:t xml:space="preserve"> </w:t>
            </w:r>
            <w:r w:rsidR="008D764E">
              <w:rPr>
                <w:rFonts w:cs="Arial"/>
                <w:noProof/>
                <w:lang w:eastAsia="en-GB"/>
              </w:rPr>
              <w:t>i</w:t>
            </w:r>
            <w:r w:rsidR="00C65CAD" w:rsidRPr="001D0099">
              <w:rPr>
                <w:rFonts w:cs="Arial"/>
                <w:noProof/>
                <w:lang w:eastAsia="en-GB"/>
              </w:rPr>
              <w:t xml:space="preserve">nclude the endorsed text proposal for section </w:t>
            </w:r>
            <w:r w:rsidR="00664BC5">
              <w:rPr>
                <w:rFonts w:cs="Arial"/>
                <w:noProof/>
                <w:lang w:eastAsia="en-GB"/>
              </w:rPr>
              <w:t>7.</w:t>
            </w:r>
            <w:r w:rsidR="007A30E9">
              <w:rPr>
                <w:rFonts w:cs="Arial"/>
                <w:noProof/>
                <w:lang w:eastAsia="en-GB"/>
              </w:rPr>
              <w:t>2</w:t>
            </w:r>
            <w:r w:rsidR="00664BC5">
              <w:rPr>
                <w:rFonts w:cs="Arial"/>
                <w:noProof/>
                <w:lang w:eastAsia="en-GB"/>
              </w:rPr>
              <w:t>.2</w:t>
            </w:r>
            <w:r w:rsidR="008C720F">
              <w:rPr>
                <w:rFonts w:cs="Arial"/>
                <w:noProof/>
                <w:lang w:eastAsia="en-GB"/>
              </w:rPr>
              <w:t>, 7.2.3, 7.2.4, 7.2.5</w:t>
            </w:r>
            <w:r w:rsidR="00C65CAD" w:rsidRPr="001D0099">
              <w:rPr>
                <w:rFonts w:cs="Arial"/>
                <w:noProof/>
                <w:lang w:eastAsia="en-GB"/>
              </w:rPr>
              <w:t>.</w:t>
            </w:r>
          </w:p>
          <w:p w:rsidR="0063787B" w:rsidRDefault="0063787B" w:rsidP="0063787B">
            <w:pPr>
              <w:pStyle w:val="CRCoverPage"/>
              <w:spacing w:after="180"/>
              <w:ind w:left="460"/>
              <w:rPr>
                <w:rFonts w:cs="Arial"/>
                <w:noProof/>
                <w:lang w:eastAsia="en-GB"/>
              </w:rPr>
            </w:pPr>
            <w:r w:rsidRPr="0063787B">
              <w:rPr>
                <w:rFonts w:cs="Arial"/>
                <w:noProof/>
                <w:lang w:eastAsia="en-GB"/>
              </w:rPr>
              <w:t xml:space="preserve">Added text </w:t>
            </w:r>
            <w:r>
              <w:rPr>
                <w:rFonts w:cs="Arial"/>
                <w:noProof/>
                <w:lang w:eastAsia="en-GB"/>
              </w:rPr>
              <w:t>on</w:t>
            </w:r>
            <w:r w:rsidRPr="0063787B">
              <w:rPr>
                <w:rFonts w:cs="Arial"/>
                <w:noProof/>
                <w:lang w:eastAsia="en-GB"/>
              </w:rPr>
              <w:t xml:space="preserve"> how the second PMI is calculated in Submode 1 of the periodic CSI reporting Mode 1-1</w:t>
            </w:r>
            <w:r>
              <w:rPr>
                <w:rFonts w:cs="Arial"/>
                <w:noProof/>
                <w:lang w:eastAsia="en-GB"/>
              </w:rPr>
              <w:t xml:space="preserve"> in section 7.2.2</w:t>
            </w:r>
          </w:p>
          <w:p w:rsidR="008638B9" w:rsidRDefault="00B21CD7" w:rsidP="0063787B">
            <w:pPr>
              <w:pStyle w:val="CRCoverPage"/>
              <w:spacing w:after="180"/>
              <w:ind w:left="460"/>
              <w:rPr>
                <w:rFonts w:cs="Arial"/>
                <w:noProof/>
                <w:lang w:eastAsia="en-GB"/>
              </w:rPr>
            </w:pPr>
            <w:r w:rsidRPr="00B21CD7">
              <w:rPr>
                <w:rFonts w:cs="Arial"/>
                <w:noProof/>
                <w:lang w:eastAsia="en-GB"/>
              </w:rPr>
              <w:t>Added text for computing CQI/PMI based on CSI-RS and using non-zero transmission power CSI-RS when the BL/CE UE is configured with the higher layer parameter ce-CSI-RS-Feedback</w:t>
            </w:r>
            <w:r>
              <w:rPr>
                <w:rFonts w:cs="Arial"/>
                <w:noProof/>
                <w:lang w:eastAsia="en-GB"/>
              </w:rPr>
              <w:t xml:space="preserve"> in section 7.2.3, 7.2.4, 7.2.5</w:t>
            </w:r>
            <w:r w:rsidRPr="001D0099">
              <w:rPr>
                <w:rFonts w:cs="Arial"/>
                <w:noProof/>
                <w:lang w:eastAsia="en-GB"/>
              </w:rPr>
              <w:t>.</w:t>
            </w:r>
          </w:p>
          <w:p w:rsidR="00B21CD7" w:rsidRDefault="008638B9" w:rsidP="0063787B">
            <w:pPr>
              <w:pStyle w:val="CRCoverPage"/>
              <w:spacing w:after="180"/>
              <w:ind w:left="460"/>
              <w:rPr>
                <w:rFonts w:cs="Arial"/>
                <w:noProof/>
                <w:lang w:eastAsia="en-GB"/>
              </w:rPr>
            </w:pPr>
            <w:r>
              <w:rPr>
                <w:rFonts w:cs="Arial"/>
                <w:noProof/>
                <w:lang w:eastAsia="en-GB"/>
              </w:rPr>
              <w:t xml:space="preserve">Aligned the higher layer parameter </w:t>
            </w:r>
            <w:r w:rsidRPr="008638B9">
              <w:rPr>
                <w:rFonts w:cs="Arial"/>
                <w:noProof/>
                <w:lang w:eastAsia="en-GB"/>
              </w:rPr>
              <w:t>ce-CSI-RS-Feedback</w:t>
            </w:r>
            <w:r>
              <w:rPr>
                <w:rFonts w:cs="Arial"/>
                <w:noProof/>
                <w:lang w:eastAsia="en-GB"/>
              </w:rPr>
              <w:t xml:space="preserve"> with TS 36.331 in section 7.2, 7.2.2, 7.2.5.</w:t>
            </w:r>
          </w:p>
          <w:p w:rsidR="000521C1" w:rsidRDefault="005B4B12" w:rsidP="00534DA3">
            <w:pPr>
              <w:pStyle w:val="CRCoverPage"/>
              <w:numPr>
                <w:ilvl w:val="0"/>
                <w:numId w:val="14"/>
              </w:numPr>
              <w:spacing w:after="180"/>
              <w:rPr>
                <w:rFonts w:cs="Arial"/>
                <w:noProof/>
                <w:lang w:eastAsia="en-GB"/>
              </w:rPr>
            </w:pPr>
            <w:r w:rsidRPr="005B4B12">
              <w:rPr>
                <w:rFonts w:cs="Arial"/>
                <w:noProof/>
                <w:lang w:eastAsia="en-GB"/>
              </w:rPr>
              <w:t>[100b-e-LTE-eMTC5-Use-of-LTE-control-channel-region-01]</w:t>
            </w:r>
            <w:r>
              <w:rPr>
                <w:rFonts w:cs="Arial"/>
                <w:noProof/>
                <w:lang w:eastAsia="en-GB"/>
              </w:rPr>
              <w:t xml:space="preserve"> on </w:t>
            </w:r>
            <w:r w:rsidR="00C65CAD">
              <w:rPr>
                <w:rFonts w:cs="Arial"/>
                <w:noProof/>
                <w:lang w:eastAsia="en-GB"/>
              </w:rPr>
              <w:t>support PUR</w:t>
            </w:r>
            <w:r w:rsidR="00C65CAD" w:rsidRPr="001D0099">
              <w:rPr>
                <w:rFonts w:cs="Arial"/>
                <w:noProof/>
                <w:lang w:eastAsia="en-GB"/>
              </w:rPr>
              <w:t>,</w:t>
            </w:r>
            <w:r w:rsidR="00C65CAD">
              <w:rPr>
                <w:rFonts w:cs="Arial"/>
                <w:noProof/>
                <w:lang w:eastAsia="en-GB"/>
              </w:rPr>
              <w:t xml:space="preserve"> </w:t>
            </w:r>
            <w:r w:rsidR="008D764E">
              <w:rPr>
                <w:rFonts w:cs="Arial"/>
                <w:noProof/>
                <w:lang w:eastAsia="en-GB"/>
              </w:rPr>
              <w:t>i</w:t>
            </w:r>
            <w:r w:rsidR="00C65CAD" w:rsidRPr="001D0099">
              <w:rPr>
                <w:rFonts w:cs="Arial"/>
                <w:noProof/>
                <w:lang w:eastAsia="en-GB"/>
              </w:rPr>
              <w:t xml:space="preserve">nclude the endorsed text proposal for section </w:t>
            </w:r>
            <w:r w:rsidR="00CA5F25">
              <w:rPr>
                <w:rFonts w:cs="Arial"/>
                <w:noProof/>
                <w:lang w:eastAsia="en-GB"/>
              </w:rPr>
              <w:t>9.1.5</w:t>
            </w:r>
            <w:r w:rsidR="00C65CAD" w:rsidRPr="001D0099">
              <w:rPr>
                <w:rFonts w:cs="Arial"/>
                <w:noProof/>
                <w:lang w:eastAsia="en-GB"/>
              </w:rPr>
              <w:t>.</w:t>
            </w:r>
          </w:p>
          <w:p w:rsidR="00815904" w:rsidRDefault="00815904" w:rsidP="00815904">
            <w:pPr>
              <w:pStyle w:val="CRCoverPage"/>
              <w:spacing w:after="180"/>
              <w:ind w:left="460"/>
              <w:rPr>
                <w:rFonts w:eastAsia="Times New Roman"/>
                <w:lang w:eastAsia="ko-KR"/>
              </w:rPr>
            </w:pPr>
            <w:r>
              <w:rPr>
                <w:rFonts w:cs="Calibri"/>
                <w:lang w:eastAsia="zh-CN"/>
              </w:rPr>
              <w:t>Specif</w:t>
            </w:r>
            <w:r w:rsidR="00CA2987">
              <w:rPr>
                <w:rFonts w:cs="Calibri"/>
                <w:lang w:eastAsia="zh-CN"/>
              </w:rPr>
              <w:t>ied</w:t>
            </w:r>
            <w:r>
              <w:rPr>
                <w:rFonts w:cs="Calibri"/>
                <w:lang w:eastAsia="zh-CN"/>
              </w:rPr>
              <w:t xml:space="preserve"> that </w:t>
            </w:r>
            <w:r w:rsidRPr="007E48B0">
              <w:rPr>
                <w:rFonts w:eastAsia="Times New Roman"/>
                <w:lang w:eastAsia="ko-KR"/>
              </w:rPr>
              <w:t>distributed MPDCCH transmission is used for UE-specific search space configured by PUR C-RNTI</w:t>
            </w:r>
            <w:r>
              <w:rPr>
                <w:rFonts w:eastAsia="Times New Roman"/>
                <w:lang w:eastAsia="ko-KR"/>
              </w:rPr>
              <w:t xml:space="preserve"> in section 9.1.5.</w:t>
            </w:r>
          </w:p>
          <w:p w:rsidR="00C10AFE" w:rsidRDefault="00C10AFE" w:rsidP="00C10AFE">
            <w:pPr>
              <w:pStyle w:val="CRCoverPage"/>
              <w:numPr>
                <w:ilvl w:val="0"/>
                <w:numId w:val="14"/>
              </w:numPr>
              <w:spacing w:after="180"/>
              <w:rPr>
                <w:rFonts w:cs="Arial"/>
                <w:noProof/>
                <w:lang w:eastAsia="en-GB"/>
              </w:rPr>
            </w:pPr>
            <w:r w:rsidRPr="00A15F09">
              <w:rPr>
                <w:rFonts w:cs="Calibri"/>
                <w:lang w:eastAsia="zh-CN"/>
              </w:rPr>
              <w:t>[101-e-LTE-eMTC5-PUR-02] PUR power control issue</w:t>
            </w:r>
            <w:r>
              <w:rPr>
                <w:rFonts w:cs="Calibri"/>
                <w:lang w:eastAsia="zh-CN"/>
              </w:rPr>
              <w:t xml:space="preserve">s - </w:t>
            </w:r>
            <w:r w:rsidRPr="00A15F09">
              <w:rPr>
                <w:rFonts w:cs="Calibri"/>
                <w:lang w:eastAsia="zh-CN"/>
              </w:rPr>
              <w:t>i</w:t>
            </w:r>
            <w:r w:rsidRPr="001D0099">
              <w:rPr>
                <w:rFonts w:cs="Arial"/>
                <w:noProof/>
                <w:lang w:eastAsia="en-GB"/>
              </w:rPr>
              <w:t>nclude the endorsed text proposal for section</w:t>
            </w:r>
            <w:r>
              <w:rPr>
                <w:rFonts w:cs="Arial"/>
                <w:noProof/>
                <w:lang w:eastAsia="en-GB"/>
              </w:rPr>
              <w:t xml:space="preserve"> </w:t>
            </w:r>
            <w:r>
              <w:rPr>
                <w:rFonts w:cs="Calibri"/>
                <w:lang w:eastAsia="zh-CN"/>
              </w:rPr>
              <w:t xml:space="preserve">5.1.1.1, </w:t>
            </w:r>
            <w:r w:rsidRPr="004D5D10">
              <w:rPr>
                <w:rFonts w:cs="Calibri"/>
                <w:lang w:eastAsia="zh-CN"/>
              </w:rPr>
              <w:t>5.1.2.1</w:t>
            </w:r>
          </w:p>
          <w:p w:rsidR="00C10AFE" w:rsidRDefault="00C10AFE" w:rsidP="00C10AFE">
            <w:pPr>
              <w:pStyle w:val="CRCoverPage"/>
              <w:spacing w:after="180"/>
              <w:ind w:left="460"/>
              <w:rPr>
                <w:rFonts w:cs="Calibri"/>
                <w:lang w:eastAsia="zh-CN"/>
              </w:rPr>
            </w:pPr>
            <w:r w:rsidRPr="004D5D10">
              <w:rPr>
                <w:rFonts w:cs="Calibri"/>
                <w:lang w:eastAsia="zh-CN"/>
              </w:rPr>
              <w:t>W</w:t>
            </w:r>
            <w:r w:rsidRPr="004D5D10">
              <w:t xml:space="preserve">hen USS is given by PUR C-RNTI, </w:t>
            </w:r>
            <w:r w:rsidRPr="004D5D10">
              <w:rPr>
                <w:rFonts w:cs="Calibri"/>
                <w:lang w:eastAsia="zh-CN"/>
              </w:rPr>
              <w:t>PUCCH power control follows DCI and resets every transmission on pre-configured resources.</w:t>
            </w:r>
          </w:p>
          <w:p w:rsidR="00C10AFE" w:rsidRDefault="00C10AFE" w:rsidP="00C10AFE">
            <w:pPr>
              <w:pStyle w:val="CRCoverPage"/>
              <w:spacing w:after="180"/>
              <w:ind w:left="460"/>
              <w:rPr>
                <w:sz w:val="22"/>
                <w:szCs w:val="22"/>
              </w:rPr>
            </w:pPr>
            <w:r>
              <w:rPr>
                <w:rFonts w:cs="Calibri"/>
                <w:lang w:eastAsia="zh-CN"/>
              </w:rPr>
              <w:t xml:space="preserve">Added the case where UE should attempt to decode DCI format 6-0A </w:t>
            </w:r>
            <w:r w:rsidRPr="00B87443">
              <w:rPr>
                <w:rFonts w:cs="Calibri"/>
                <w:lang w:eastAsia="zh-CN"/>
              </w:rPr>
              <w:t>when USS is given by PUR C-RNTI</w:t>
            </w:r>
          </w:p>
          <w:p w:rsidR="00C10AFE" w:rsidRDefault="00C10AFE" w:rsidP="00C10AFE">
            <w:pPr>
              <w:pStyle w:val="CRCoverPage"/>
              <w:spacing w:after="180"/>
              <w:ind w:left="460"/>
              <w:rPr>
                <w:rFonts w:cs="Arial"/>
                <w:noProof/>
                <w:lang w:eastAsia="en-GB"/>
              </w:rPr>
            </w:pPr>
            <w:r>
              <w:rPr>
                <w:rFonts w:cs="Calibri"/>
                <w:lang w:eastAsia="zh-CN"/>
              </w:rPr>
              <w:lastRenderedPageBreak/>
              <w:t xml:space="preserve">Specified that PUSCH power control accumulation mechanism is enabled when </w:t>
            </w:r>
            <w:r w:rsidRPr="00390482">
              <w:rPr>
                <w:rFonts w:cs="Calibri"/>
                <w:lang w:eastAsia="zh-CN"/>
              </w:rPr>
              <w:t>the CRC is scrambled by PUR C-RNTI</w:t>
            </w:r>
            <w:r>
              <w:rPr>
                <w:rFonts w:cs="Calibri"/>
                <w:lang w:eastAsia="zh-CN"/>
              </w:rPr>
              <w:t>.</w:t>
            </w:r>
            <w:r w:rsidRPr="005B4B12">
              <w:rPr>
                <w:rFonts w:cs="Arial"/>
                <w:noProof/>
                <w:lang w:eastAsia="en-GB"/>
              </w:rPr>
              <w:t xml:space="preserve"> </w:t>
            </w:r>
          </w:p>
          <w:p w:rsidR="00D63922" w:rsidRDefault="00D63922" w:rsidP="00D63922">
            <w:pPr>
              <w:pStyle w:val="CRCoverPage"/>
              <w:numPr>
                <w:ilvl w:val="0"/>
                <w:numId w:val="14"/>
              </w:numPr>
              <w:spacing w:after="180"/>
              <w:rPr>
                <w:rFonts w:cs="Arial"/>
                <w:noProof/>
                <w:lang w:eastAsia="en-GB"/>
              </w:rPr>
            </w:pPr>
            <w:r w:rsidRPr="00667B50">
              <w:rPr>
                <w:rFonts w:cs="Calibri"/>
                <w:lang w:eastAsia="zh-CN"/>
              </w:rPr>
              <w:t>[101-e-LTE-eMTC5-PUR-03] Editorial changes</w:t>
            </w:r>
            <w:r>
              <w:rPr>
                <w:rFonts w:cs="Calibri"/>
                <w:lang w:eastAsia="zh-CN"/>
              </w:rPr>
              <w:t xml:space="preserve"> fo</w:t>
            </w:r>
            <w:r w:rsidRPr="00311FFE">
              <w:rPr>
                <w:rFonts w:cs="Calibri"/>
                <w:lang w:eastAsia="zh-CN"/>
              </w:rPr>
              <w:t xml:space="preserve">r </w:t>
            </w:r>
            <w:r w:rsidRPr="00311FFE">
              <w:rPr>
                <w:lang w:val="en-CA" w:eastAsia="zh-CN"/>
              </w:rPr>
              <w:t>Timing advance adjustment via DCI and “UE-specific search space configured by PUR C-RNTI”</w:t>
            </w:r>
            <w:r>
              <w:rPr>
                <w:rFonts w:cs="Calibri"/>
                <w:lang w:eastAsia="zh-CN"/>
              </w:rPr>
              <w:t>,</w:t>
            </w:r>
            <w:r w:rsidRPr="00A15F09">
              <w:rPr>
                <w:rFonts w:cs="Calibri"/>
                <w:lang w:eastAsia="zh-CN"/>
              </w:rPr>
              <w:t xml:space="preserve"> i</w:t>
            </w:r>
            <w:r w:rsidRPr="001D0099">
              <w:rPr>
                <w:rFonts w:cs="Arial"/>
                <w:noProof/>
                <w:lang w:eastAsia="en-GB"/>
              </w:rPr>
              <w:t>nclude the endorsed text proposal for section</w:t>
            </w:r>
            <w:r>
              <w:rPr>
                <w:rFonts w:cs="Arial"/>
                <w:noProof/>
                <w:lang w:eastAsia="en-GB"/>
              </w:rPr>
              <w:t xml:space="preserve"> 4.2.3 and 9.1.5</w:t>
            </w:r>
          </w:p>
          <w:p w:rsidR="00D63922" w:rsidRDefault="00D63922" w:rsidP="00D63922">
            <w:pPr>
              <w:pStyle w:val="CRCoverPage"/>
              <w:spacing w:after="180"/>
              <w:ind w:left="460"/>
              <w:rPr>
                <w:rFonts w:cs="Calibri"/>
                <w:lang w:eastAsia="zh-CN"/>
              </w:rPr>
            </w:pPr>
            <w:r>
              <w:rPr>
                <w:rFonts w:cs="Calibri"/>
                <w:lang w:eastAsia="zh-CN"/>
              </w:rPr>
              <w:t>Added text to indicate timing advance can be update via DCI</w:t>
            </w:r>
          </w:p>
          <w:p w:rsidR="00D63922" w:rsidRPr="00436406" w:rsidRDefault="00D63922" w:rsidP="00D63922">
            <w:pPr>
              <w:pStyle w:val="CRCoverPage"/>
              <w:spacing w:after="180"/>
              <w:ind w:left="460"/>
              <w:rPr>
                <w:rFonts w:eastAsiaTheme="minorEastAsia" w:cs="Calibri"/>
                <w:lang w:eastAsia="zh-CN"/>
              </w:rPr>
            </w:pPr>
            <w:r>
              <w:rPr>
                <w:rFonts w:cs="Calibri"/>
                <w:lang w:eastAsia="zh-CN"/>
              </w:rPr>
              <w:t>Added text to clarify USS given by PUR C-RNTI uses distributed MPDCCH transmission.</w:t>
            </w:r>
          </w:p>
          <w:p w:rsidR="00A46DDB" w:rsidRPr="007F6300" w:rsidRDefault="00A46DDB" w:rsidP="00A46DDB">
            <w:pPr>
              <w:pStyle w:val="CRCoverPage"/>
              <w:numPr>
                <w:ilvl w:val="0"/>
                <w:numId w:val="14"/>
              </w:numPr>
              <w:spacing w:after="180"/>
              <w:rPr>
                <w:rFonts w:cs="Arial"/>
                <w:noProof/>
                <w:lang w:eastAsia="en-GB"/>
              </w:rPr>
            </w:pPr>
            <w:r w:rsidRPr="00737818">
              <w:rPr>
                <w:rFonts w:cs="Calibri"/>
                <w:lang w:eastAsia="zh-CN"/>
              </w:rPr>
              <w:t>[101-e-LTE-eMTC5-Multi-TB-01] TDD HARQ-ACK bundling mechanism and possible conclusion on CSI reporting</w:t>
            </w:r>
            <w:r>
              <w:rPr>
                <w:rFonts w:cs="Calibri"/>
                <w:lang w:eastAsia="zh-CN"/>
              </w:rPr>
              <w:t>,</w:t>
            </w:r>
            <w:r w:rsidRPr="00A15F09">
              <w:rPr>
                <w:rFonts w:cs="Calibri"/>
                <w:lang w:eastAsia="zh-CN"/>
              </w:rPr>
              <w:t xml:space="preserve"> i</w:t>
            </w:r>
            <w:r w:rsidRPr="001D0099">
              <w:rPr>
                <w:rFonts w:cs="Arial"/>
                <w:noProof/>
                <w:lang w:eastAsia="en-GB"/>
              </w:rPr>
              <w:t>nclude the endorsed text proposal for section</w:t>
            </w:r>
            <w:r>
              <w:rPr>
                <w:rFonts w:cs="Calibri"/>
                <w:lang w:eastAsia="zh-CN"/>
              </w:rPr>
              <w:t xml:space="preserve"> </w:t>
            </w:r>
            <w:r w:rsidRPr="0013002B">
              <w:rPr>
                <w:lang w:eastAsia="ko-KR"/>
              </w:rPr>
              <w:t>7.3.</w:t>
            </w:r>
            <w:r>
              <w:rPr>
                <w:lang w:eastAsia="ko-KR"/>
              </w:rPr>
              <w:t xml:space="preserve">2.1 and </w:t>
            </w:r>
            <w:r w:rsidRPr="0013002B">
              <w:rPr>
                <w:lang w:eastAsia="ko-KR"/>
              </w:rPr>
              <w:t>10.1.3</w:t>
            </w:r>
          </w:p>
          <w:p w:rsidR="00A46DDB" w:rsidRDefault="00A46DDB" w:rsidP="00A46DDB">
            <w:pPr>
              <w:pStyle w:val="CRCoverPage"/>
              <w:spacing w:after="180"/>
              <w:ind w:left="460"/>
              <w:rPr>
                <w:lang w:eastAsia="ko-KR"/>
              </w:rPr>
            </w:pPr>
            <w:r w:rsidRPr="0013002B">
              <w:rPr>
                <w:lang w:eastAsia="ko-KR"/>
              </w:rPr>
              <w:t>For TDD,</w:t>
            </w:r>
            <w:r>
              <w:rPr>
                <w:lang w:eastAsia="ko-KR"/>
              </w:rPr>
              <w:t xml:space="preserve"> when multiple TBs are scheduled from the same DCI,</w:t>
            </w:r>
            <w:r w:rsidRPr="0013002B">
              <w:rPr>
                <w:lang w:eastAsia="ko-KR"/>
              </w:rPr>
              <w:t xml:space="preserve"> follow the same procedure as FDD HARQ-ACK bundling, with the additional constraint that HARQ-ACKs for different set of PDSCH (or SPS release) do not overlap in the same subframe(s).</w:t>
            </w:r>
          </w:p>
          <w:p w:rsidR="00A46DDB" w:rsidRDefault="00A46DDB" w:rsidP="00A46DDB">
            <w:pPr>
              <w:pStyle w:val="CRCoverPage"/>
              <w:numPr>
                <w:ilvl w:val="0"/>
                <w:numId w:val="14"/>
              </w:numPr>
              <w:spacing w:after="180"/>
              <w:rPr>
                <w:rFonts w:cs="Arial"/>
                <w:noProof/>
                <w:lang w:eastAsia="en-GB"/>
              </w:rPr>
            </w:pPr>
            <w:r w:rsidRPr="007B4EA4">
              <w:rPr>
                <w:rFonts w:cs="Calibri"/>
                <w:lang w:eastAsia="zh-CN"/>
              </w:rPr>
              <w:t>[101-e-LTE-eMTC5-Multi-TB-02] Minor corrections</w:t>
            </w:r>
            <w:r>
              <w:rPr>
                <w:rFonts w:cs="Calibri"/>
                <w:lang w:eastAsia="zh-CN"/>
              </w:rPr>
              <w:t xml:space="preserve"> on </w:t>
            </w:r>
            <w:r w:rsidRPr="005F1A7C">
              <w:rPr>
                <w:rFonts w:cs="Calibri"/>
                <w:lang w:eastAsia="zh-CN"/>
              </w:rPr>
              <w:t>removal of scheduling gap after last SC-MTCH TB</w:t>
            </w:r>
            <w:r>
              <w:rPr>
                <w:rFonts w:cs="Calibri"/>
                <w:lang w:eastAsia="zh-CN"/>
              </w:rPr>
              <w:t>,</w:t>
            </w:r>
            <w:r w:rsidRPr="00A15F09">
              <w:rPr>
                <w:rFonts w:cs="Calibri"/>
                <w:lang w:eastAsia="zh-CN"/>
              </w:rPr>
              <w:t xml:space="preserve"> i</w:t>
            </w:r>
            <w:r w:rsidRPr="005F1A7C">
              <w:rPr>
                <w:rFonts w:cs="Calibri"/>
                <w:lang w:eastAsia="zh-CN"/>
              </w:rPr>
              <w:t>nclud</w:t>
            </w:r>
            <w:r w:rsidRPr="001D0099">
              <w:rPr>
                <w:rFonts w:cs="Arial"/>
                <w:noProof/>
                <w:lang w:eastAsia="en-GB"/>
              </w:rPr>
              <w:t>e the endorsed text proposal for section</w:t>
            </w:r>
            <w:r>
              <w:rPr>
                <w:rFonts w:cs="Arial"/>
                <w:noProof/>
                <w:lang w:eastAsia="en-GB"/>
              </w:rPr>
              <w:t xml:space="preserve"> 7.1.11</w:t>
            </w:r>
          </w:p>
          <w:p w:rsidR="00A46DDB" w:rsidRDefault="00A46DDB" w:rsidP="00A46DDB">
            <w:pPr>
              <w:pStyle w:val="CRCoverPage"/>
              <w:spacing w:after="180"/>
              <w:ind w:left="460"/>
              <w:rPr>
                <w:iCs/>
                <w:lang w:val="en-US" w:eastAsia="zh-CN"/>
              </w:rPr>
            </w:pPr>
            <w:r w:rsidRPr="00BA4FF0">
              <w:rPr>
                <w:rFonts w:hint="eastAsia"/>
                <w:lang w:val="en-US" w:eastAsia="zh-CN"/>
              </w:rPr>
              <w:t>Add the description about th</w:t>
            </w:r>
            <w:r>
              <w:rPr>
                <w:rFonts w:hint="eastAsia"/>
                <w:lang w:val="en-US" w:eastAsia="zh-CN"/>
              </w:rPr>
              <w:t>e scheduling gap for multicast</w:t>
            </w:r>
            <w:r>
              <w:rPr>
                <w:lang w:val="en-US" w:eastAsia="zh-CN"/>
              </w:rPr>
              <w:t xml:space="preserve"> and r</w:t>
            </w:r>
            <w:r>
              <w:rPr>
                <w:rFonts w:hint="eastAsia"/>
                <w:lang w:val="en-US" w:eastAsia="zh-CN"/>
              </w:rPr>
              <w:t>emove the last scheduling gap</w:t>
            </w:r>
            <w:r>
              <w:t xml:space="preserve"> </w:t>
            </w:r>
            <w:r>
              <w:rPr>
                <w:rFonts w:hint="eastAsia"/>
                <w:lang w:val="en-US" w:eastAsia="zh-CN"/>
              </w:rPr>
              <w:t>and make the</w:t>
            </w:r>
            <w:r>
              <w:rPr>
                <w:rFonts w:hint="eastAsia"/>
                <w:i/>
                <w:iCs/>
                <w:lang w:val="en-US" w:eastAsia="zh-CN"/>
              </w:rPr>
              <w:t xml:space="preserve"> </w:t>
            </w:r>
            <w:r>
              <w:rPr>
                <w:rFonts w:hint="eastAsia"/>
                <w:lang w:val="en-US" w:eastAsia="zh-CN"/>
              </w:rPr>
              <w:t>scheduling gap</w:t>
            </w:r>
            <w:r>
              <w:t xml:space="preserve"> inserted between TB</w:t>
            </w:r>
            <w:r>
              <w:rPr>
                <w:i/>
                <w:vertAlign w:val="subscript"/>
                <w:lang w:eastAsia="zh-CN"/>
              </w:rPr>
              <w:t>r</w:t>
            </w:r>
            <w:r>
              <w:rPr>
                <w:lang w:eastAsia="zh-CN"/>
              </w:rPr>
              <w:t xml:space="preserve"> and </w:t>
            </w:r>
            <w:r>
              <w:t>TB</w:t>
            </w:r>
            <w:r>
              <w:rPr>
                <w:i/>
                <w:vertAlign w:val="subscript"/>
                <w:lang w:eastAsia="zh-CN"/>
              </w:rPr>
              <w:t>r+</w:t>
            </w:r>
            <w:proofErr w:type="gramStart"/>
            <w:r>
              <w:rPr>
                <w:vertAlign w:val="subscript"/>
                <w:lang w:eastAsia="zh-CN"/>
              </w:rPr>
              <w:t>1</w:t>
            </w:r>
            <w:r>
              <w:rPr>
                <w:rFonts w:hint="eastAsia"/>
                <w:i/>
                <w:lang w:val="en-US" w:eastAsia="zh-CN"/>
              </w:rPr>
              <w:t xml:space="preserve"> ,</w:t>
            </w:r>
            <w:proofErr w:type="gramEnd"/>
            <w:r>
              <w:rPr>
                <w:rFonts w:hint="eastAsia"/>
                <w:i/>
                <w:lang w:val="en-US" w:eastAsia="zh-CN"/>
              </w:rPr>
              <w:t xml:space="preserve"> r=</w:t>
            </w:r>
            <w:r>
              <w:rPr>
                <w:rFonts w:hint="eastAsia"/>
                <w:iCs/>
                <w:lang w:val="en-US" w:eastAsia="zh-CN"/>
              </w:rPr>
              <w:t>0,1,2.</w:t>
            </w:r>
            <w:r>
              <w:rPr>
                <w:rFonts w:hint="eastAsia"/>
                <w:i/>
                <w:lang w:val="en-US" w:eastAsia="zh-CN"/>
              </w:rPr>
              <w:t>..,N</w:t>
            </w:r>
            <w:r>
              <w:rPr>
                <w:rFonts w:hint="eastAsia"/>
                <w:i/>
                <w:vertAlign w:val="subscript"/>
                <w:lang w:val="en-US" w:eastAsia="zh-CN"/>
              </w:rPr>
              <w:t>TB</w:t>
            </w:r>
            <w:r>
              <w:rPr>
                <w:rFonts w:hint="eastAsia"/>
                <w:iCs/>
                <w:lang w:val="en-US" w:eastAsia="zh-CN"/>
              </w:rPr>
              <w:t>-2</w:t>
            </w:r>
          </w:p>
          <w:p w:rsidR="00A46DDB" w:rsidRDefault="00A46DDB" w:rsidP="00A46DDB">
            <w:pPr>
              <w:pStyle w:val="CRCoverPage"/>
              <w:numPr>
                <w:ilvl w:val="0"/>
                <w:numId w:val="14"/>
              </w:numPr>
              <w:spacing w:after="180"/>
              <w:rPr>
                <w:rFonts w:cs="Arial"/>
                <w:noProof/>
                <w:lang w:eastAsia="en-GB"/>
              </w:rPr>
            </w:pPr>
            <w:r w:rsidRPr="00A33C66">
              <w:rPr>
                <w:rFonts w:cs="Calibri"/>
                <w:lang w:eastAsia="zh-CN"/>
              </w:rPr>
              <w:t>[101-e-LTE-eMTC5-Coex-NR-01] Email discussion on resource reservation</w:t>
            </w:r>
            <w:r>
              <w:rPr>
                <w:rFonts w:cs="Calibri"/>
                <w:lang w:eastAsia="zh-CN"/>
              </w:rPr>
              <w:t>,</w:t>
            </w:r>
            <w:r w:rsidRPr="00A15F09">
              <w:rPr>
                <w:rFonts w:cs="Calibri"/>
                <w:lang w:eastAsia="zh-CN"/>
              </w:rPr>
              <w:t xml:space="preserve"> i</w:t>
            </w:r>
            <w:r w:rsidRPr="005F1A7C">
              <w:rPr>
                <w:rFonts w:cs="Calibri"/>
                <w:lang w:eastAsia="zh-CN"/>
              </w:rPr>
              <w:t>nclud</w:t>
            </w:r>
            <w:r w:rsidRPr="001D0099">
              <w:rPr>
                <w:rFonts w:cs="Arial"/>
                <w:noProof/>
                <w:lang w:eastAsia="en-GB"/>
              </w:rPr>
              <w:t>e the endorsed text proposal for section</w:t>
            </w:r>
            <w:r>
              <w:rPr>
                <w:rFonts w:cs="Arial"/>
                <w:noProof/>
                <w:lang w:eastAsia="en-GB"/>
              </w:rPr>
              <w:t xml:space="preserve"> 7.1</w:t>
            </w:r>
          </w:p>
          <w:p w:rsidR="00A46DDB" w:rsidRDefault="00A46DDB" w:rsidP="00A46DDB">
            <w:pPr>
              <w:pStyle w:val="CRCoverPage"/>
              <w:spacing w:after="180"/>
              <w:ind w:left="460"/>
              <w:rPr>
                <w:rFonts w:cs="Arial"/>
                <w:noProof/>
                <w:lang w:eastAsia="en-GB"/>
              </w:rPr>
            </w:pPr>
            <w:r w:rsidRPr="001D07E2">
              <w:rPr>
                <w:rFonts w:cs="Arial"/>
                <w:lang w:val="en-US"/>
              </w:rPr>
              <w:t xml:space="preserve">For PDSCH/MPDCCH transmission, the </w:t>
            </w:r>
            <w:r w:rsidRPr="007112F4">
              <w:rPr>
                <w:rFonts w:cs="Arial"/>
                <w:lang w:val="en-US"/>
              </w:rPr>
              <w:t xml:space="preserve">set of BL/CE DL subframes </w:t>
            </w:r>
            <w:r w:rsidRPr="001D07E2">
              <w:rPr>
                <w:rFonts w:cs="Arial"/>
                <w:lang w:val="en-US"/>
              </w:rPr>
              <w:t xml:space="preserve">includes </w:t>
            </w:r>
            <w:r>
              <w:rPr>
                <w:rFonts w:cs="Arial"/>
                <w:lang w:val="en-US"/>
              </w:rPr>
              <w:t xml:space="preserve">available </w:t>
            </w:r>
            <w:r w:rsidRPr="001D07E2">
              <w:rPr>
                <w:rFonts w:cs="Arial"/>
                <w:lang w:val="en-US"/>
              </w:rPr>
              <w:t>special subframes</w:t>
            </w:r>
            <w:r w:rsidR="00C16F4D">
              <w:rPr>
                <w:rFonts w:cs="Arial"/>
                <w:lang w:val="en-US"/>
              </w:rPr>
              <w:t>.</w:t>
            </w:r>
          </w:p>
          <w:p w:rsidR="003947B0" w:rsidRPr="00A46DDB" w:rsidRDefault="00A46DDB" w:rsidP="00A46DDB">
            <w:pPr>
              <w:pStyle w:val="CRCoverPage"/>
              <w:numPr>
                <w:ilvl w:val="0"/>
                <w:numId w:val="14"/>
              </w:numPr>
              <w:spacing w:after="180"/>
              <w:rPr>
                <w:rFonts w:cs="Arial"/>
                <w:noProof/>
                <w:lang w:eastAsia="en-GB"/>
              </w:rPr>
            </w:pPr>
            <w:r w:rsidRPr="00C06B67">
              <w:rPr>
                <w:rFonts w:cs="Calibri"/>
                <w:lang w:eastAsia="zh-CN"/>
              </w:rPr>
              <w:t xml:space="preserve">Editorial correction on alignment of RRC parameter names between </w:t>
            </w:r>
            <w:r w:rsidR="004D1B42">
              <w:rPr>
                <w:rFonts w:cs="Calibri"/>
                <w:lang w:eastAsia="zh-CN"/>
              </w:rPr>
              <w:t>36.213</w:t>
            </w:r>
            <w:r w:rsidRPr="00C06B67">
              <w:rPr>
                <w:rFonts w:cs="Calibri"/>
                <w:lang w:eastAsia="zh-CN"/>
              </w:rPr>
              <w:t xml:space="preserve"> and </w:t>
            </w:r>
            <w:r w:rsidR="004D1B42">
              <w:rPr>
                <w:rFonts w:cs="Calibri"/>
                <w:lang w:eastAsia="zh-CN"/>
              </w:rPr>
              <w:t>36.331</w:t>
            </w:r>
            <w:r w:rsidRPr="00C06B67">
              <w:rPr>
                <w:rFonts w:cs="Calibri"/>
                <w:lang w:eastAsia="zh-CN"/>
              </w:rPr>
              <w:t xml:space="preserve"> specs in </w:t>
            </w:r>
            <w:r w:rsidR="004D1B42">
              <w:rPr>
                <w:rFonts w:eastAsia="Times New Roman"/>
              </w:rPr>
              <w:t>R1-2004291</w:t>
            </w:r>
            <w:r>
              <w:rPr>
                <w:rFonts w:cs="Arial"/>
                <w:noProof/>
                <w:lang w:eastAsia="en-GB"/>
              </w:rPr>
              <w:t>.</w:t>
            </w:r>
          </w:p>
        </w:tc>
      </w:tr>
      <w:tr w:rsidR="000521C1" w:rsidTr="000521C1">
        <w:tc>
          <w:tcPr>
            <w:tcW w:w="2694" w:type="dxa"/>
            <w:gridSpan w:val="2"/>
            <w:tcBorders>
              <w:top w:val="nil"/>
              <w:left w:val="single" w:sz="4" w:space="0" w:color="auto"/>
              <w:bottom w:val="nil"/>
              <w:right w:val="nil"/>
            </w:tcBorders>
          </w:tcPr>
          <w:p w:rsidR="000521C1" w:rsidRDefault="000521C1">
            <w:pPr>
              <w:pStyle w:val="CRCoverPage"/>
              <w:spacing w:after="0"/>
              <w:rPr>
                <w:b/>
                <w:i/>
                <w:noProof/>
                <w:sz w:val="8"/>
                <w:szCs w:val="8"/>
                <w:lang w:eastAsia="en-GB"/>
              </w:rPr>
            </w:pPr>
          </w:p>
        </w:tc>
        <w:tc>
          <w:tcPr>
            <w:tcW w:w="6946" w:type="dxa"/>
            <w:gridSpan w:val="9"/>
            <w:tcBorders>
              <w:top w:val="nil"/>
              <w:left w:val="nil"/>
              <w:bottom w:val="nil"/>
              <w:right w:val="single" w:sz="4" w:space="0" w:color="auto"/>
            </w:tcBorders>
          </w:tcPr>
          <w:p w:rsidR="000521C1" w:rsidRDefault="000521C1">
            <w:pPr>
              <w:pStyle w:val="CRCoverPage"/>
              <w:spacing w:after="0"/>
              <w:rPr>
                <w:noProof/>
                <w:sz w:val="8"/>
                <w:szCs w:val="8"/>
                <w:lang w:eastAsia="en-GB"/>
              </w:rPr>
            </w:pPr>
          </w:p>
        </w:tc>
      </w:tr>
      <w:tr w:rsidR="000521C1" w:rsidTr="000521C1">
        <w:tc>
          <w:tcPr>
            <w:tcW w:w="2694" w:type="dxa"/>
            <w:gridSpan w:val="2"/>
            <w:tcBorders>
              <w:top w:val="nil"/>
              <w:left w:val="single" w:sz="4" w:space="0" w:color="auto"/>
              <w:bottom w:val="single" w:sz="4" w:space="0" w:color="auto"/>
              <w:right w:val="nil"/>
            </w:tcBorders>
            <w:hideMark/>
          </w:tcPr>
          <w:p w:rsidR="000521C1" w:rsidRDefault="000521C1">
            <w:pPr>
              <w:pStyle w:val="CRCoverPage"/>
              <w:tabs>
                <w:tab w:val="right" w:pos="2184"/>
              </w:tabs>
              <w:spacing w:after="0"/>
              <w:rPr>
                <w:b/>
                <w:i/>
                <w:noProof/>
                <w:lang w:eastAsia="en-GB"/>
              </w:rPr>
            </w:pPr>
            <w:r>
              <w:rPr>
                <w:b/>
                <w:i/>
                <w:noProof/>
                <w:lang w:eastAsia="en-GB"/>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rsidR="000521C1" w:rsidRDefault="000521C1">
            <w:pPr>
              <w:pStyle w:val="CRCoverPage"/>
              <w:spacing w:after="0"/>
              <w:ind w:left="100"/>
              <w:rPr>
                <w:noProof/>
                <w:lang w:eastAsia="en-GB"/>
              </w:rPr>
            </w:pPr>
            <w:r>
              <w:rPr>
                <w:noProof/>
                <w:lang w:eastAsia="en-GB"/>
              </w:rPr>
              <w:t>Incorrect functionality of</w:t>
            </w:r>
            <w:r>
              <w:rPr>
                <w:lang w:eastAsia="en-GB"/>
              </w:rPr>
              <w:t xml:space="preserve"> Rel-16 </w:t>
            </w:r>
            <w:r>
              <w:t>Additional MTC Enhancements for LTE</w:t>
            </w:r>
            <w:r>
              <w:rPr>
                <w:lang w:eastAsia="en-GB"/>
              </w:rPr>
              <w:t xml:space="preserve"> features</w:t>
            </w:r>
            <w:r>
              <w:rPr>
                <w:noProof/>
                <w:lang w:eastAsia="en-GB"/>
              </w:rPr>
              <w:t>.</w:t>
            </w:r>
          </w:p>
          <w:p w:rsidR="00964E8F" w:rsidRPr="00964E8F" w:rsidRDefault="00964E8F" w:rsidP="00964E8F">
            <w:pPr>
              <w:pStyle w:val="CRCoverPage"/>
              <w:numPr>
                <w:ilvl w:val="0"/>
                <w:numId w:val="13"/>
              </w:numPr>
              <w:spacing w:after="180"/>
              <w:rPr>
                <w:noProof/>
                <w:lang w:eastAsia="en-GB"/>
              </w:rPr>
            </w:pPr>
            <w:r w:rsidRPr="00964E8F">
              <w:rPr>
                <w:rFonts w:cs="Arial"/>
                <w:noProof/>
                <w:lang w:eastAsia="en-GB"/>
              </w:rPr>
              <w:t>The start of the PUR SS window will be 1 SF later than agreed by RAN1.</w:t>
            </w:r>
            <w:r>
              <w:rPr>
                <w:rFonts w:cs="Arial"/>
                <w:noProof/>
                <w:lang w:eastAsia="en-GB"/>
              </w:rPr>
              <w:t xml:space="preserve"> </w:t>
            </w:r>
          </w:p>
          <w:p w:rsidR="00964E8F" w:rsidRDefault="00964E8F" w:rsidP="00964E8F">
            <w:pPr>
              <w:pStyle w:val="CRCoverPage"/>
              <w:spacing w:after="180"/>
              <w:ind w:left="460"/>
              <w:rPr>
                <w:rFonts w:cs="Calibri"/>
                <w:lang w:eastAsia="zh-CN"/>
              </w:rPr>
            </w:pPr>
            <w:r>
              <w:rPr>
                <w:rFonts w:cs="Calibri"/>
                <w:lang w:eastAsia="zh-CN"/>
              </w:rPr>
              <w:t>Unspecified UE behaviour when the paging search space and transmissions using pre-configured UL resources collide.</w:t>
            </w:r>
          </w:p>
          <w:p w:rsidR="00964E8F" w:rsidRDefault="00964E8F" w:rsidP="00964E8F">
            <w:pPr>
              <w:pStyle w:val="CRCoverPage"/>
              <w:spacing w:after="180"/>
              <w:ind w:left="460"/>
              <w:rPr>
                <w:rFonts w:cs="Calibri"/>
                <w:lang w:eastAsia="zh-CN"/>
              </w:rPr>
            </w:pPr>
            <w:r>
              <w:rPr>
                <w:rFonts w:cs="Calibri"/>
                <w:lang w:eastAsia="zh-CN"/>
              </w:rPr>
              <w:t xml:space="preserve">Missing configuration, retransmission, and scrambling initialization procedures for transmissions </w:t>
            </w:r>
            <w:r w:rsidRPr="006A7BD1">
              <w:rPr>
                <w:rFonts w:cs="Calibri"/>
                <w:lang w:eastAsia="zh-CN"/>
              </w:rPr>
              <w:t xml:space="preserve">using </w:t>
            </w:r>
            <w:r w:rsidRPr="00384A15">
              <w:rPr>
                <w:lang w:eastAsia="zh-CN"/>
              </w:rPr>
              <w:t>preconfigured uplink resource</w:t>
            </w:r>
            <w:r>
              <w:rPr>
                <w:lang w:eastAsia="zh-CN"/>
              </w:rPr>
              <w:t>s</w:t>
            </w:r>
            <w:r w:rsidRPr="00384A15">
              <w:rPr>
                <w:lang w:eastAsia="zh-CN"/>
              </w:rPr>
              <w:t xml:space="preserve"> </w:t>
            </w:r>
            <w:r>
              <w:rPr>
                <w:lang w:eastAsia="zh-CN"/>
              </w:rPr>
              <w:t xml:space="preserve">which will lead to </w:t>
            </w:r>
            <w:r>
              <w:rPr>
                <w:rFonts w:cs="Calibri"/>
                <w:lang w:eastAsia="zh-CN"/>
              </w:rPr>
              <w:t>unspecified UE behaviour.</w:t>
            </w:r>
          </w:p>
          <w:p w:rsidR="004C4B85" w:rsidRPr="00964E8F" w:rsidRDefault="004C4B85" w:rsidP="00964E8F">
            <w:pPr>
              <w:pStyle w:val="CRCoverPage"/>
              <w:spacing w:after="180"/>
              <w:ind w:left="460"/>
              <w:rPr>
                <w:noProof/>
                <w:lang w:eastAsia="en-GB"/>
              </w:rPr>
            </w:pPr>
            <w:r>
              <w:rPr>
                <w:rFonts w:cs="Calibri"/>
                <w:lang w:eastAsia="zh-CN"/>
              </w:rPr>
              <w:t>U</w:t>
            </w:r>
            <w:r w:rsidRPr="006A7BD1">
              <w:rPr>
                <w:rFonts w:cs="Calibri"/>
                <w:lang w:eastAsia="zh-CN"/>
              </w:rPr>
              <w:t xml:space="preserve">nspecified UE behaviour </w:t>
            </w:r>
            <w:r>
              <w:rPr>
                <w:rFonts w:cs="Calibri"/>
                <w:lang w:eastAsia="zh-CN"/>
              </w:rPr>
              <w:t xml:space="preserve">of how a </w:t>
            </w:r>
            <w:r w:rsidRPr="006A7BD1">
              <w:rPr>
                <w:rFonts w:cs="Calibri"/>
                <w:lang w:eastAsia="zh-CN"/>
              </w:rPr>
              <w:t>BL/CE UE determines MCS for transmission</w:t>
            </w:r>
            <w:r>
              <w:rPr>
                <w:rFonts w:cs="Calibri"/>
                <w:lang w:eastAsia="zh-CN"/>
              </w:rPr>
              <w:t>s</w:t>
            </w:r>
            <w:r w:rsidRPr="006A7BD1">
              <w:rPr>
                <w:rFonts w:cs="Calibri"/>
                <w:lang w:eastAsia="zh-CN"/>
              </w:rPr>
              <w:t xml:space="preserve"> using preconfigured uplink resources.</w:t>
            </w:r>
          </w:p>
          <w:p w:rsidR="00EC300A" w:rsidRPr="00EC300A" w:rsidRDefault="00EC300A" w:rsidP="00EC300A">
            <w:pPr>
              <w:pStyle w:val="CRCoverPage"/>
              <w:numPr>
                <w:ilvl w:val="0"/>
                <w:numId w:val="13"/>
              </w:numPr>
              <w:spacing w:after="180"/>
              <w:rPr>
                <w:noProof/>
                <w:lang w:eastAsia="en-GB"/>
              </w:rPr>
            </w:pPr>
            <w:r w:rsidRPr="00E4272C">
              <w:rPr>
                <w:rFonts w:cs="Calibri"/>
                <w:lang w:eastAsia="zh-CN"/>
              </w:rPr>
              <w:t>Unclear specification that the closed-loop component</w:t>
            </w:r>
            <w:r w:rsidRPr="00E4272C">
              <w:rPr>
                <w:rFonts w:cs="Calibri"/>
                <w:i/>
                <w:iCs/>
                <w:sz w:val="22"/>
                <w:szCs w:val="22"/>
                <w:lang w:eastAsia="zh-CN"/>
              </w:rPr>
              <w:t xml:space="preserve"> f</w:t>
            </w:r>
            <w:r w:rsidRPr="00E4272C">
              <w:rPr>
                <w:rFonts w:cs="Calibri"/>
                <w:i/>
                <w:iCs/>
                <w:sz w:val="22"/>
                <w:szCs w:val="22"/>
                <w:vertAlign w:val="subscript"/>
                <w:lang w:eastAsia="zh-CN"/>
              </w:rPr>
              <w:t>c</w:t>
            </w:r>
            <w:r w:rsidRPr="00E4272C">
              <w:rPr>
                <w:rFonts w:cs="Calibri"/>
                <w:i/>
                <w:iCs/>
                <w:sz w:val="22"/>
                <w:szCs w:val="22"/>
                <w:lang w:eastAsia="zh-CN"/>
              </w:rPr>
              <w:t xml:space="preserve">(i) </w:t>
            </w:r>
            <w:r w:rsidRPr="00E4272C">
              <w:rPr>
                <w:rFonts w:cs="Calibri"/>
                <w:lang w:eastAsia="zh-CN"/>
              </w:rPr>
              <w:t xml:space="preserve">is zero for </w:t>
            </w:r>
            <w:r>
              <w:t xml:space="preserve">transmissions using </w:t>
            </w:r>
            <w:r w:rsidRPr="00E4272C">
              <w:rPr>
                <w:rFonts w:cs="Calibri"/>
                <w:lang w:eastAsia="zh-CN"/>
              </w:rPr>
              <w:t>pre-configured UL resources.</w:t>
            </w:r>
          </w:p>
          <w:p w:rsidR="00EC300A" w:rsidRPr="00B019B0" w:rsidRDefault="00B019B0" w:rsidP="00964E8F">
            <w:pPr>
              <w:pStyle w:val="CRCoverPage"/>
              <w:numPr>
                <w:ilvl w:val="0"/>
                <w:numId w:val="13"/>
              </w:numPr>
              <w:spacing w:after="180"/>
              <w:rPr>
                <w:noProof/>
                <w:lang w:eastAsia="en-GB"/>
              </w:rPr>
            </w:pPr>
            <w:r>
              <w:rPr>
                <w:lang w:val="en-US" w:eastAsia="zh-CN"/>
              </w:rPr>
              <w:t>Determination of MCS, RV and HARQ ID for multi-TB scheduling may be incorrectly implemented.</w:t>
            </w:r>
          </w:p>
          <w:p w:rsidR="00B019B0" w:rsidRPr="007F2976" w:rsidRDefault="00534DA3" w:rsidP="00964E8F">
            <w:pPr>
              <w:pStyle w:val="CRCoverPage"/>
              <w:numPr>
                <w:ilvl w:val="0"/>
                <w:numId w:val="13"/>
              </w:numPr>
              <w:spacing w:after="180"/>
              <w:rPr>
                <w:noProof/>
                <w:lang w:eastAsia="en-GB"/>
              </w:rPr>
            </w:pPr>
            <w:r>
              <w:rPr>
                <w:lang w:val="en-US" w:eastAsia="zh-CN"/>
              </w:rPr>
              <w:t>RV cycling and sub-PRB interleaving may be incorrectly implemented.</w:t>
            </w:r>
          </w:p>
          <w:p w:rsidR="007F2976" w:rsidRPr="00F66938" w:rsidRDefault="007F2976" w:rsidP="00964E8F">
            <w:pPr>
              <w:pStyle w:val="CRCoverPage"/>
              <w:numPr>
                <w:ilvl w:val="0"/>
                <w:numId w:val="13"/>
              </w:numPr>
              <w:spacing w:after="180"/>
              <w:rPr>
                <w:noProof/>
                <w:lang w:eastAsia="en-GB"/>
              </w:rPr>
            </w:pPr>
            <w:r>
              <w:rPr>
                <w:lang w:val="en-US" w:eastAsia="zh-CN"/>
              </w:rPr>
              <w:t>HARQ-ACK bundling may be incorrectly implemented.</w:t>
            </w:r>
          </w:p>
          <w:p w:rsidR="00F66938" w:rsidRPr="0063787B" w:rsidRDefault="00F66938" w:rsidP="00964E8F">
            <w:pPr>
              <w:pStyle w:val="CRCoverPage"/>
              <w:numPr>
                <w:ilvl w:val="0"/>
                <w:numId w:val="13"/>
              </w:numPr>
              <w:spacing w:after="180"/>
              <w:rPr>
                <w:noProof/>
                <w:lang w:eastAsia="en-GB"/>
              </w:rPr>
            </w:pPr>
            <w:r>
              <w:rPr>
                <w:lang w:val="en-US" w:eastAsia="zh-CN"/>
              </w:rPr>
              <w:lastRenderedPageBreak/>
              <w:t>Resource reservation may be incorrectly implemented for SRS</w:t>
            </w:r>
            <w:r w:rsidR="00B65E04">
              <w:rPr>
                <w:lang w:val="en-US" w:eastAsia="zh-CN"/>
              </w:rPr>
              <w:t xml:space="preserve"> and MPDCCH-less SPS transmissions</w:t>
            </w:r>
            <w:r>
              <w:rPr>
                <w:lang w:val="en-US" w:eastAsia="zh-CN"/>
              </w:rPr>
              <w:t>, which may cause collision with other transmissions.</w:t>
            </w:r>
          </w:p>
          <w:p w:rsidR="0063787B" w:rsidRDefault="0063787B" w:rsidP="00964E8F">
            <w:pPr>
              <w:pStyle w:val="CRCoverPage"/>
              <w:numPr>
                <w:ilvl w:val="0"/>
                <w:numId w:val="13"/>
              </w:numPr>
              <w:spacing w:after="180"/>
              <w:rPr>
                <w:noProof/>
                <w:lang w:eastAsia="en-GB"/>
              </w:rPr>
            </w:pPr>
            <w:r w:rsidRPr="0063787B">
              <w:rPr>
                <w:noProof/>
                <w:lang w:eastAsia="en-GB"/>
              </w:rPr>
              <w:t>Undefined UE behaviour of how the second PMI is calculated in Submode 1 of the periodic CSI reporting Mode 1-1</w:t>
            </w:r>
            <w:r w:rsidR="00B21CD7">
              <w:rPr>
                <w:noProof/>
                <w:lang w:eastAsia="en-GB"/>
              </w:rPr>
              <w:t xml:space="preserve">. </w:t>
            </w:r>
          </w:p>
          <w:p w:rsidR="00B21CD7" w:rsidRDefault="00B21CD7" w:rsidP="00B21CD7">
            <w:pPr>
              <w:pStyle w:val="CRCoverPage"/>
              <w:spacing w:after="180"/>
              <w:ind w:left="460"/>
              <w:rPr>
                <w:noProof/>
                <w:lang w:eastAsia="en-GB"/>
              </w:rPr>
            </w:pPr>
            <w:r w:rsidRPr="00B21CD7">
              <w:rPr>
                <w:noProof/>
                <w:lang w:eastAsia="en-GB"/>
              </w:rPr>
              <w:t>No introduction of the CSI-RS based CSI feedback for non-BL UEs in CE mode A</w:t>
            </w:r>
            <w:r>
              <w:rPr>
                <w:noProof/>
                <w:lang w:eastAsia="en-GB"/>
              </w:rPr>
              <w:t>.</w:t>
            </w:r>
          </w:p>
          <w:p w:rsidR="00B21CD7" w:rsidRPr="003947B0" w:rsidRDefault="00815904" w:rsidP="00964E8F">
            <w:pPr>
              <w:pStyle w:val="CRCoverPage"/>
              <w:numPr>
                <w:ilvl w:val="0"/>
                <w:numId w:val="13"/>
              </w:numPr>
              <w:spacing w:after="180"/>
              <w:rPr>
                <w:noProof/>
                <w:lang w:eastAsia="en-GB"/>
              </w:rPr>
            </w:pPr>
            <w:r>
              <w:t xml:space="preserve">Unclear what type of MPDCCH transmission is used for </w:t>
            </w:r>
            <w:r w:rsidRPr="007E48B0">
              <w:rPr>
                <w:rFonts w:eastAsia="Times New Roman"/>
                <w:lang w:eastAsia="ko-KR"/>
              </w:rPr>
              <w:t>UE-specific search space configured by PUR C-RNTI</w:t>
            </w:r>
            <w:r>
              <w:rPr>
                <w:color w:val="000000"/>
              </w:rPr>
              <w:t>.</w:t>
            </w:r>
          </w:p>
          <w:p w:rsidR="00C10AFE" w:rsidRPr="00B57EAE" w:rsidRDefault="00C10AFE" w:rsidP="00C10AFE">
            <w:pPr>
              <w:pStyle w:val="CRCoverPage"/>
              <w:numPr>
                <w:ilvl w:val="0"/>
                <w:numId w:val="13"/>
              </w:numPr>
              <w:spacing w:after="180"/>
              <w:rPr>
                <w:noProof/>
                <w:lang w:eastAsia="en-GB"/>
              </w:rPr>
            </w:pPr>
            <w:r w:rsidRPr="004D5D10">
              <w:rPr>
                <w:rFonts w:cs="Calibri"/>
                <w:lang w:eastAsia="zh-CN"/>
              </w:rPr>
              <w:t xml:space="preserve">Undefined PUCCH power control </w:t>
            </w:r>
            <w:r w:rsidRPr="004D5D10">
              <w:t>when USS is given by PUR C-RNTI</w:t>
            </w:r>
            <w:r>
              <w:t>.</w:t>
            </w:r>
            <w:r>
              <w:rPr>
                <w:noProof/>
                <w:lang w:eastAsia="en-GB"/>
              </w:rPr>
              <w:t xml:space="preserve"> </w:t>
            </w:r>
            <w:r w:rsidRPr="00C10AFE">
              <w:rPr>
                <w:rFonts w:cs="Calibri"/>
                <w:lang w:eastAsia="zh-CN"/>
              </w:rPr>
              <w:t xml:space="preserve">UE may not decode DCI format 6-0A </w:t>
            </w:r>
            <w:r w:rsidRPr="00C10AFE">
              <w:rPr>
                <w:sz w:val="22"/>
                <w:szCs w:val="22"/>
              </w:rPr>
              <w:t>when USS is given by PUR C-RNTI.</w:t>
            </w:r>
            <w:r>
              <w:rPr>
                <w:noProof/>
                <w:lang w:eastAsia="en-GB"/>
              </w:rPr>
              <w:t xml:space="preserve"> </w:t>
            </w:r>
            <w:r w:rsidRPr="00C10AFE">
              <w:rPr>
                <w:rFonts w:cs="Calibri"/>
                <w:lang w:eastAsia="zh-CN"/>
              </w:rPr>
              <w:t>It is unclear how PUSCH power control accumulation mechanism is enabled when USS is given by PUR C-RNTI</w:t>
            </w:r>
            <w:r w:rsidR="00E16153">
              <w:rPr>
                <w:rFonts w:cs="Calibri"/>
                <w:lang w:eastAsia="zh-CN"/>
              </w:rPr>
              <w:t>.</w:t>
            </w:r>
          </w:p>
          <w:p w:rsidR="00D63922" w:rsidRPr="007B2027" w:rsidRDefault="00D63922" w:rsidP="00D63922">
            <w:pPr>
              <w:pStyle w:val="CRCoverPage"/>
              <w:numPr>
                <w:ilvl w:val="0"/>
                <w:numId w:val="13"/>
              </w:numPr>
              <w:spacing w:after="180"/>
              <w:rPr>
                <w:noProof/>
                <w:lang w:eastAsia="en-GB"/>
              </w:rPr>
            </w:pPr>
            <w:r>
              <w:rPr>
                <w:rFonts w:cs="Calibri"/>
                <w:lang w:eastAsia="zh-CN"/>
              </w:rPr>
              <w:t>It is unclear that timing advance can be updated via DCI.</w:t>
            </w:r>
            <w:r>
              <w:rPr>
                <w:noProof/>
                <w:lang w:eastAsia="en-GB"/>
              </w:rPr>
              <w:t xml:space="preserve"> </w:t>
            </w:r>
            <w:r w:rsidRPr="00D63922">
              <w:rPr>
                <w:rFonts w:cs="Calibri"/>
                <w:lang w:eastAsia="zh-CN"/>
              </w:rPr>
              <w:t>It is unclear which USS distributed MPDCCH transmission is used</w:t>
            </w:r>
          </w:p>
          <w:p w:rsidR="00A46DDB" w:rsidRDefault="00A46DDB" w:rsidP="00A46DDB">
            <w:pPr>
              <w:pStyle w:val="CRCoverPage"/>
              <w:numPr>
                <w:ilvl w:val="0"/>
                <w:numId w:val="13"/>
              </w:numPr>
              <w:spacing w:after="180"/>
              <w:rPr>
                <w:noProof/>
                <w:lang w:eastAsia="en-GB"/>
              </w:rPr>
            </w:pPr>
            <w:r w:rsidRPr="0013002B">
              <w:rPr>
                <w:lang w:eastAsia="zh-CN"/>
              </w:rPr>
              <w:t>HARQ-ACK bundling is not supported for multi-TB in TDD.</w:t>
            </w:r>
          </w:p>
          <w:p w:rsidR="00A46DDB" w:rsidRPr="00A33C66" w:rsidRDefault="00A46DDB" w:rsidP="00A46DDB">
            <w:pPr>
              <w:pStyle w:val="CRCoverPage"/>
              <w:numPr>
                <w:ilvl w:val="0"/>
                <w:numId w:val="13"/>
              </w:numPr>
              <w:spacing w:after="180"/>
              <w:rPr>
                <w:noProof/>
                <w:lang w:eastAsia="en-GB"/>
              </w:rPr>
            </w:pPr>
            <w:r w:rsidRPr="00A33C66">
              <w:rPr>
                <w:lang w:val="en-US" w:eastAsia="zh-CN"/>
              </w:rPr>
              <w:t>The spec</w:t>
            </w:r>
            <w:r w:rsidRPr="00A33C66">
              <w:rPr>
                <w:rFonts w:hint="eastAsia"/>
                <w:lang w:val="en-US" w:eastAsia="zh-CN"/>
              </w:rPr>
              <w:t xml:space="preserve"> for scheduling gap for multicast in </w:t>
            </w:r>
            <w:r w:rsidRPr="00A33C66">
              <w:rPr>
                <w:lang w:val="en-US" w:eastAsia="zh-CN"/>
              </w:rPr>
              <w:t xml:space="preserve">TS </w:t>
            </w:r>
            <w:r w:rsidRPr="00A33C66">
              <w:rPr>
                <w:rFonts w:hint="eastAsia"/>
                <w:lang w:val="en-US" w:eastAsia="zh-CN"/>
              </w:rPr>
              <w:t>36.213</w:t>
            </w:r>
            <w:r w:rsidRPr="00A33C66">
              <w:rPr>
                <w:lang w:val="en-US" w:eastAsia="zh-CN"/>
              </w:rPr>
              <w:t xml:space="preserve"> is not </w:t>
            </w:r>
            <w:r w:rsidRPr="00A33C66">
              <w:rPr>
                <w:rFonts w:hint="eastAsia"/>
                <w:lang w:val="en-US" w:eastAsia="zh-CN"/>
              </w:rPr>
              <w:t>correct</w:t>
            </w:r>
            <w:r w:rsidRPr="00A33C66">
              <w:rPr>
                <w:lang w:val="en-US" w:eastAsia="zh-CN"/>
              </w:rPr>
              <w:t>.</w:t>
            </w:r>
            <w:r w:rsidRPr="00A33C66">
              <w:rPr>
                <w:rFonts w:eastAsiaTheme="minorEastAsia" w:hint="eastAsia"/>
                <w:noProof/>
                <w:lang w:eastAsia="zh-CN"/>
              </w:rPr>
              <w:t xml:space="preserve"> </w:t>
            </w:r>
          </w:p>
          <w:p w:rsidR="00A46DDB" w:rsidRPr="00D07BE0" w:rsidRDefault="00A46DDB" w:rsidP="00A46DDB">
            <w:pPr>
              <w:pStyle w:val="CRCoverPage"/>
              <w:numPr>
                <w:ilvl w:val="0"/>
                <w:numId w:val="13"/>
              </w:numPr>
              <w:spacing w:after="180"/>
              <w:rPr>
                <w:noProof/>
                <w:lang w:eastAsia="en-GB"/>
              </w:rPr>
            </w:pPr>
            <w:r>
              <w:rPr>
                <w:rFonts w:cs="Arial"/>
                <w:lang w:val="en-US"/>
              </w:rPr>
              <w:t>PDSCH and MPDCCH can no longer be transmitted in a TDD special subframe even if it is unreserved and available for transmission of MPDCCH or PDSCH.</w:t>
            </w:r>
          </w:p>
          <w:p w:rsidR="003947B0" w:rsidRDefault="00A46DDB" w:rsidP="00C16F4D">
            <w:pPr>
              <w:pStyle w:val="CRCoverPage"/>
              <w:numPr>
                <w:ilvl w:val="0"/>
                <w:numId w:val="13"/>
              </w:numPr>
              <w:spacing w:after="180"/>
              <w:rPr>
                <w:noProof/>
                <w:lang w:eastAsia="en-GB"/>
              </w:rPr>
            </w:pPr>
            <w:r>
              <w:rPr>
                <w:lang w:eastAsia="zh-CN"/>
              </w:rPr>
              <w:t xml:space="preserve">Misalignment of RRC parameter names between </w:t>
            </w:r>
            <w:r w:rsidR="004D1B42">
              <w:rPr>
                <w:rFonts w:cs="Calibri"/>
                <w:lang w:eastAsia="zh-CN"/>
              </w:rPr>
              <w:t>36.213</w:t>
            </w:r>
            <w:r w:rsidR="004D1B42" w:rsidRPr="00C06B67">
              <w:rPr>
                <w:rFonts w:cs="Calibri"/>
                <w:lang w:eastAsia="zh-CN"/>
              </w:rPr>
              <w:t xml:space="preserve"> and </w:t>
            </w:r>
            <w:r w:rsidR="004D1B42">
              <w:rPr>
                <w:rFonts w:cs="Calibri"/>
                <w:lang w:eastAsia="zh-CN"/>
              </w:rPr>
              <w:t>36.331 specs</w:t>
            </w:r>
            <w:r w:rsidR="00C16F4D">
              <w:rPr>
                <w:noProof/>
                <w:lang w:eastAsia="en-GB"/>
              </w:rPr>
              <w:t>.</w:t>
            </w:r>
          </w:p>
        </w:tc>
      </w:tr>
      <w:tr w:rsidR="000521C1" w:rsidTr="000521C1">
        <w:tc>
          <w:tcPr>
            <w:tcW w:w="2694" w:type="dxa"/>
            <w:gridSpan w:val="2"/>
          </w:tcPr>
          <w:p w:rsidR="000521C1" w:rsidRDefault="000521C1">
            <w:pPr>
              <w:pStyle w:val="CRCoverPage"/>
              <w:spacing w:after="0"/>
              <w:rPr>
                <w:b/>
                <w:i/>
                <w:noProof/>
                <w:sz w:val="8"/>
                <w:szCs w:val="8"/>
                <w:lang w:eastAsia="en-GB"/>
              </w:rPr>
            </w:pPr>
          </w:p>
        </w:tc>
        <w:tc>
          <w:tcPr>
            <w:tcW w:w="6946" w:type="dxa"/>
            <w:gridSpan w:val="9"/>
          </w:tcPr>
          <w:p w:rsidR="000521C1" w:rsidRDefault="000521C1">
            <w:pPr>
              <w:pStyle w:val="CRCoverPage"/>
              <w:spacing w:after="0"/>
              <w:rPr>
                <w:noProof/>
                <w:sz w:val="8"/>
                <w:szCs w:val="8"/>
                <w:lang w:eastAsia="en-GB"/>
              </w:rPr>
            </w:pPr>
          </w:p>
        </w:tc>
      </w:tr>
      <w:tr w:rsidR="000521C1" w:rsidTr="000521C1">
        <w:tc>
          <w:tcPr>
            <w:tcW w:w="2694" w:type="dxa"/>
            <w:gridSpan w:val="2"/>
            <w:tcBorders>
              <w:top w:val="single" w:sz="4" w:space="0" w:color="auto"/>
              <w:left w:val="single" w:sz="4" w:space="0" w:color="auto"/>
              <w:bottom w:val="nil"/>
              <w:right w:val="nil"/>
            </w:tcBorders>
            <w:hideMark/>
          </w:tcPr>
          <w:p w:rsidR="000521C1" w:rsidRDefault="000521C1">
            <w:pPr>
              <w:pStyle w:val="CRCoverPage"/>
              <w:tabs>
                <w:tab w:val="right" w:pos="2184"/>
              </w:tabs>
              <w:spacing w:after="0"/>
              <w:rPr>
                <w:b/>
                <w:i/>
                <w:noProof/>
                <w:lang w:eastAsia="en-GB"/>
              </w:rPr>
            </w:pPr>
            <w:r>
              <w:rPr>
                <w:b/>
                <w:i/>
                <w:noProof/>
                <w:lang w:eastAsia="en-GB"/>
              </w:rPr>
              <w:t>Clauses affected:</w:t>
            </w:r>
          </w:p>
        </w:tc>
        <w:tc>
          <w:tcPr>
            <w:tcW w:w="6946" w:type="dxa"/>
            <w:gridSpan w:val="9"/>
            <w:tcBorders>
              <w:top w:val="single" w:sz="4" w:space="0" w:color="auto"/>
              <w:left w:val="nil"/>
              <w:bottom w:val="nil"/>
              <w:right w:val="single" w:sz="4" w:space="0" w:color="auto"/>
            </w:tcBorders>
            <w:shd w:val="pct30" w:color="FFFF00" w:fill="auto"/>
            <w:hideMark/>
          </w:tcPr>
          <w:p w:rsidR="000521C1" w:rsidRDefault="000A1224" w:rsidP="008E05ED">
            <w:pPr>
              <w:pStyle w:val="CRCoverPage"/>
              <w:spacing w:after="0"/>
              <w:ind w:left="100"/>
              <w:rPr>
                <w:noProof/>
                <w:lang w:eastAsia="en-GB"/>
              </w:rPr>
            </w:pPr>
            <w:r>
              <w:rPr>
                <w:rFonts w:cs="Arial"/>
                <w:noProof/>
                <w:lang w:eastAsia="en-GB"/>
              </w:rPr>
              <w:t xml:space="preserve">4.2.3, </w:t>
            </w:r>
            <w:r w:rsidR="003A6D10">
              <w:rPr>
                <w:rFonts w:cs="Arial"/>
                <w:noProof/>
                <w:lang w:eastAsia="en-GB"/>
              </w:rPr>
              <w:t>5.1.1.</w:t>
            </w:r>
            <w:r w:rsidR="00556200">
              <w:rPr>
                <w:rFonts w:cs="Arial"/>
                <w:noProof/>
                <w:lang w:eastAsia="en-GB"/>
              </w:rPr>
              <w:t>1</w:t>
            </w:r>
            <w:r w:rsidR="003A6D10">
              <w:rPr>
                <w:rFonts w:cs="Arial"/>
                <w:noProof/>
                <w:lang w:eastAsia="en-GB"/>
              </w:rPr>
              <w:t xml:space="preserve">, </w:t>
            </w:r>
            <w:r w:rsidR="005200AB">
              <w:rPr>
                <w:rFonts w:cs="Arial"/>
                <w:noProof/>
                <w:lang w:eastAsia="en-GB"/>
              </w:rPr>
              <w:t xml:space="preserve">5.1.2.1, </w:t>
            </w:r>
            <w:r w:rsidR="004F458C">
              <w:rPr>
                <w:rFonts w:cs="Arial"/>
                <w:noProof/>
                <w:lang w:eastAsia="en-GB"/>
              </w:rPr>
              <w:t xml:space="preserve">5.2, </w:t>
            </w:r>
            <w:r w:rsidR="00721FB7">
              <w:rPr>
                <w:rFonts w:cs="Arial"/>
                <w:noProof/>
                <w:lang w:eastAsia="en-GB"/>
              </w:rPr>
              <w:t xml:space="preserve">7, </w:t>
            </w:r>
            <w:r w:rsidR="00ED5CD3">
              <w:rPr>
                <w:rFonts w:cs="Arial"/>
                <w:noProof/>
                <w:lang w:eastAsia="en-GB"/>
              </w:rPr>
              <w:t>7.</w:t>
            </w:r>
            <w:r w:rsidR="00556200">
              <w:rPr>
                <w:rFonts w:cs="Arial"/>
                <w:noProof/>
                <w:lang w:eastAsia="en-GB"/>
              </w:rPr>
              <w:t>1</w:t>
            </w:r>
            <w:r w:rsidR="00ED5CD3">
              <w:rPr>
                <w:rFonts w:cs="Arial"/>
                <w:noProof/>
                <w:lang w:eastAsia="en-GB"/>
              </w:rPr>
              <w:t xml:space="preserve">, </w:t>
            </w:r>
            <w:r w:rsidR="005615DB">
              <w:rPr>
                <w:rFonts w:cs="Arial"/>
                <w:noProof/>
                <w:lang w:eastAsia="en-GB"/>
              </w:rPr>
              <w:t>7.</w:t>
            </w:r>
            <w:r w:rsidR="00556200">
              <w:rPr>
                <w:rFonts w:cs="Arial"/>
                <w:noProof/>
                <w:lang w:eastAsia="en-GB"/>
              </w:rPr>
              <w:t>1</w:t>
            </w:r>
            <w:r w:rsidR="008E05ED">
              <w:rPr>
                <w:rFonts w:cs="Arial"/>
                <w:noProof/>
                <w:lang w:eastAsia="en-GB"/>
              </w:rPr>
              <w:t>.</w:t>
            </w:r>
            <w:r w:rsidR="00556200">
              <w:rPr>
                <w:rFonts w:cs="Arial"/>
                <w:noProof/>
                <w:lang w:eastAsia="en-GB"/>
              </w:rPr>
              <w:t>7,</w:t>
            </w:r>
            <w:r w:rsidR="005615DB">
              <w:rPr>
                <w:rFonts w:cs="Arial"/>
                <w:noProof/>
                <w:lang w:eastAsia="en-GB"/>
              </w:rPr>
              <w:t xml:space="preserve"> </w:t>
            </w:r>
            <w:r w:rsidR="007320D1">
              <w:rPr>
                <w:rFonts w:cs="Arial"/>
                <w:noProof/>
                <w:lang w:eastAsia="en-GB"/>
              </w:rPr>
              <w:t xml:space="preserve">7.1.7.1, 7.1.7.2, </w:t>
            </w:r>
            <w:r w:rsidR="00FA5DA1">
              <w:rPr>
                <w:rFonts w:cs="Arial"/>
                <w:noProof/>
                <w:lang w:eastAsia="en-GB"/>
              </w:rPr>
              <w:t>7.</w:t>
            </w:r>
            <w:r w:rsidR="00721FB7">
              <w:rPr>
                <w:rFonts w:cs="Arial"/>
                <w:noProof/>
                <w:lang w:eastAsia="en-GB"/>
              </w:rPr>
              <w:t>1.</w:t>
            </w:r>
            <w:r w:rsidR="00FA5DA1">
              <w:rPr>
                <w:rFonts w:cs="Arial"/>
                <w:noProof/>
                <w:lang w:eastAsia="en-GB"/>
              </w:rPr>
              <w:t xml:space="preserve">11, </w:t>
            </w:r>
            <w:r w:rsidR="008638B9">
              <w:rPr>
                <w:rFonts w:cs="Arial"/>
                <w:noProof/>
                <w:lang w:eastAsia="en-GB"/>
              </w:rPr>
              <w:t xml:space="preserve">7.2, </w:t>
            </w:r>
            <w:r w:rsidR="005615DB">
              <w:rPr>
                <w:rFonts w:cs="Arial"/>
                <w:noProof/>
                <w:lang w:eastAsia="en-GB"/>
              </w:rPr>
              <w:t>7.2.</w:t>
            </w:r>
            <w:r w:rsidR="00556200">
              <w:rPr>
                <w:rFonts w:cs="Arial"/>
                <w:noProof/>
                <w:lang w:eastAsia="en-GB"/>
              </w:rPr>
              <w:t xml:space="preserve">2, 7.2.3, 7.2.4, 7.2.5, 7.3, </w:t>
            </w:r>
            <w:r w:rsidR="00E70739">
              <w:rPr>
                <w:rFonts w:cs="Arial"/>
                <w:noProof/>
                <w:lang w:eastAsia="en-GB"/>
              </w:rPr>
              <w:t xml:space="preserve">7.3.2.1, </w:t>
            </w:r>
            <w:r w:rsidR="00556200">
              <w:rPr>
                <w:rFonts w:cs="Arial"/>
                <w:noProof/>
                <w:lang w:eastAsia="en-GB"/>
              </w:rPr>
              <w:t>8.0, 8.2, 8.6, 8.6</w:t>
            </w:r>
            <w:r w:rsidR="00D162D4">
              <w:rPr>
                <w:rFonts w:cs="Arial"/>
                <w:noProof/>
                <w:lang w:eastAsia="en-GB"/>
              </w:rPr>
              <w:t>.</w:t>
            </w:r>
            <w:r w:rsidR="00556200">
              <w:rPr>
                <w:rFonts w:cs="Arial"/>
                <w:noProof/>
                <w:lang w:eastAsia="en-GB"/>
              </w:rPr>
              <w:t>1, 9.1.5</w:t>
            </w:r>
            <w:r w:rsidR="00E70739">
              <w:rPr>
                <w:rFonts w:cs="Arial"/>
                <w:noProof/>
                <w:lang w:eastAsia="en-GB"/>
              </w:rPr>
              <w:t>, 10.1.3</w:t>
            </w:r>
            <w:r w:rsidR="00072A75">
              <w:rPr>
                <w:rFonts w:cs="Arial"/>
                <w:noProof/>
                <w:lang w:eastAsia="en-GB"/>
              </w:rPr>
              <w:t>, 10.2</w:t>
            </w:r>
            <w:r w:rsidR="005615DB">
              <w:rPr>
                <w:rFonts w:cs="Arial"/>
                <w:noProof/>
                <w:lang w:eastAsia="en-GB"/>
              </w:rPr>
              <w:t xml:space="preserve"> </w:t>
            </w:r>
          </w:p>
        </w:tc>
      </w:tr>
      <w:tr w:rsidR="000521C1" w:rsidTr="000521C1">
        <w:tc>
          <w:tcPr>
            <w:tcW w:w="2694" w:type="dxa"/>
            <w:gridSpan w:val="2"/>
            <w:tcBorders>
              <w:top w:val="nil"/>
              <w:left w:val="single" w:sz="4" w:space="0" w:color="auto"/>
              <w:bottom w:val="nil"/>
              <w:right w:val="nil"/>
            </w:tcBorders>
          </w:tcPr>
          <w:p w:rsidR="000521C1" w:rsidRDefault="000521C1">
            <w:pPr>
              <w:pStyle w:val="CRCoverPage"/>
              <w:spacing w:after="0"/>
              <w:rPr>
                <w:b/>
                <w:i/>
                <w:noProof/>
                <w:sz w:val="8"/>
                <w:szCs w:val="8"/>
                <w:lang w:eastAsia="en-GB"/>
              </w:rPr>
            </w:pPr>
          </w:p>
        </w:tc>
        <w:tc>
          <w:tcPr>
            <w:tcW w:w="6946" w:type="dxa"/>
            <w:gridSpan w:val="9"/>
            <w:tcBorders>
              <w:top w:val="nil"/>
              <w:left w:val="nil"/>
              <w:bottom w:val="nil"/>
              <w:right w:val="single" w:sz="4" w:space="0" w:color="auto"/>
            </w:tcBorders>
          </w:tcPr>
          <w:p w:rsidR="000521C1" w:rsidRDefault="000521C1">
            <w:pPr>
              <w:pStyle w:val="CRCoverPage"/>
              <w:spacing w:after="0"/>
              <w:rPr>
                <w:noProof/>
                <w:sz w:val="8"/>
                <w:szCs w:val="8"/>
                <w:lang w:eastAsia="en-GB"/>
              </w:rPr>
            </w:pPr>
          </w:p>
        </w:tc>
      </w:tr>
      <w:tr w:rsidR="000521C1" w:rsidTr="000521C1">
        <w:tc>
          <w:tcPr>
            <w:tcW w:w="2694" w:type="dxa"/>
            <w:gridSpan w:val="2"/>
            <w:tcBorders>
              <w:top w:val="nil"/>
              <w:left w:val="single" w:sz="4" w:space="0" w:color="auto"/>
              <w:bottom w:val="nil"/>
              <w:right w:val="nil"/>
            </w:tcBorders>
          </w:tcPr>
          <w:p w:rsidR="000521C1" w:rsidRDefault="000521C1">
            <w:pPr>
              <w:pStyle w:val="CRCoverPage"/>
              <w:tabs>
                <w:tab w:val="right" w:pos="2184"/>
              </w:tabs>
              <w:spacing w:after="0"/>
              <w:rPr>
                <w:b/>
                <w:i/>
                <w:noProof/>
                <w:lang w:eastAsia="en-GB"/>
              </w:rPr>
            </w:pPr>
          </w:p>
        </w:tc>
        <w:tc>
          <w:tcPr>
            <w:tcW w:w="284" w:type="dxa"/>
            <w:tcBorders>
              <w:top w:val="single" w:sz="4" w:space="0" w:color="auto"/>
              <w:left w:val="single" w:sz="4" w:space="0" w:color="auto"/>
              <w:bottom w:val="single" w:sz="4" w:space="0" w:color="auto"/>
              <w:right w:val="nil"/>
            </w:tcBorders>
            <w:hideMark/>
          </w:tcPr>
          <w:p w:rsidR="000521C1" w:rsidRDefault="000521C1">
            <w:pPr>
              <w:pStyle w:val="CRCoverPage"/>
              <w:spacing w:after="0"/>
              <w:jc w:val="center"/>
              <w:rPr>
                <w:b/>
                <w:caps/>
                <w:noProof/>
                <w:lang w:eastAsia="en-GB"/>
              </w:rPr>
            </w:pPr>
            <w:r>
              <w:rPr>
                <w:b/>
                <w:caps/>
                <w:noProof/>
                <w:lang w:eastAsia="en-GB"/>
              </w:rPr>
              <w:t>Y</w:t>
            </w:r>
          </w:p>
        </w:tc>
        <w:tc>
          <w:tcPr>
            <w:tcW w:w="284" w:type="dxa"/>
            <w:tcBorders>
              <w:top w:val="single" w:sz="4" w:space="0" w:color="auto"/>
              <w:left w:val="single" w:sz="4" w:space="0" w:color="auto"/>
              <w:bottom w:val="single" w:sz="4" w:space="0" w:color="auto"/>
              <w:right w:val="single" w:sz="4" w:space="0" w:color="auto"/>
            </w:tcBorders>
            <w:hideMark/>
          </w:tcPr>
          <w:p w:rsidR="000521C1" w:rsidRDefault="000521C1">
            <w:pPr>
              <w:pStyle w:val="CRCoverPage"/>
              <w:spacing w:after="0"/>
              <w:jc w:val="center"/>
              <w:rPr>
                <w:b/>
                <w:caps/>
                <w:noProof/>
                <w:lang w:eastAsia="en-GB"/>
              </w:rPr>
            </w:pPr>
            <w:r>
              <w:rPr>
                <w:b/>
                <w:caps/>
                <w:noProof/>
                <w:lang w:eastAsia="en-GB"/>
              </w:rPr>
              <w:t>N</w:t>
            </w:r>
          </w:p>
        </w:tc>
        <w:tc>
          <w:tcPr>
            <w:tcW w:w="2977" w:type="dxa"/>
            <w:gridSpan w:val="4"/>
          </w:tcPr>
          <w:p w:rsidR="000521C1" w:rsidRDefault="000521C1">
            <w:pPr>
              <w:pStyle w:val="CRCoverPage"/>
              <w:tabs>
                <w:tab w:val="right" w:pos="2893"/>
              </w:tabs>
              <w:spacing w:after="0"/>
              <w:rPr>
                <w:noProof/>
                <w:lang w:eastAsia="en-GB"/>
              </w:rPr>
            </w:pPr>
          </w:p>
        </w:tc>
        <w:tc>
          <w:tcPr>
            <w:tcW w:w="3401" w:type="dxa"/>
            <w:gridSpan w:val="3"/>
            <w:tcBorders>
              <w:top w:val="nil"/>
              <w:left w:val="nil"/>
              <w:bottom w:val="nil"/>
              <w:right w:val="single" w:sz="4" w:space="0" w:color="auto"/>
            </w:tcBorders>
          </w:tcPr>
          <w:p w:rsidR="000521C1" w:rsidRDefault="000521C1">
            <w:pPr>
              <w:pStyle w:val="CRCoverPage"/>
              <w:spacing w:after="0"/>
              <w:ind w:left="99"/>
              <w:rPr>
                <w:noProof/>
                <w:lang w:eastAsia="en-GB"/>
              </w:rPr>
            </w:pPr>
          </w:p>
        </w:tc>
      </w:tr>
      <w:tr w:rsidR="000521C1" w:rsidTr="000521C1">
        <w:tc>
          <w:tcPr>
            <w:tcW w:w="2694" w:type="dxa"/>
            <w:gridSpan w:val="2"/>
            <w:tcBorders>
              <w:top w:val="nil"/>
              <w:left w:val="single" w:sz="4" w:space="0" w:color="auto"/>
              <w:bottom w:val="nil"/>
              <w:right w:val="nil"/>
            </w:tcBorders>
            <w:hideMark/>
          </w:tcPr>
          <w:p w:rsidR="000521C1" w:rsidRDefault="000521C1">
            <w:pPr>
              <w:pStyle w:val="CRCoverPage"/>
              <w:tabs>
                <w:tab w:val="right" w:pos="2184"/>
              </w:tabs>
              <w:spacing w:after="0"/>
              <w:rPr>
                <w:b/>
                <w:i/>
                <w:noProof/>
                <w:lang w:eastAsia="en-GB"/>
              </w:rPr>
            </w:pPr>
            <w:r>
              <w:rPr>
                <w:b/>
                <w:i/>
                <w:noProof/>
                <w:lang w:eastAsia="en-GB"/>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rsidR="000521C1" w:rsidRDefault="000521C1">
            <w:pPr>
              <w:pStyle w:val="CRCoverPage"/>
              <w:spacing w:after="0"/>
              <w:jc w:val="center"/>
              <w:rPr>
                <w:b/>
                <w:caps/>
                <w:noProof/>
                <w:lang w:eastAsia="en-GB"/>
              </w:rPr>
            </w:pPr>
            <w:r>
              <w:rPr>
                <w:b/>
                <w:caps/>
                <w:noProof/>
                <w:lang w:eastAsia="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21C1" w:rsidRDefault="000521C1">
            <w:pPr>
              <w:pStyle w:val="CRCoverPage"/>
              <w:spacing w:after="0"/>
              <w:jc w:val="center"/>
              <w:rPr>
                <w:b/>
                <w:caps/>
                <w:noProof/>
                <w:lang w:eastAsia="en-GB"/>
              </w:rPr>
            </w:pPr>
          </w:p>
        </w:tc>
        <w:tc>
          <w:tcPr>
            <w:tcW w:w="2977" w:type="dxa"/>
            <w:gridSpan w:val="4"/>
            <w:hideMark/>
          </w:tcPr>
          <w:p w:rsidR="000521C1" w:rsidRDefault="000521C1">
            <w:pPr>
              <w:pStyle w:val="CRCoverPage"/>
              <w:tabs>
                <w:tab w:val="right" w:pos="2893"/>
              </w:tabs>
              <w:spacing w:after="0"/>
              <w:rPr>
                <w:noProof/>
                <w:lang w:eastAsia="en-GB"/>
              </w:rPr>
            </w:pPr>
            <w:r>
              <w:rPr>
                <w:noProof/>
                <w:lang w:eastAsia="en-GB"/>
              </w:rPr>
              <w:t xml:space="preserve"> Other core specifications</w:t>
            </w:r>
            <w:r>
              <w:rPr>
                <w:noProof/>
                <w:lang w:eastAsia="en-GB"/>
              </w:rPr>
              <w:tab/>
            </w:r>
          </w:p>
        </w:tc>
        <w:tc>
          <w:tcPr>
            <w:tcW w:w="3401" w:type="dxa"/>
            <w:gridSpan w:val="3"/>
            <w:tcBorders>
              <w:top w:val="nil"/>
              <w:left w:val="nil"/>
              <w:bottom w:val="nil"/>
              <w:right w:val="single" w:sz="4" w:space="0" w:color="auto"/>
            </w:tcBorders>
            <w:shd w:val="pct30" w:color="FFFF00" w:fill="auto"/>
            <w:hideMark/>
          </w:tcPr>
          <w:p w:rsidR="000521C1" w:rsidRDefault="000521C1">
            <w:pPr>
              <w:pStyle w:val="CRCoverPage"/>
              <w:spacing w:after="0"/>
              <w:ind w:left="99"/>
              <w:rPr>
                <w:noProof/>
                <w:lang w:eastAsia="en-GB"/>
              </w:rPr>
            </w:pPr>
            <w:r>
              <w:rPr>
                <w:noProof/>
                <w:lang w:eastAsia="en-GB"/>
              </w:rPr>
              <w:t>TS 36.211</w:t>
            </w:r>
          </w:p>
        </w:tc>
      </w:tr>
      <w:tr w:rsidR="000521C1" w:rsidTr="000521C1">
        <w:tc>
          <w:tcPr>
            <w:tcW w:w="2694" w:type="dxa"/>
            <w:gridSpan w:val="2"/>
            <w:tcBorders>
              <w:top w:val="nil"/>
              <w:left w:val="single" w:sz="4" w:space="0" w:color="auto"/>
              <w:bottom w:val="nil"/>
              <w:right w:val="nil"/>
            </w:tcBorders>
            <w:hideMark/>
          </w:tcPr>
          <w:p w:rsidR="000521C1" w:rsidRDefault="000521C1">
            <w:pPr>
              <w:pStyle w:val="CRCoverPage"/>
              <w:spacing w:after="0"/>
              <w:rPr>
                <w:b/>
                <w:i/>
                <w:noProof/>
                <w:lang w:eastAsia="en-GB"/>
              </w:rPr>
            </w:pPr>
            <w:r>
              <w:rPr>
                <w:b/>
                <w:i/>
                <w:noProof/>
                <w:lang w:eastAsia="en-GB"/>
              </w:rPr>
              <w:t>affected:</w:t>
            </w:r>
          </w:p>
        </w:tc>
        <w:tc>
          <w:tcPr>
            <w:tcW w:w="284" w:type="dxa"/>
            <w:tcBorders>
              <w:top w:val="single" w:sz="4" w:space="0" w:color="auto"/>
              <w:left w:val="single" w:sz="4" w:space="0" w:color="auto"/>
              <w:bottom w:val="single" w:sz="4" w:space="0" w:color="auto"/>
              <w:right w:val="nil"/>
            </w:tcBorders>
            <w:shd w:val="pct25" w:color="FFFF00" w:fill="auto"/>
          </w:tcPr>
          <w:p w:rsidR="000521C1" w:rsidRDefault="000521C1">
            <w:pPr>
              <w:pStyle w:val="CRCoverPage"/>
              <w:spacing w:after="0"/>
              <w:jc w:val="center"/>
              <w:rPr>
                <w:b/>
                <w:caps/>
                <w:noProof/>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0521C1" w:rsidRDefault="000521C1">
            <w:pPr>
              <w:pStyle w:val="CRCoverPage"/>
              <w:spacing w:after="0"/>
              <w:jc w:val="center"/>
              <w:rPr>
                <w:b/>
                <w:caps/>
                <w:noProof/>
                <w:lang w:eastAsia="en-GB"/>
              </w:rPr>
            </w:pPr>
            <w:r>
              <w:rPr>
                <w:b/>
                <w:caps/>
                <w:noProof/>
                <w:lang w:eastAsia="en-GB"/>
              </w:rPr>
              <w:t>X</w:t>
            </w:r>
          </w:p>
        </w:tc>
        <w:tc>
          <w:tcPr>
            <w:tcW w:w="2977" w:type="dxa"/>
            <w:gridSpan w:val="4"/>
            <w:hideMark/>
          </w:tcPr>
          <w:p w:rsidR="000521C1" w:rsidRDefault="000521C1">
            <w:pPr>
              <w:pStyle w:val="CRCoverPage"/>
              <w:spacing w:after="0"/>
              <w:rPr>
                <w:noProof/>
                <w:lang w:eastAsia="en-GB"/>
              </w:rPr>
            </w:pPr>
            <w:r>
              <w:rPr>
                <w:noProof/>
                <w:lang w:eastAsia="en-GB"/>
              </w:rPr>
              <w:t xml:space="preserve"> Test specifications</w:t>
            </w:r>
          </w:p>
        </w:tc>
        <w:tc>
          <w:tcPr>
            <w:tcW w:w="3401" w:type="dxa"/>
            <w:gridSpan w:val="3"/>
            <w:tcBorders>
              <w:top w:val="nil"/>
              <w:left w:val="nil"/>
              <w:bottom w:val="nil"/>
              <w:right w:val="single" w:sz="4" w:space="0" w:color="auto"/>
            </w:tcBorders>
            <w:shd w:val="pct30" w:color="FFFF00" w:fill="auto"/>
            <w:hideMark/>
          </w:tcPr>
          <w:p w:rsidR="000521C1" w:rsidRDefault="000521C1">
            <w:pPr>
              <w:pStyle w:val="CRCoverPage"/>
              <w:spacing w:after="0"/>
              <w:ind w:left="99"/>
              <w:rPr>
                <w:noProof/>
                <w:lang w:eastAsia="en-GB"/>
              </w:rPr>
            </w:pPr>
            <w:r>
              <w:rPr>
                <w:noProof/>
                <w:lang w:eastAsia="en-GB"/>
              </w:rPr>
              <w:t xml:space="preserve">TS/TR ... CR ... </w:t>
            </w:r>
          </w:p>
        </w:tc>
      </w:tr>
      <w:tr w:rsidR="000521C1" w:rsidTr="000521C1">
        <w:tc>
          <w:tcPr>
            <w:tcW w:w="2694" w:type="dxa"/>
            <w:gridSpan w:val="2"/>
            <w:tcBorders>
              <w:top w:val="nil"/>
              <w:left w:val="single" w:sz="4" w:space="0" w:color="auto"/>
              <w:bottom w:val="nil"/>
              <w:right w:val="nil"/>
            </w:tcBorders>
            <w:hideMark/>
          </w:tcPr>
          <w:p w:rsidR="000521C1" w:rsidRDefault="000521C1">
            <w:pPr>
              <w:pStyle w:val="CRCoverPage"/>
              <w:spacing w:after="0"/>
              <w:rPr>
                <w:b/>
                <w:i/>
                <w:noProof/>
                <w:lang w:eastAsia="en-GB"/>
              </w:rPr>
            </w:pPr>
            <w:r>
              <w:rPr>
                <w:b/>
                <w:i/>
                <w:noProof/>
                <w:lang w:eastAsia="en-GB"/>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0521C1" w:rsidRDefault="000521C1">
            <w:pPr>
              <w:pStyle w:val="CRCoverPage"/>
              <w:spacing w:after="0"/>
              <w:jc w:val="center"/>
              <w:rPr>
                <w:b/>
                <w:caps/>
                <w:noProof/>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0521C1" w:rsidRDefault="000521C1">
            <w:pPr>
              <w:pStyle w:val="CRCoverPage"/>
              <w:spacing w:after="0"/>
              <w:jc w:val="center"/>
              <w:rPr>
                <w:b/>
                <w:caps/>
                <w:noProof/>
                <w:lang w:eastAsia="en-GB"/>
              </w:rPr>
            </w:pPr>
            <w:r>
              <w:rPr>
                <w:b/>
                <w:caps/>
                <w:noProof/>
                <w:lang w:eastAsia="en-GB"/>
              </w:rPr>
              <w:t>X</w:t>
            </w:r>
          </w:p>
        </w:tc>
        <w:tc>
          <w:tcPr>
            <w:tcW w:w="2977" w:type="dxa"/>
            <w:gridSpan w:val="4"/>
            <w:hideMark/>
          </w:tcPr>
          <w:p w:rsidR="000521C1" w:rsidRDefault="000521C1">
            <w:pPr>
              <w:pStyle w:val="CRCoverPage"/>
              <w:spacing w:after="0"/>
              <w:rPr>
                <w:noProof/>
                <w:lang w:eastAsia="en-GB"/>
              </w:rPr>
            </w:pPr>
            <w:r>
              <w:rPr>
                <w:noProof/>
                <w:lang w:eastAsia="en-GB"/>
              </w:rPr>
              <w:t xml:space="preserve"> O&amp;M Specifications</w:t>
            </w:r>
          </w:p>
        </w:tc>
        <w:tc>
          <w:tcPr>
            <w:tcW w:w="3401" w:type="dxa"/>
            <w:gridSpan w:val="3"/>
            <w:tcBorders>
              <w:top w:val="nil"/>
              <w:left w:val="nil"/>
              <w:bottom w:val="nil"/>
              <w:right w:val="single" w:sz="4" w:space="0" w:color="auto"/>
            </w:tcBorders>
            <w:shd w:val="pct30" w:color="FFFF00" w:fill="auto"/>
            <w:hideMark/>
          </w:tcPr>
          <w:p w:rsidR="000521C1" w:rsidRDefault="000521C1">
            <w:pPr>
              <w:pStyle w:val="CRCoverPage"/>
              <w:spacing w:after="0"/>
              <w:ind w:left="99"/>
              <w:rPr>
                <w:noProof/>
                <w:lang w:eastAsia="en-GB"/>
              </w:rPr>
            </w:pPr>
            <w:r>
              <w:rPr>
                <w:noProof/>
                <w:lang w:eastAsia="en-GB"/>
              </w:rPr>
              <w:t xml:space="preserve">TS/TR ... CR ... </w:t>
            </w:r>
          </w:p>
        </w:tc>
      </w:tr>
      <w:tr w:rsidR="000521C1" w:rsidTr="000521C1">
        <w:tc>
          <w:tcPr>
            <w:tcW w:w="2694" w:type="dxa"/>
            <w:gridSpan w:val="2"/>
            <w:tcBorders>
              <w:top w:val="nil"/>
              <w:left w:val="single" w:sz="4" w:space="0" w:color="auto"/>
              <w:bottom w:val="nil"/>
              <w:right w:val="nil"/>
            </w:tcBorders>
          </w:tcPr>
          <w:p w:rsidR="000521C1" w:rsidRDefault="000521C1">
            <w:pPr>
              <w:pStyle w:val="CRCoverPage"/>
              <w:spacing w:after="0"/>
              <w:rPr>
                <w:b/>
                <w:i/>
                <w:noProof/>
                <w:lang w:eastAsia="en-GB"/>
              </w:rPr>
            </w:pPr>
          </w:p>
        </w:tc>
        <w:tc>
          <w:tcPr>
            <w:tcW w:w="6946" w:type="dxa"/>
            <w:gridSpan w:val="9"/>
            <w:tcBorders>
              <w:top w:val="nil"/>
              <w:left w:val="nil"/>
              <w:bottom w:val="nil"/>
              <w:right w:val="single" w:sz="4" w:space="0" w:color="auto"/>
            </w:tcBorders>
          </w:tcPr>
          <w:p w:rsidR="000521C1" w:rsidRDefault="000521C1">
            <w:pPr>
              <w:pStyle w:val="CRCoverPage"/>
              <w:spacing w:after="0"/>
              <w:rPr>
                <w:noProof/>
                <w:lang w:eastAsia="en-GB"/>
              </w:rPr>
            </w:pPr>
          </w:p>
        </w:tc>
      </w:tr>
      <w:tr w:rsidR="000521C1" w:rsidTr="000521C1">
        <w:tc>
          <w:tcPr>
            <w:tcW w:w="2694" w:type="dxa"/>
            <w:gridSpan w:val="2"/>
            <w:tcBorders>
              <w:top w:val="nil"/>
              <w:left w:val="single" w:sz="4" w:space="0" w:color="auto"/>
              <w:bottom w:val="single" w:sz="4" w:space="0" w:color="auto"/>
              <w:right w:val="nil"/>
            </w:tcBorders>
            <w:hideMark/>
          </w:tcPr>
          <w:p w:rsidR="000521C1" w:rsidRDefault="000521C1">
            <w:pPr>
              <w:pStyle w:val="CRCoverPage"/>
              <w:tabs>
                <w:tab w:val="right" w:pos="2184"/>
              </w:tabs>
              <w:spacing w:after="0"/>
              <w:rPr>
                <w:b/>
                <w:i/>
                <w:noProof/>
                <w:lang w:eastAsia="en-GB"/>
              </w:rPr>
            </w:pPr>
            <w:r>
              <w:rPr>
                <w:b/>
                <w:i/>
                <w:noProof/>
                <w:lang w:eastAsia="en-GB"/>
              </w:rPr>
              <w:t>Other comments:</w:t>
            </w:r>
          </w:p>
        </w:tc>
        <w:tc>
          <w:tcPr>
            <w:tcW w:w="6946" w:type="dxa"/>
            <w:gridSpan w:val="9"/>
            <w:tcBorders>
              <w:top w:val="nil"/>
              <w:left w:val="nil"/>
              <w:bottom w:val="single" w:sz="4" w:space="0" w:color="auto"/>
              <w:right w:val="single" w:sz="4" w:space="0" w:color="auto"/>
            </w:tcBorders>
            <w:shd w:val="pct30" w:color="FFFF00" w:fill="auto"/>
          </w:tcPr>
          <w:p w:rsidR="000521C1" w:rsidRDefault="000521C1">
            <w:pPr>
              <w:pStyle w:val="CRCoverPage"/>
              <w:spacing w:after="0"/>
              <w:ind w:left="100"/>
              <w:rPr>
                <w:noProof/>
                <w:lang w:eastAsia="en-GB"/>
              </w:rPr>
            </w:pPr>
          </w:p>
        </w:tc>
      </w:tr>
      <w:tr w:rsidR="000521C1" w:rsidTr="000521C1">
        <w:tc>
          <w:tcPr>
            <w:tcW w:w="2694" w:type="dxa"/>
            <w:gridSpan w:val="2"/>
            <w:tcBorders>
              <w:top w:val="single" w:sz="4" w:space="0" w:color="auto"/>
              <w:left w:val="nil"/>
              <w:bottom w:val="single" w:sz="4" w:space="0" w:color="auto"/>
              <w:right w:val="nil"/>
            </w:tcBorders>
          </w:tcPr>
          <w:p w:rsidR="000521C1" w:rsidRDefault="000521C1">
            <w:pPr>
              <w:pStyle w:val="CRCoverPage"/>
              <w:tabs>
                <w:tab w:val="right" w:pos="2184"/>
              </w:tabs>
              <w:spacing w:after="0"/>
              <w:rPr>
                <w:b/>
                <w:i/>
                <w:noProof/>
                <w:sz w:val="8"/>
                <w:szCs w:val="8"/>
                <w:lang w:eastAsia="en-GB"/>
              </w:rPr>
            </w:pPr>
          </w:p>
        </w:tc>
        <w:tc>
          <w:tcPr>
            <w:tcW w:w="6946" w:type="dxa"/>
            <w:gridSpan w:val="9"/>
            <w:tcBorders>
              <w:top w:val="single" w:sz="4" w:space="0" w:color="auto"/>
              <w:left w:val="nil"/>
              <w:bottom w:val="single" w:sz="4" w:space="0" w:color="auto"/>
              <w:right w:val="nil"/>
            </w:tcBorders>
            <w:shd w:val="solid" w:color="FFFFFF" w:fill="auto"/>
          </w:tcPr>
          <w:p w:rsidR="000521C1" w:rsidRDefault="000521C1">
            <w:pPr>
              <w:pStyle w:val="CRCoverPage"/>
              <w:spacing w:after="0"/>
              <w:ind w:left="100"/>
              <w:rPr>
                <w:noProof/>
                <w:sz w:val="8"/>
                <w:szCs w:val="8"/>
                <w:lang w:eastAsia="en-GB"/>
              </w:rPr>
            </w:pPr>
          </w:p>
        </w:tc>
      </w:tr>
      <w:tr w:rsidR="000521C1" w:rsidTr="000521C1">
        <w:tc>
          <w:tcPr>
            <w:tcW w:w="2694" w:type="dxa"/>
            <w:gridSpan w:val="2"/>
            <w:tcBorders>
              <w:top w:val="single" w:sz="4" w:space="0" w:color="auto"/>
              <w:left w:val="single" w:sz="4" w:space="0" w:color="auto"/>
              <w:bottom w:val="single" w:sz="4" w:space="0" w:color="auto"/>
              <w:right w:val="nil"/>
            </w:tcBorders>
            <w:hideMark/>
          </w:tcPr>
          <w:p w:rsidR="000521C1" w:rsidRDefault="000521C1">
            <w:pPr>
              <w:pStyle w:val="CRCoverPage"/>
              <w:tabs>
                <w:tab w:val="right" w:pos="2184"/>
              </w:tabs>
              <w:spacing w:after="0"/>
              <w:rPr>
                <w:b/>
                <w:i/>
                <w:noProof/>
                <w:lang w:eastAsia="en-GB"/>
              </w:rPr>
            </w:pPr>
            <w:r>
              <w:rPr>
                <w:b/>
                <w:i/>
                <w:noProof/>
                <w:lang w:eastAsia="en-GB"/>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0521C1" w:rsidRDefault="000521C1">
            <w:pPr>
              <w:pStyle w:val="CRCoverPage"/>
              <w:spacing w:after="0"/>
              <w:ind w:left="100"/>
              <w:rPr>
                <w:noProof/>
                <w:lang w:eastAsia="en-GB"/>
              </w:rPr>
            </w:pPr>
          </w:p>
        </w:tc>
      </w:tr>
    </w:tbl>
    <w:p w:rsidR="000521C1" w:rsidRDefault="000521C1" w:rsidP="000521C1">
      <w:pPr>
        <w:pStyle w:val="CRCoverPage"/>
        <w:spacing w:after="0"/>
        <w:rPr>
          <w:noProof/>
          <w:sz w:val="8"/>
          <w:szCs w:val="8"/>
        </w:rPr>
      </w:pPr>
    </w:p>
    <w:p w:rsidR="000521C1" w:rsidRDefault="000521C1" w:rsidP="000521C1">
      <w:pPr>
        <w:spacing w:after="0"/>
        <w:rPr>
          <w:rFonts w:ascii="Arial" w:hAnsi="Arial" w:cs="Arial"/>
          <w:bCs/>
          <w:lang w:val="en-CA"/>
        </w:rPr>
      </w:pPr>
      <w:r>
        <w:rPr>
          <w:rFonts w:ascii="Arial" w:hAnsi="Arial" w:cs="Arial"/>
          <w:bCs/>
          <w:lang w:val="en-CA"/>
        </w:rPr>
        <w:br w:type="page"/>
      </w:r>
    </w:p>
    <w:p w:rsidR="00127A96" w:rsidRDefault="00127A96" w:rsidP="000521C1">
      <w:pPr>
        <w:spacing w:after="0"/>
        <w:rPr>
          <w:rFonts w:ascii="Arial" w:hAnsi="Arial" w:cs="Arial"/>
          <w:bCs/>
          <w:lang w:val="en-CA"/>
        </w:rPr>
      </w:pPr>
    </w:p>
    <w:p w:rsidR="00127A96" w:rsidRDefault="00127A96" w:rsidP="000521C1">
      <w:pPr>
        <w:spacing w:after="0"/>
        <w:rPr>
          <w:rFonts w:ascii="Arial" w:hAnsi="Arial" w:cs="Arial"/>
          <w:bCs/>
          <w:lang w:val="en-CA"/>
        </w:rPr>
      </w:pPr>
    </w:p>
    <w:p w:rsidR="00BA0DC9" w:rsidRPr="0023299F" w:rsidRDefault="00BA0DC9" w:rsidP="00BA0DC9">
      <w:pPr>
        <w:pStyle w:val="Heading3"/>
      </w:pPr>
      <w:bookmarkStart w:id="3" w:name="_Toc415085423"/>
      <w:bookmarkStart w:id="4" w:name="_Toc415085428"/>
      <w:r w:rsidRPr="0023299F">
        <w:t>4.2.3</w:t>
      </w:r>
      <w:r w:rsidRPr="0023299F">
        <w:tab/>
        <w:t>Transmission timing adjustments</w:t>
      </w:r>
      <w:bookmarkEnd w:id="3"/>
    </w:p>
    <w:p w:rsidR="00BA0DC9" w:rsidRPr="0023299F" w:rsidRDefault="00BA0DC9" w:rsidP="00BA0DC9">
      <w:r w:rsidRPr="0023299F">
        <w:t>Upon reception of a timing advance command or a timing adjustment indication for a TAG containing the primary cell or PSCell, the UE shall adjust uplink transmission timing</w:t>
      </w:r>
      <w:r w:rsidRPr="0023299F">
        <w:rPr>
          <w:rFonts w:eastAsia="MS Mincho" w:hint="eastAsia"/>
        </w:rPr>
        <w:t xml:space="preserve"> for PUCCH/PUSCH/SRS</w:t>
      </w:r>
      <w:r w:rsidRPr="0023299F">
        <w:rPr>
          <w:rFonts w:eastAsia="MS Mincho"/>
        </w:rPr>
        <w:t xml:space="preserve"> of the primary cell </w:t>
      </w:r>
      <w:r w:rsidRPr="0023299F">
        <w:t>or PSCell</w:t>
      </w:r>
      <w:r w:rsidRPr="0023299F">
        <w:rPr>
          <w:rFonts w:eastAsia="MS Mincho"/>
        </w:rPr>
        <w:t xml:space="preserve"> based on the received timing advance command</w:t>
      </w:r>
      <w:r w:rsidRPr="0023299F">
        <w:t xml:space="preserve"> or a timing adjustment indication.</w:t>
      </w:r>
    </w:p>
    <w:p w:rsidR="00BA0DC9" w:rsidRPr="0023299F" w:rsidRDefault="00BA0DC9" w:rsidP="00BA0DC9">
      <w:r w:rsidRPr="0023299F">
        <w:t xml:space="preserve">The UL transmission timing for PUSCH/SRS of a secondary cell is the same as the primary cell if the secondary cell and the primary cell belong to the same TAG. If the primary cell in a TAG has a frame structure type 1 and a secondary cell in the same TAG has a frame structure type 2 or frame structure 3, UE may assume that </w:t>
      </w:r>
      <w:r w:rsidRPr="0023299F">
        <w:rPr>
          <w:i/>
        </w:rPr>
        <w:t>N</w:t>
      </w:r>
      <w:r w:rsidRPr="0023299F">
        <w:rPr>
          <w:i/>
          <w:vertAlign w:val="subscript"/>
        </w:rPr>
        <w:t>TA</w:t>
      </w:r>
      <w:r w:rsidRPr="0023299F">
        <w:t xml:space="preserve"> ≥ 624.</w:t>
      </w:r>
    </w:p>
    <w:p w:rsidR="00BA0DC9" w:rsidRPr="0023299F" w:rsidRDefault="00BA0DC9" w:rsidP="00BA0DC9">
      <w:r w:rsidRPr="0023299F">
        <w:t>If the UE is configured with a SCG, the UL transmission timing for PUSCH/SRS of a secondary cell other than the PSCell is the same as the PS</w:t>
      </w:r>
      <w:r>
        <w:t>C</w:t>
      </w:r>
      <w:r w:rsidRPr="0023299F">
        <w:t>ell if the secondary cell and the PSCell belong to the same TAG.</w:t>
      </w:r>
    </w:p>
    <w:p w:rsidR="00BA0DC9" w:rsidRPr="0023299F" w:rsidRDefault="00BA0DC9" w:rsidP="00BA0DC9">
      <w:r w:rsidRPr="0023299F">
        <w:t>Upon reception of a timing advance command or a timing adjustment indication for a TAG not containing the primary cell or PSCell, if all the serving cells in the TAG have the same frame structure type, the UE shall adjust uplink transmission timing</w:t>
      </w:r>
      <w:r w:rsidRPr="0023299F">
        <w:rPr>
          <w:rFonts w:eastAsia="MS Mincho" w:hint="eastAsia"/>
        </w:rPr>
        <w:t xml:space="preserve"> for PUSCH/SRS</w:t>
      </w:r>
      <w:r w:rsidRPr="0023299F">
        <w:rPr>
          <w:rFonts w:eastAsia="MS Mincho"/>
        </w:rPr>
        <w:t xml:space="preserve"> of all the secondary cells in the TAG based on the received timing advance command</w:t>
      </w:r>
      <w:r w:rsidRPr="0023299F">
        <w:t xml:space="preserve"> or a timing adjustment indication where the UL transmission timing for PUSCH /SRS is the same for all the secondary cells in the TAG. </w:t>
      </w:r>
    </w:p>
    <w:p w:rsidR="00BA0DC9" w:rsidRPr="0023299F" w:rsidRDefault="00BA0DC9" w:rsidP="00BA0DC9">
      <w:pPr>
        <w:rPr>
          <w:rFonts w:eastAsia="MS Mincho"/>
        </w:rPr>
      </w:pPr>
      <w:r w:rsidRPr="0023299F">
        <w:t>Upon reception of a timing advance command or a timing adjustment indication for a TAG not containing the primary cell or PSCell, if a serving cell in the TAG has a different frame structure type compared to the frame structure type of another serving cell in the same TAG, the UE shall adjust uplink transmission timing</w:t>
      </w:r>
      <w:r w:rsidRPr="0023299F">
        <w:rPr>
          <w:rFonts w:eastAsia="MS Mincho" w:hint="eastAsia"/>
        </w:rPr>
        <w:t xml:space="preserve"> for PUSCH/SRS</w:t>
      </w:r>
      <w:r w:rsidRPr="0023299F">
        <w:rPr>
          <w:rFonts w:eastAsia="MS Mincho"/>
        </w:rPr>
        <w:t xml:space="preserve"> of all the secondary cells in the TAG by using </w:t>
      </w:r>
      <w:r w:rsidRPr="0023299F">
        <w:rPr>
          <w:rFonts w:hint="eastAsia"/>
          <w:i/>
        </w:rPr>
        <w:t>N</w:t>
      </w:r>
      <w:r w:rsidRPr="0023299F">
        <w:rPr>
          <w:rFonts w:hint="eastAsia"/>
          <w:i/>
          <w:vertAlign w:val="subscript"/>
        </w:rPr>
        <w:t>TA</w:t>
      </w:r>
      <w:r w:rsidRPr="0023299F">
        <w:rPr>
          <w:i/>
          <w:vertAlign w:val="subscript"/>
        </w:rPr>
        <w:t>offset</w:t>
      </w:r>
      <w:r w:rsidRPr="0023299F">
        <w:t xml:space="preserve"> </w:t>
      </w:r>
      <w:r w:rsidRPr="0023299F">
        <w:rPr>
          <w:rFonts w:eastAsia="MS Mincho"/>
        </w:rPr>
        <w:t>= 624 regardless of the frame structure type of the serving cells and based on the received timing advance command</w:t>
      </w:r>
      <w:r w:rsidRPr="0023299F">
        <w:t xml:space="preserve"> or a timing adjustment indication where the UL transmission timing for PUSCH /SRS is the same for all the secondary cells in the TAG. </w:t>
      </w:r>
      <w:r w:rsidRPr="0023299F">
        <w:rPr>
          <w:rFonts w:hint="eastAsia"/>
          <w:i/>
        </w:rPr>
        <w:t>N</w:t>
      </w:r>
      <w:r w:rsidRPr="0023299F">
        <w:rPr>
          <w:rFonts w:hint="eastAsia"/>
          <w:i/>
          <w:vertAlign w:val="subscript"/>
        </w:rPr>
        <w:t>TA</w:t>
      </w:r>
      <w:r w:rsidRPr="0023299F">
        <w:rPr>
          <w:i/>
          <w:vertAlign w:val="subscript"/>
        </w:rPr>
        <w:t>offset</w:t>
      </w:r>
      <w:r w:rsidRPr="0023299F">
        <w:rPr>
          <w:rFonts w:eastAsia="MS Mincho" w:hint="eastAsia"/>
        </w:rPr>
        <w:t xml:space="preserve"> is de</w:t>
      </w:r>
      <w:r w:rsidRPr="0023299F">
        <w:rPr>
          <w:rFonts w:eastAsia="MS Mincho"/>
        </w:rPr>
        <w:t>scrib</w:t>
      </w:r>
      <w:r w:rsidRPr="0023299F">
        <w:rPr>
          <w:rFonts w:eastAsia="MS Mincho" w:hint="eastAsia"/>
        </w:rPr>
        <w:t>ed in [3].</w:t>
      </w:r>
    </w:p>
    <w:p w:rsidR="00BA0DC9" w:rsidRPr="0023299F" w:rsidRDefault="00BA0DC9" w:rsidP="00BA0DC9">
      <w:pPr>
        <w:rPr>
          <w:rFonts w:eastAsia="MS Mincho"/>
        </w:rPr>
      </w:pPr>
      <w:r w:rsidRPr="0023299F">
        <w:t xml:space="preserve">The timing adjustment indication specified in </w:t>
      </w:r>
      <w:r w:rsidRPr="0023299F">
        <w:rPr>
          <w:rFonts w:eastAsia="MS Mincho"/>
        </w:rPr>
        <w:t>[11]</w:t>
      </w:r>
      <w:r w:rsidRPr="0023299F">
        <w:t xml:space="preserve"> </w:t>
      </w:r>
      <w:r w:rsidRPr="0023299F">
        <w:rPr>
          <w:rFonts w:eastAsia="MS Mincho" w:hint="eastAsia"/>
        </w:rPr>
        <w:t>indicates the</w:t>
      </w:r>
      <w:r w:rsidRPr="0023299F">
        <w:rPr>
          <w:rFonts w:eastAsia="MS Mincho"/>
        </w:rPr>
        <w:t xml:space="preserve"> initial</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eastAsia="MS Mincho"/>
        </w:rPr>
        <w:t xml:space="preserve"> used for a TAG.</w:t>
      </w:r>
      <w:r w:rsidRPr="0023299F">
        <w:t xml:space="preserve">The timing advance command for a TAG </w:t>
      </w:r>
      <w:r w:rsidRPr="0023299F">
        <w:rPr>
          <w:rFonts w:eastAsia="MS Mincho" w:hint="eastAsia"/>
        </w:rPr>
        <w:t>indicates the change of the uplink timing</w:t>
      </w:r>
      <w:r w:rsidRPr="0023299F">
        <w:t xml:space="preserve"> relative to the current uplink timing for the TAG</w:t>
      </w:r>
      <w:r w:rsidRPr="0023299F">
        <w:rPr>
          <w:rFonts w:eastAsia="MS Mincho" w:hint="eastAsia"/>
        </w:rPr>
        <w:t xml:space="preserve"> as</w:t>
      </w:r>
      <w:r w:rsidRPr="0023299F">
        <w:t xml:space="preserve"> multiples of 16</w:t>
      </w:r>
      <w:r w:rsidRPr="0023299F">
        <w:rPr>
          <w:position w:val="-10"/>
        </w:rPr>
        <w:object w:dxaOrig="2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5pt" o:ole="">
            <v:imagedata r:id="rId15" o:title=""/>
          </v:shape>
          <o:OLEObject Type="Embed" ProgID="Equation.3" ShapeID="_x0000_i1025" DrawAspect="Content" ObjectID="_1653477103" r:id="rId16"/>
        </w:object>
      </w:r>
      <w:r w:rsidRPr="0023299F">
        <w:t>.</w:t>
      </w:r>
      <w:r w:rsidRPr="0023299F">
        <w:rPr>
          <w:rFonts w:eastAsia="MS Mincho" w:hint="eastAsia"/>
        </w:rPr>
        <w:t xml:space="preserve"> The start timing of the </w:t>
      </w:r>
      <w:proofErr w:type="gramStart"/>
      <w:r w:rsidRPr="0023299F">
        <w:rPr>
          <w:rFonts w:eastAsia="MS Mincho" w:hint="eastAsia"/>
        </w:rPr>
        <w:t>random access</w:t>
      </w:r>
      <w:proofErr w:type="gramEnd"/>
      <w:r w:rsidRPr="0023299F">
        <w:rPr>
          <w:rFonts w:eastAsia="MS Mincho" w:hint="eastAsia"/>
        </w:rPr>
        <w:t xml:space="preserve"> preamble is specified in [3]</w:t>
      </w:r>
      <w:r w:rsidRPr="0023299F">
        <w:rPr>
          <w:rFonts w:eastAsia="MS Mincho"/>
        </w:rPr>
        <w:t>.</w:t>
      </w:r>
    </w:p>
    <w:p w:rsidR="00BA0DC9" w:rsidRPr="0023299F" w:rsidRDefault="00BA0DC9" w:rsidP="00BA0DC9">
      <w:pPr>
        <w:rPr>
          <w:rFonts w:eastAsia="MS Mincho"/>
        </w:rPr>
      </w:pPr>
      <w:r w:rsidRPr="0023299F">
        <w:rPr>
          <w:rFonts w:hint="eastAsia"/>
        </w:rPr>
        <w:t xml:space="preserve">In case of random access response, </w:t>
      </w:r>
      <w:r w:rsidRPr="0023299F">
        <w:t xml:space="preserve">an </w:t>
      </w:r>
      <w:r w:rsidRPr="0023299F">
        <w:rPr>
          <w:rFonts w:hint="eastAsia"/>
        </w:rPr>
        <w:t xml:space="preserve">11-bit timing advance command [8], </w:t>
      </w:r>
      <w:r w:rsidRPr="0023299F">
        <w:rPr>
          <w:rFonts w:hint="eastAsia"/>
          <w:i/>
        </w:rPr>
        <w:t>T</w:t>
      </w:r>
      <w:r w:rsidRPr="0023299F">
        <w:rPr>
          <w:rFonts w:hint="eastAsia"/>
          <w:i/>
          <w:vertAlign w:val="subscript"/>
        </w:rPr>
        <w:t>A</w:t>
      </w:r>
      <w:r w:rsidRPr="0023299F">
        <w:rPr>
          <w:rFonts w:hint="eastAsia"/>
        </w:rPr>
        <w:t xml:space="preserve">, </w:t>
      </w:r>
      <w:r w:rsidRPr="0023299F">
        <w:t>for a TAG</w:t>
      </w:r>
      <w:r w:rsidRPr="0023299F">
        <w:rPr>
          <w:rFonts w:hint="eastAsia"/>
        </w:rPr>
        <w:t xml:space="preserve"> indicates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values by index values of </w:t>
      </w:r>
      <w:r w:rsidRPr="0023299F">
        <w:rPr>
          <w:rFonts w:hint="eastAsia"/>
          <w:i/>
        </w:rPr>
        <w:t>T</w:t>
      </w:r>
      <w:r w:rsidRPr="0023299F">
        <w:rPr>
          <w:rFonts w:hint="eastAsia"/>
          <w:i/>
          <w:vertAlign w:val="subscript"/>
        </w:rPr>
        <w:t>A</w:t>
      </w:r>
      <w:r w:rsidRPr="0023299F">
        <w:rPr>
          <w:rFonts w:hint="eastAsia"/>
        </w:rPr>
        <w:t xml:space="preserve"> = 0, 1, 2, ..., </w:t>
      </w:r>
      <w:r w:rsidRPr="0023299F">
        <w:t>256 if the UE is configured with a SCG, and</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 0, 1, 2, ..., 1282</w:t>
      </w:r>
      <w:r w:rsidRPr="0023299F">
        <w:t xml:space="preserve"> otherwise</w:t>
      </w:r>
      <w:r w:rsidRPr="0023299F">
        <w:rPr>
          <w:rFonts w:hint="eastAsia"/>
        </w:rPr>
        <w:t>, where a</w:t>
      </w:r>
      <w:r w:rsidRPr="0023299F">
        <w:t>n</w:t>
      </w:r>
      <w:r w:rsidRPr="0023299F">
        <w:rPr>
          <w:rFonts w:hint="eastAsia"/>
        </w:rPr>
        <w:t xml:space="preserve"> amount of the time alignment</w:t>
      </w:r>
      <w:r w:rsidRPr="0023299F">
        <w:t xml:space="preserve"> for the TAG</w:t>
      </w:r>
      <w:r w:rsidRPr="0023299F">
        <w:rPr>
          <w:rFonts w:hint="eastAsia"/>
        </w:rPr>
        <w:t xml:space="preserve"> is given by </w:t>
      </w:r>
      <w:r w:rsidRPr="0023299F">
        <w:rPr>
          <w:rFonts w:hint="eastAsia"/>
          <w:i/>
        </w:rPr>
        <w:t>N</w:t>
      </w:r>
      <w:r w:rsidRPr="0023299F">
        <w:rPr>
          <w:rFonts w:hint="eastAsia"/>
          <w:i/>
          <w:vertAlign w:val="subscript"/>
        </w:rPr>
        <w:t>TA</w:t>
      </w:r>
      <w:r w:rsidRPr="0023299F">
        <w:rPr>
          <w:rFonts w:hint="eastAsia"/>
        </w:rPr>
        <w:t xml:space="preserve"> =</w:t>
      </w:r>
      <w:r w:rsidRPr="0023299F">
        <w:rPr>
          <w:rFonts w:hint="eastAsia"/>
          <w:i/>
        </w:rPr>
        <w:t xml:space="preserve"> T</w:t>
      </w:r>
      <w:r w:rsidRPr="0023299F">
        <w:rPr>
          <w:rFonts w:hint="eastAsia"/>
          <w:i/>
          <w:vertAlign w:val="subscript"/>
        </w:rPr>
        <w:t>A</w:t>
      </w:r>
      <w:r w:rsidRPr="0023299F">
        <w:rPr>
          <w:rFonts w:hint="eastAsia"/>
        </w:rPr>
        <w:t xml:space="preserve"> </w:t>
      </w:r>
      <w:r w:rsidRPr="0023299F">
        <w:rPr>
          <w:rFonts w:hint="eastAsia"/>
        </w:rPr>
        <w:sym w:font="Symbol" w:char="F0B4"/>
      </w:r>
      <w:r w:rsidRPr="0023299F">
        <w:rPr>
          <w:rFonts w:hint="eastAsia"/>
        </w:rPr>
        <w:t xml:space="preserve">16. </w:t>
      </w:r>
      <w:r w:rsidRPr="0023299F">
        <w:rPr>
          <w:rFonts w:hint="eastAsia"/>
          <w:i/>
        </w:rPr>
        <w:t>N</w:t>
      </w:r>
      <w:r w:rsidRPr="0023299F">
        <w:rPr>
          <w:rFonts w:hint="eastAsia"/>
          <w:i/>
          <w:vertAlign w:val="subscript"/>
        </w:rPr>
        <w:t>TA</w:t>
      </w:r>
      <w:r w:rsidRPr="0023299F">
        <w:rPr>
          <w:rFonts w:eastAsia="MS Mincho" w:hint="eastAsia"/>
          <w:i/>
          <w:vertAlign w:val="subscript"/>
        </w:rPr>
        <w:t xml:space="preserve"> </w:t>
      </w:r>
      <w:r w:rsidRPr="0023299F">
        <w:rPr>
          <w:rFonts w:eastAsia="MS Mincho" w:hint="eastAsia"/>
        </w:rPr>
        <w:t>is defined in [3].</w:t>
      </w:r>
    </w:p>
    <w:p w:rsidR="00BA0DC9" w:rsidRPr="0023299F" w:rsidRDefault="00BA0DC9" w:rsidP="00BA0DC9">
      <w:pPr>
        <w:rPr>
          <w:rFonts w:eastAsia="MS Mincho"/>
        </w:rPr>
      </w:pPr>
      <w:r w:rsidRPr="0023299F">
        <w:rPr>
          <w:rFonts w:hint="eastAsia"/>
        </w:rPr>
        <w:t>In other cases,</w:t>
      </w:r>
      <w:r w:rsidRPr="0023299F">
        <w:t xml:space="preserve"> a</w:t>
      </w:r>
      <w:r w:rsidRPr="0023299F">
        <w:rPr>
          <w:rFonts w:hint="eastAsia"/>
        </w:rPr>
        <w:t xml:space="preserve"> 6-bit timing advance command [8]</w:t>
      </w:r>
      <w:ins w:id="5" w:author="MM3" w:date="2020-06-07T18:23:00Z">
        <w:r w:rsidR="008063D8" w:rsidRPr="008063D8">
          <w:rPr>
            <w:rFonts w:cs="Calibri"/>
            <w:lang w:eastAsia="en-GB"/>
          </w:rPr>
          <w:t xml:space="preserve"> </w:t>
        </w:r>
        <w:r w:rsidR="008063D8" w:rsidRPr="00BA7612">
          <w:rPr>
            <w:rFonts w:cs="Calibri"/>
            <w:lang w:eastAsia="en-GB"/>
          </w:rPr>
          <w:t xml:space="preserve">or </w:t>
        </w:r>
        <w:r w:rsidR="008063D8">
          <w:rPr>
            <w:rFonts w:cs="Calibri"/>
            <w:lang w:eastAsia="en-GB"/>
          </w:rPr>
          <w:t>the Timing</w:t>
        </w:r>
        <w:r w:rsidR="008063D8" w:rsidRPr="00BA7612">
          <w:rPr>
            <w:rFonts w:cs="Calibri"/>
            <w:lang w:eastAsia="en-GB"/>
          </w:rPr>
          <w:t xml:space="preserve"> advance adjustment</w:t>
        </w:r>
        <w:r w:rsidR="008063D8">
          <w:rPr>
            <w:rFonts w:cs="Calibri"/>
            <w:lang w:eastAsia="en-GB"/>
          </w:rPr>
          <w:t xml:space="preserve"> field</w:t>
        </w:r>
        <w:r w:rsidR="008063D8" w:rsidRPr="00BA7612">
          <w:rPr>
            <w:rFonts w:cs="Calibri"/>
            <w:lang w:eastAsia="en-GB"/>
          </w:rPr>
          <w:t xml:space="preserve"> in DCI format 6-0A/B if present</w:t>
        </w:r>
        <w:r w:rsidR="008063D8">
          <w:rPr>
            <w:rFonts w:cs="Calibri"/>
            <w:lang w:eastAsia="en-GB"/>
          </w:rPr>
          <w:t xml:space="preserve"> [4]</w:t>
        </w:r>
      </w:ins>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w:t>
      </w:r>
      <w:r w:rsidRPr="0023299F">
        <w:t>for a TAG</w:t>
      </w:r>
      <w:r w:rsidRPr="0023299F">
        <w:rPr>
          <w:rFonts w:hint="eastAsia"/>
        </w:rPr>
        <w:t xml:space="preserve"> indicates </w:t>
      </w:r>
      <w:r w:rsidRPr="0023299F">
        <w:rPr>
          <w:rFonts w:eastAsia="MS Mincho" w:hint="eastAsia"/>
        </w:rPr>
        <w:t>adjustment of</w:t>
      </w:r>
      <w:r w:rsidRPr="0023299F">
        <w:rPr>
          <w:rFonts w:hint="eastAsia"/>
        </w:rPr>
        <w:t xml:space="preserve"> the current</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TA,old</w:t>
      </w:r>
      <w:r w:rsidRPr="0023299F">
        <w:rPr>
          <w:rFonts w:hint="eastAsia"/>
        </w:rPr>
        <w:t xml:space="preserve">, to the new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TA,new</w:t>
      </w:r>
      <w:r w:rsidRPr="0023299F">
        <w:rPr>
          <w:rFonts w:hint="eastAsia"/>
        </w:rPr>
        <w:t>,</w:t>
      </w:r>
      <w:r w:rsidRPr="0023299F">
        <w:rPr>
          <w:rFonts w:eastAsia="MS Mincho" w:hint="eastAsia"/>
        </w:rPr>
        <w:t xml:space="preserve"> by</w:t>
      </w:r>
      <w:r w:rsidRPr="0023299F">
        <w:rPr>
          <w:rFonts w:hint="eastAsia"/>
        </w:rPr>
        <w:t xml:space="preserve"> index values of </w:t>
      </w:r>
      <w:r w:rsidRPr="0023299F">
        <w:rPr>
          <w:rFonts w:hint="eastAsia"/>
          <w:i/>
        </w:rPr>
        <w:t>T</w:t>
      </w:r>
      <w:r w:rsidRPr="0023299F">
        <w:rPr>
          <w:rFonts w:hint="eastAsia"/>
          <w:i/>
          <w:vertAlign w:val="subscript"/>
        </w:rPr>
        <w:t>A</w:t>
      </w:r>
      <w:r w:rsidRPr="0023299F">
        <w:rPr>
          <w:rFonts w:hint="eastAsia"/>
        </w:rPr>
        <w:t xml:space="preserve"> = 0, 1, 2,..., 63, where </w:t>
      </w:r>
      <w:r w:rsidRPr="0023299F">
        <w:rPr>
          <w:rFonts w:hint="eastAsia"/>
          <w:i/>
        </w:rPr>
        <w:t>N</w:t>
      </w:r>
      <w:r w:rsidRPr="0023299F">
        <w:rPr>
          <w:rFonts w:hint="eastAsia"/>
          <w:i/>
          <w:vertAlign w:val="subscript"/>
        </w:rPr>
        <w:t>TA,new</w:t>
      </w:r>
      <w:r w:rsidRPr="0023299F">
        <w:rPr>
          <w:rFonts w:hint="eastAsia"/>
        </w:rPr>
        <w:t xml:space="preserve"> = </w:t>
      </w:r>
      <w:r w:rsidRPr="0023299F">
        <w:rPr>
          <w:rFonts w:hint="eastAsia"/>
          <w:i/>
        </w:rPr>
        <w:t>N</w:t>
      </w:r>
      <w:r w:rsidRPr="0023299F">
        <w:rPr>
          <w:rFonts w:hint="eastAsia"/>
          <w:i/>
          <w:vertAlign w:val="subscript"/>
        </w:rPr>
        <w:t>TA,old</w:t>
      </w:r>
      <w:r w:rsidRPr="0023299F">
        <w:rPr>
          <w:rFonts w:hint="eastAsia"/>
        </w:rPr>
        <w:t xml:space="preserve"> + (</w:t>
      </w:r>
      <w:r w:rsidRPr="0023299F">
        <w:rPr>
          <w:rFonts w:hint="eastAsia"/>
          <w:i/>
        </w:rPr>
        <w:t>T</w:t>
      </w:r>
      <w:r w:rsidRPr="0023299F">
        <w:rPr>
          <w:rFonts w:hint="eastAsia"/>
          <w:i/>
          <w:vertAlign w:val="subscript"/>
        </w:rPr>
        <w:t>A</w:t>
      </w:r>
      <w:r w:rsidRPr="0023299F">
        <w:rPr>
          <w:rFonts w:hint="eastAsia"/>
        </w:rPr>
        <w:t xml:space="preserve"> </w:t>
      </w:r>
      <w:r w:rsidRPr="0023299F">
        <w:rPr>
          <w:rFonts w:hint="eastAsia"/>
        </w:rPr>
        <w:sym w:font="Symbol" w:char="F02D"/>
      </w:r>
      <w:r w:rsidRPr="0023299F">
        <w:rPr>
          <w:rFonts w:hint="eastAsia"/>
        </w:rPr>
        <w:t>31)</w:t>
      </w:r>
      <w:r w:rsidRPr="0023299F">
        <w:rPr>
          <w:rFonts w:hint="eastAsia"/>
        </w:rPr>
        <w:sym w:font="Symbol" w:char="F0B4"/>
      </w:r>
      <w:r w:rsidRPr="0023299F">
        <w:rPr>
          <w:rFonts w:hint="eastAsia"/>
        </w:rPr>
        <w:t xml:space="preserve">16. Here, adjustment of </w:t>
      </w:r>
      <w:r w:rsidRPr="0023299F">
        <w:rPr>
          <w:rFonts w:hint="eastAsia"/>
          <w:i/>
        </w:rPr>
        <w:t>N</w:t>
      </w:r>
      <w:r w:rsidRPr="0023299F">
        <w:rPr>
          <w:rFonts w:hint="eastAsia"/>
          <w:i/>
          <w:vertAlign w:val="subscript"/>
        </w:rPr>
        <w:t>TA</w:t>
      </w:r>
      <w:r w:rsidRPr="0023299F">
        <w:rPr>
          <w:rFonts w:hint="eastAsia"/>
        </w:rPr>
        <w:t xml:space="preserve"> value by a positive or a negative amount indicates advancing or delaying the uplink transmission timing </w:t>
      </w:r>
      <w:r w:rsidRPr="0023299F">
        <w:t>for the TAG</w:t>
      </w:r>
      <w:r w:rsidRPr="0023299F">
        <w:rPr>
          <w:rFonts w:hint="eastAsia"/>
        </w:rPr>
        <w:t xml:space="preserve"> by a given amount respectively.</w:t>
      </w:r>
    </w:p>
    <w:p w:rsidR="00BA0DC9" w:rsidRDefault="00BA0DC9" w:rsidP="00BA0DC9">
      <w:r w:rsidRPr="0023299F">
        <w:t xml:space="preserve">For a non-BL/CE UE, for a timing advance command received on </w:t>
      </w:r>
    </w:p>
    <w:p w:rsidR="00BA0DC9" w:rsidRPr="0089546F" w:rsidRDefault="00BA0DC9" w:rsidP="00BA0DC9">
      <w:pPr>
        <w:pStyle w:val="B1"/>
        <w:rPr>
          <w:rStyle w:val="CommentReference"/>
          <w:sz w:val="20"/>
        </w:rPr>
      </w:pPr>
      <w:r>
        <w:t>-</w:t>
      </w:r>
      <w:r>
        <w:tab/>
      </w:r>
      <w:r w:rsidRPr="0023299F">
        <w:t xml:space="preserve">subframe </w:t>
      </w:r>
      <w:r w:rsidRPr="0023299F">
        <w:rPr>
          <w:i/>
        </w:rPr>
        <w:t>n</w:t>
      </w:r>
      <w:r w:rsidRPr="0023299F">
        <w:t>, the corresponding adjustment of the uplink transmission timing shall apply from the beginning of subframe</w:t>
      </w:r>
      <w:r w:rsidRPr="00181048">
        <w:rPr>
          <w:i/>
        </w:rPr>
        <w:t xml:space="preserve"> </w:t>
      </w:r>
      <w:r w:rsidRPr="00C734A8">
        <w:rPr>
          <w:i/>
        </w:rPr>
        <w:t>n+</w:t>
      </w:r>
      <w:r w:rsidRPr="00C734A8">
        <w:t xml:space="preserve">5 if the UE is configured with higher layer parameter </w:t>
      </w:r>
      <w:r w:rsidRPr="00C734A8">
        <w:rPr>
          <w:i/>
        </w:rPr>
        <w:t>shortProcessingTime</w:t>
      </w:r>
      <w:r w:rsidRPr="00C734A8">
        <w:t xml:space="preserve"> and the corresponding PDCCH with CRC scrambled by C-RNTI is in the UE-specific search space,</w:t>
      </w:r>
      <w:r w:rsidRPr="0023299F">
        <w:t xml:space="preserve"> </w:t>
      </w:r>
      <w:r w:rsidRPr="0023299F">
        <w:rPr>
          <w:i/>
        </w:rPr>
        <w:t>n+6</w:t>
      </w:r>
      <w:r w:rsidRPr="0089546F">
        <w:t xml:space="preserve"> otherwise</w:t>
      </w:r>
      <w:r w:rsidRPr="0089546F">
        <w:rPr>
          <w:rStyle w:val="CommentReference"/>
          <w:sz w:val="20"/>
        </w:rPr>
        <w:t xml:space="preserve">. </w:t>
      </w:r>
    </w:p>
    <w:p w:rsidR="00BA0DC9" w:rsidRPr="00181048" w:rsidRDefault="00BA0DC9" w:rsidP="00BA0DC9">
      <w:pPr>
        <w:pStyle w:val="B1"/>
        <w:rPr>
          <w:rStyle w:val="CommentReference"/>
          <w:sz w:val="20"/>
        </w:rPr>
      </w:pPr>
      <w:r>
        <w:t>-</w:t>
      </w:r>
      <w:r>
        <w:tab/>
      </w:r>
      <w:r w:rsidRPr="00181048">
        <w:t xml:space="preserve">slot </w:t>
      </w:r>
      <w:r w:rsidRPr="00181048">
        <w:rPr>
          <w:i/>
        </w:rPr>
        <w:t>n</w:t>
      </w:r>
      <w:r w:rsidRPr="00181048">
        <w:t xml:space="preserve">, the corresponding adjustment of the uplink transmission timing shall apply from </w:t>
      </w:r>
      <w:r w:rsidRPr="0086199A">
        <w:t xml:space="preserve">the </w:t>
      </w:r>
      <w:r w:rsidRPr="0086199A">
        <w:rPr>
          <w:rFonts w:hint="eastAsia"/>
          <w:lang w:eastAsia="zh-CN"/>
        </w:rPr>
        <w:t>first</w:t>
      </w:r>
      <w:r w:rsidRPr="0086199A">
        <w:t xml:space="preserve"> subframe</w:t>
      </w:r>
      <w:r w:rsidRPr="0086199A">
        <w:rPr>
          <w:rFonts w:hint="eastAsia"/>
          <w:lang w:eastAsia="zh-CN"/>
        </w:rPr>
        <w:t xml:space="preserve"> boundary no earlier than slot</w:t>
      </w:r>
      <w:r w:rsidRPr="0086199A">
        <w:rPr>
          <w:lang w:eastAsia="zh-CN"/>
        </w:rPr>
        <w:t xml:space="preserve"> </w:t>
      </w:r>
      <w:r w:rsidRPr="0086199A">
        <w:rPr>
          <w:i/>
          <w:lang w:eastAsia="zh-CN"/>
        </w:rPr>
        <w:t>[n+8]</w:t>
      </w:r>
      <w:r w:rsidRPr="00C734A8">
        <w:rPr>
          <w:rStyle w:val="CommentReference"/>
          <w:rFonts w:eastAsia="MS Mincho"/>
          <w:i/>
          <w:sz w:val="20"/>
        </w:rPr>
        <w:t>.</w:t>
      </w:r>
    </w:p>
    <w:p w:rsidR="00BA0DC9" w:rsidRPr="0086199A" w:rsidRDefault="00BA0DC9" w:rsidP="00BA0DC9">
      <w:pPr>
        <w:pStyle w:val="B1"/>
      </w:pPr>
      <w:r>
        <w:t>-</w:t>
      </w:r>
      <w:r>
        <w:tab/>
      </w:r>
      <w:r w:rsidRPr="00181048">
        <w:t xml:space="preserve">subslot </w:t>
      </w:r>
      <w:r w:rsidRPr="00181048">
        <w:rPr>
          <w:i/>
        </w:rPr>
        <w:t>n</w:t>
      </w:r>
      <w:r w:rsidRPr="0086199A">
        <w:t xml:space="preserve">, the corresponding adjustment of the uplink transmission timing shall apply from the </w:t>
      </w:r>
      <w:r w:rsidRPr="0086199A">
        <w:rPr>
          <w:rFonts w:hint="eastAsia"/>
          <w:lang w:eastAsia="zh-CN"/>
        </w:rPr>
        <w:t>first</w:t>
      </w:r>
      <w:r w:rsidRPr="0086199A">
        <w:t xml:space="preserve"> subframe</w:t>
      </w:r>
      <w:r w:rsidRPr="0086199A">
        <w:rPr>
          <w:rFonts w:hint="eastAsia"/>
          <w:lang w:eastAsia="zh-CN"/>
        </w:rPr>
        <w:t xml:space="preserve"> boundary no earlier than</w:t>
      </w:r>
    </w:p>
    <w:p w:rsidR="00BA0DC9" w:rsidRPr="00391145" w:rsidRDefault="00BA0DC9" w:rsidP="00BA0DC9">
      <w:pPr>
        <w:pStyle w:val="B2"/>
        <w:rPr>
          <w:rStyle w:val="CommentReference"/>
          <w:sz w:val="20"/>
        </w:rPr>
      </w:pPr>
      <w:r>
        <w:rPr>
          <w:lang w:eastAsia="zh-CN"/>
        </w:rPr>
        <w:t>-</w:t>
      </w:r>
      <w:r>
        <w:rPr>
          <w:lang w:eastAsia="zh-CN"/>
        </w:rPr>
        <w:tab/>
        <w:t>sub</w:t>
      </w:r>
      <w:r>
        <w:rPr>
          <w:rFonts w:hint="eastAsia"/>
          <w:lang w:eastAsia="zh-CN"/>
        </w:rPr>
        <w:t>slot</w:t>
      </w:r>
      <w:r>
        <w:rPr>
          <w:lang w:eastAsia="zh-CN"/>
        </w:rPr>
        <w:t xml:space="preserve"> </w:t>
      </w:r>
      <w:r w:rsidRPr="00C65CEB">
        <w:rPr>
          <w:i/>
          <w:lang w:eastAsia="zh-CN"/>
        </w:rPr>
        <w:t>[n+</w:t>
      </w:r>
      <w:r>
        <w:rPr>
          <w:i/>
          <w:lang w:eastAsia="zh-CN"/>
        </w:rPr>
        <w:t>16</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Pr>
          <w:lang w:eastAsia="zh-CN"/>
        </w:rPr>
        <w:t>'</w:t>
      </w:r>
      <w:r w:rsidRPr="00556333">
        <w:rPr>
          <w:i/>
          <w:lang w:eastAsia="zh-CN"/>
        </w:rPr>
        <w:t>nplus4set1</w:t>
      </w:r>
      <w:r>
        <w:rPr>
          <w:lang w:eastAsia="zh-CN"/>
        </w:rPr>
        <w:t>'</w:t>
      </w:r>
      <w:r>
        <w:rPr>
          <w:rStyle w:val="CommentReference"/>
          <w:rFonts w:eastAsia="MS Mincho"/>
          <w:i/>
        </w:rPr>
        <w:t>.</w:t>
      </w:r>
    </w:p>
    <w:p w:rsidR="00BA0DC9" w:rsidRPr="00391145" w:rsidRDefault="00BA0DC9" w:rsidP="00BA0DC9">
      <w:pPr>
        <w:pStyle w:val="B2"/>
        <w:rPr>
          <w:rStyle w:val="CommentReference"/>
          <w:sz w:val="20"/>
        </w:rPr>
      </w:pPr>
      <w:r>
        <w:rPr>
          <w:lang w:eastAsia="zh-CN"/>
        </w:rPr>
        <w:t>-</w:t>
      </w:r>
      <w:r>
        <w:rPr>
          <w:lang w:eastAsia="zh-CN"/>
        </w:rPr>
        <w:tab/>
        <w:t>sub</w:t>
      </w:r>
      <w:r>
        <w:rPr>
          <w:rFonts w:hint="eastAsia"/>
          <w:lang w:eastAsia="zh-CN"/>
        </w:rPr>
        <w:t>slot</w:t>
      </w:r>
      <w:r>
        <w:rPr>
          <w:lang w:eastAsia="zh-CN"/>
        </w:rPr>
        <w:t xml:space="preserve"> </w:t>
      </w:r>
      <w:r w:rsidRPr="00C65CEB">
        <w:rPr>
          <w:i/>
          <w:lang w:eastAsia="zh-CN"/>
        </w:rPr>
        <w:t>[n+</w:t>
      </w:r>
      <w:r>
        <w:rPr>
          <w:i/>
          <w:lang w:eastAsia="zh-CN"/>
        </w:rPr>
        <w:t>18</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Pr>
          <w:lang w:eastAsia="zh-CN"/>
        </w:rPr>
        <w:t>'</w:t>
      </w:r>
      <w:r>
        <w:rPr>
          <w:i/>
          <w:lang w:eastAsia="zh-CN"/>
        </w:rPr>
        <w:t>nplu</w:t>
      </w:r>
      <w:r>
        <w:rPr>
          <w:rFonts w:hint="eastAsia"/>
          <w:i/>
          <w:lang w:eastAsia="zh-CN"/>
        </w:rPr>
        <w:t>s6</w:t>
      </w:r>
      <w:r w:rsidRPr="00556333">
        <w:rPr>
          <w:i/>
          <w:lang w:eastAsia="zh-CN"/>
        </w:rPr>
        <w:t>set1</w:t>
      </w:r>
      <w:r>
        <w:rPr>
          <w:lang w:eastAsia="zh-CN"/>
        </w:rPr>
        <w:t>'</w:t>
      </w:r>
      <w:r>
        <w:rPr>
          <w:rFonts w:hint="eastAsia"/>
          <w:lang w:eastAsia="zh-CN"/>
        </w:rPr>
        <w:t xml:space="preserve">or </w:t>
      </w:r>
      <w:r>
        <w:rPr>
          <w:lang w:eastAsia="zh-CN"/>
        </w:rPr>
        <w:t>'</w:t>
      </w:r>
      <w:r>
        <w:rPr>
          <w:i/>
          <w:lang w:eastAsia="zh-CN"/>
        </w:rPr>
        <w:t>nplu</w:t>
      </w:r>
      <w:r>
        <w:rPr>
          <w:rFonts w:hint="eastAsia"/>
          <w:i/>
          <w:lang w:eastAsia="zh-CN"/>
        </w:rPr>
        <w:t>s6</w:t>
      </w:r>
      <w:r w:rsidRPr="00556333">
        <w:rPr>
          <w:i/>
          <w:lang w:eastAsia="zh-CN"/>
        </w:rPr>
        <w:t>set</w:t>
      </w:r>
      <w:r>
        <w:rPr>
          <w:rFonts w:hint="eastAsia"/>
          <w:i/>
          <w:lang w:eastAsia="zh-CN"/>
        </w:rPr>
        <w:t>2</w:t>
      </w:r>
      <w:r>
        <w:rPr>
          <w:lang w:eastAsia="zh-CN"/>
        </w:rPr>
        <w:t>'</w:t>
      </w:r>
      <w:r>
        <w:rPr>
          <w:rStyle w:val="CommentReference"/>
          <w:rFonts w:eastAsia="MS Mincho"/>
          <w:i/>
        </w:rPr>
        <w:t>.</w:t>
      </w:r>
    </w:p>
    <w:p w:rsidR="00BA0DC9" w:rsidRPr="0089546F" w:rsidRDefault="00BA0DC9" w:rsidP="00BA0DC9">
      <w:pPr>
        <w:pStyle w:val="B2"/>
        <w:rPr>
          <w:rStyle w:val="CommentReference"/>
          <w:sz w:val="20"/>
        </w:rPr>
      </w:pPr>
      <w:r>
        <w:rPr>
          <w:lang w:eastAsia="zh-CN"/>
        </w:rPr>
        <w:t>-</w:t>
      </w:r>
      <w:r>
        <w:rPr>
          <w:lang w:eastAsia="zh-CN"/>
        </w:rPr>
        <w:tab/>
        <w:t xml:space="preserve">subslot </w:t>
      </w:r>
      <w:r w:rsidRPr="00C65CEB">
        <w:rPr>
          <w:i/>
          <w:lang w:eastAsia="zh-CN"/>
        </w:rPr>
        <w:t>[n+</w:t>
      </w:r>
      <w:r>
        <w:rPr>
          <w:i/>
          <w:lang w:eastAsia="zh-CN"/>
        </w:rPr>
        <w:t>20</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Pr>
          <w:lang w:eastAsia="zh-CN"/>
        </w:rPr>
        <w:t>'</w:t>
      </w:r>
      <w:r w:rsidRPr="00556333">
        <w:rPr>
          <w:i/>
          <w:lang w:eastAsia="zh-CN"/>
        </w:rPr>
        <w:t>nplus</w:t>
      </w:r>
      <w:r>
        <w:rPr>
          <w:rFonts w:hint="eastAsia"/>
          <w:i/>
          <w:lang w:eastAsia="zh-CN"/>
        </w:rPr>
        <w:t>8</w:t>
      </w:r>
      <w:r w:rsidRPr="00556333">
        <w:rPr>
          <w:i/>
          <w:lang w:eastAsia="zh-CN"/>
        </w:rPr>
        <w:t>set</w:t>
      </w:r>
      <w:r>
        <w:rPr>
          <w:rFonts w:hint="eastAsia"/>
          <w:i/>
          <w:lang w:eastAsia="zh-CN"/>
        </w:rPr>
        <w:t>2</w:t>
      </w:r>
      <w:r>
        <w:rPr>
          <w:lang w:eastAsia="zh-CN"/>
        </w:rPr>
        <w:t>'</w:t>
      </w:r>
      <w:r>
        <w:rPr>
          <w:rStyle w:val="CommentReference"/>
          <w:rFonts w:eastAsia="MS Mincho"/>
          <w:i/>
        </w:rPr>
        <w:t>.</w:t>
      </w:r>
    </w:p>
    <w:p w:rsidR="00BA0DC9" w:rsidRPr="0023299F" w:rsidRDefault="00BA0DC9" w:rsidP="00BA0DC9">
      <w:r w:rsidRPr="0023299F">
        <w:t>For serving cells in the same TAG, w</w:t>
      </w:r>
      <w:r w:rsidRPr="0023299F">
        <w:rPr>
          <w:rFonts w:hint="eastAsia"/>
        </w:rPr>
        <w:t>hen the UE</w:t>
      </w:r>
      <w:r>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+1 are overlapped due to the timing adjustment, the UE shall</w:t>
      </w:r>
      <w:r w:rsidRPr="0023299F">
        <w:rPr>
          <w:rFonts w:eastAsia="MS Mincho" w:hint="eastAsia"/>
        </w:rPr>
        <w:t xml:space="preserve"> complete </w:t>
      </w:r>
      <w:r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sidRPr="0023299F">
        <w:rPr>
          <w:rFonts w:hint="eastAsia"/>
        </w:rPr>
        <w:t xml:space="preserve">not transmit the overlapped part of subframe </w:t>
      </w:r>
      <w:r w:rsidRPr="0023299F">
        <w:rPr>
          <w:rFonts w:hint="eastAsia"/>
          <w:i/>
        </w:rPr>
        <w:t>n</w:t>
      </w:r>
      <w:r w:rsidRPr="0023299F">
        <w:rPr>
          <w:rFonts w:hint="eastAsia"/>
        </w:rPr>
        <w:t>+1.</w:t>
      </w:r>
    </w:p>
    <w:p w:rsidR="00BA0DC9" w:rsidRPr="0023299F" w:rsidRDefault="00BA0DC9" w:rsidP="00BA0DC9">
      <w:pPr>
        <w:rPr>
          <w:rFonts w:eastAsia="MS Mincho"/>
        </w:rPr>
      </w:pPr>
      <w:r w:rsidRPr="0023299F">
        <w:rPr>
          <w:iCs/>
        </w:rPr>
        <w:lastRenderedPageBreak/>
        <w:t xml:space="preserve">For a BL/CE UE, for a timing advance command received on subframe </w:t>
      </w:r>
      <w:r w:rsidRPr="0023299F">
        <w:rPr>
          <w:i/>
          <w:iCs/>
        </w:rPr>
        <w:t>n</w:t>
      </w:r>
      <w:r w:rsidRPr="0023299F">
        <w:rPr>
          <w:iCs/>
        </w:rPr>
        <w:t xml:space="preserve">, the corresponding adjustment of the uplink transmission timing shall apply for the uplink PUCCH/PUSCH/SRS transmissions in subframe </w:t>
      </w:r>
      <w:r w:rsidRPr="0023299F">
        <w:rPr>
          <w:i/>
          <w:iCs/>
        </w:rPr>
        <w:t>n+6</w:t>
      </w:r>
      <w:r w:rsidRPr="0023299F">
        <w:rPr>
          <w:iCs/>
          <w:sz w:val="16"/>
          <w:szCs w:val="16"/>
        </w:rPr>
        <w:t xml:space="preserve">. </w:t>
      </w:r>
      <w:r w:rsidRPr="0023299F">
        <w:t>W</w:t>
      </w:r>
      <w:r w:rsidRPr="0023299F">
        <w:rPr>
          <w:rFonts w:hint="eastAsia"/>
        </w:rPr>
        <w:t xml:space="preserve">hen the </w:t>
      </w:r>
      <w:r w:rsidRPr="0023299F">
        <w:t xml:space="preserve">BL/CE </w:t>
      </w:r>
      <w:r w:rsidRPr="0023299F">
        <w:rPr>
          <w:rFonts w:hint="eastAsia"/>
        </w:rPr>
        <w:t>UE</w:t>
      </w:r>
      <w:r>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w:t>
      </w:r>
      <w:r w:rsidRPr="0023299F">
        <w:t>1 are on the same narrowband and</w:t>
      </w:r>
      <w:r w:rsidRPr="0023299F">
        <w:rPr>
          <w:rFonts w:hint="eastAsia"/>
        </w:rPr>
        <w:t xml:space="preserve"> are overlapped due to the timing adjustment, the UE shall</w:t>
      </w:r>
      <w:r w:rsidRPr="0023299F">
        <w:rPr>
          <w:rFonts w:eastAsia="MS Mincho" w:hint="eastAsia"/>
        </w:rPr>
        <w:t xml:space="preserve"> complete </w:t>
      </w:r>
      <w:r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Pr>
          <w:rFonts w:eastAsia="MS Mincho"/>
        </w:rPr>
        <w:t xml:space="preserve">is </w:t>
      </w:r>
      <w:r w:rsidRPr="0023299F">
        <w:rPr>
          <w:rFonts w:hint="eastAsia"/>
        </w:rPr>
        <w:t>not</w:t>
      </w:r>
      <w:r w:rsidRPr="000A661D">
        <w:t xml:space="preserve"> </w:t>
      </w:r>
      <w:r>
        <w:t>required to</w:t>
      </w:r>
      <w:r w:rsidRPr="0023299F">
        <w:rPr>
          <w:rFonts w:hint="eastAsia"/>
        </w:rPr>
        <w:t xml:space="preserve"> transmit </w:t>
      </w:r>
      <w:r w:rsidRPr="0023299F">
        <w:t xml:space="preserve">in subframe </w:t>
      </w:r>
      <w:r w:rsidRPr="0023299F">
        <w:rPr>
          <w:i/>
        </w:rPr>
        <w:t>n+1</w:t>
      </w:r>
      <w:r w:rsidRPr="0023299F">
        <w:rPr>
          <w:rFonts w:hint="eastAsia"/>
        </w:rPr>
        <w:t xml:space="preserve"> until the first </w:t>
      </w:r>
      <w:r w:rsidRPr="0023299F">
        <w:t xml:space="preserve">available </w:t>
      </w:r>
      <w:r w:rsidRPr="0023299F">
        <w:rPr>
          <w:rFonts w:hint="eastAsia"/>
        </w:rPr>
        <w:t xml:space="preserve">symbol that </w:t>
      </w:r>
      <w:r w:rsidRPr="0023299F">
        <w:t xml:space="preserve">has no overlapping portion with subframe </w:t>
      </w:r>
      <w:r w:rsidRPr="0023299F">
        <w:rPr>
          <w:i/>
        </w:rPr>
        <w:t>n</w:t>
      </w:r>
      <w:r w:rsidRPr="0023299F">
        <w:rPr>
          <w:rFonts w:hint="eastAsia"/>
        </w:rPr>
        <w:t>.</w:t>
      </w:r>
      <w:r w:rsidRPr="0023299F">
        <w:t xml:space="preserve"> W</w:t>
      </w:r>
      <w:r w:rsidRPr="0023299F">
        <w:rPr>
          <w:rFonts w:hint="eastAsia"/>
        </w:rPr>
        <w:t xml:space="preserve">hen the </w:t>
      </w:r>
      <w:r w:rsidRPr="0023299F">
        <w:t xml:space="preserve">BL/CE </w:t>
      </w:r>
      <w:r w:rsidRPr="0023299F">
        <w:rPr>
          <w:rFonts w:hint="eastAsia"/>
        </w:rPr>
        <w:t>UE</w:t>
      </w:r>
      <w:r>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i/>
        </w:rPr>
        <w:t xml:space="preserve"> </w:t>
      </w:r>
      <w:r w:rsidRPr="0023299F">
        <w:rPr>
          <w:rFonts w:hint="eastAsia"/>
        </w:rPr>
        <w:t xml:space="preserve">and subframe </w:t>
      </w:r>
      <w:r w:rsidRPr="0023299F">
        <w:rPr>
          <w:rFonts w:hint="eastAsia"/>
          <w:i/>
        </w:rPr>
        <w:t>n</w:t>
      </w:r>
      <w:r w:rsidRPr="0023299F">
        <w:rPr>
          <w:rFonts w:hint="eastAsia"/>
        </w:rPr>
        <w:t>+</w:t>
      </w:r>
      <w:r w:rsidRPr="0023299F">
        <w:t>1 are on different narrowbands, and the</w:t>
      </w:r>
      <w:r w:rsidRPr="0023299F">
        <w:rPr>
          <w:rFonts w:hint="eastAsia"/>
        </w:rPr>
        <w:t xml:space="preserve"> timing adjustment</w:t>
      </w:r>
      <w:r w:rsidRPr="0023299F">
        <w:t xml:space="preserve"> occurs in the guard period for narrowband retuning, the </w:t>
      </w:r>
      <w:r w:rsidRPr="0023299F">
        <w:rPr>
          <w:rFonts w:eastAsia="MS Mincho"/>
        </w:rPr>
        <w:t xml:space="preserve">UE </w:t>
      </w:r>
      <w:r>
        <w:rPr>
          <w:rFonts w:eastAsia="MS Mincho"/>
        </w:rPr>
        <w:t>is</w:t>
      </w:r>
      <w:r w:rsidRPr="0023299F">
        <w:rPr>
          <w:rFonts w:eastAsia="MS Mincho"/>
        </w:rPr>
        <w:t xml:space="preserve"> not</w:t>
      </w:r>
      <w:r w:rsidRPr="000A661D">
        <w:t xml:space="preserve"> </w:t>
      </w:r>
      <w:r>
        <w:t>required to</w:t>
      </w:r>
      <w:r w:rsidRPr="0023299F">
        <w:rPr>
          <w:rFonts w:eastAsia="MS Mincho"/>
        </w:rPr>
        <w:t xml:space="preserve"> transmit in subframe </w:t>
      </w:r>
      <w:r w:rsidRPr="0023299F">
        <w:rPr>
          <w:rFonts w:eastAsia="MS Mincho"/>
          <w:i/>
        </w:rPr>
        <w:t>n+1</w:t>
      </w:r>
      <w:r w:rsidRPr="0023299F">
        <w:rPr>
          <w:rFonts w:eastAsia="MS Mincho"/>
        </w:rPr>
        <w:t xml:space="preserve"> until the first available symbol that has no overlapping portion with subframe </w:t>
      </w:r>
      <w:r w:rsidRPr="0023299F">
        <w:rPr>
          <w:rFonts w:eastAsia="MS Mincho"/>
          <w:i/>
        </w:rPr>
        <w:t>n</w:t>
      </w:r>
      <w:r w:rsidRPr="0023299F">
        <w:rPr>
          <w:rFonts w:eastAsia="MS Mincho"/>
        </w:rPr>
        <w:t xml:space="preserve"> and which does not reduce the guard period.</w:t>
      </w:r>
    </w:p>
    <w:p w:rsidR="00BA0DC9" w:rsidRPr="0023299F" w:rsidRDefault="00BA0DC9" w:rsidP="00BA0DC9">
      <w:pPr>
        <w:rPr>
          <w:rFonts w:eastAsia="MS Mincho"/>
        </w:rPr>
      </w:pPr>
      <w:r w:rsidRPr="0023299F">
        <w:rPr>
          <w:rFonts w:eastAsia="MS Mincho"/>
        </w:rPr>
        <w:t xml:space="preserve">If the received downlink timing changes and is not compensated or is only partly compensated by </w:t>
      </w:r>
      <w:r w:rsidRPr="0023299F">
        <w:rPr>
          <w:rFonts w:eastAsia="MS Mincho" w:hint="eastAsia"/>
        </w:rPr>
        <w:t xml:space="preserve">the </w:t>
      </w:r>
      <w:r w:rsidRPr="0023299F">
        <w:rPr>
          <w:rFonts w:eastAsia="MS Mincho"/>
        </w:rPr>
        <w:t xml:space="preserve">uplink timing adjustment </w:t>
      </w:r>
      <w:r w:rsidRPr="0023299F">
        <w:rPr>
          <w:rFonts w:eastAsia="MS Mincho" w:hint="eastAsia"/>
        </w:rPr>
        <w:t xml:space="preserve">without timing advance command </w:t>
      </w:r>
      <w:r w:rsidRPr="0023299F">
        <w:rPr>
          <w:rFonts w:eastAsia="MS Mincho"/>
        </w:rPr>
        <w:t xml:space="preserve">as specified in [10], the UE changes </w:t>
      </w:r>
      <w:r w:rsidRPr="0023299F">
        <w:rPr>
          <w:rFonts w:hint="eastAsia"/>
          <w:i/>
        </w:rPr>
        <w:t>N</w:t>
      </w:r>
      <w:r w:rsidRPr="0023299F">
        <w:rPr>
          <w:rFonts w:hint="eastAsia"/>
          <w:i/>
          <w:vertAlign w:val="subscript"/>
        </w:rPr>
        <w:t>TA</w:t>
      </w:r>
      <w:r w:rsidRPr="0023299F">
        <w:rPr>
          <w:rFonts w:eastAsia="MS Mincho"/>
        </w:rPr>
        <w:t xml:space="preserve"> accordingly. </w:t>
      </w:r>
    </w:p>
    <w:p w:rsidR="00BA0DC9" w:rsidRDefault="00BA0DC9" w:rsidP="00BA0DC9">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5C4752" w:rsidRPr="0023299F" w:rsidRDefault="005C4752" w:rsidP="005C4752">
      <w:pPr>
        <w:pStyle w:val="Heading4"/>
      </w:pPr>
      <w:r w:rsidRPr="0023299F">
        <w:t>5.1.1.1</w:t>
      </w:r>
      <w:r w:rsidRPr="0023299F">
        <w:tab/>
        <w:t>UE behaviour</w:t>
      </w:r>
      <w:bookmarkEnd w:id="4"/>
    </w:p>
    <w:p w:rsidR="005C4752" w:rsidRDefault="005C4752" w:rsidP="005C4752">
      <w:r w:rsidRPr="0023299F">
        <w:t>The setting of the UE Transmit power for a Physical Uplink Shared Channel (PUSCH) transmission is defined as follows.</w:t>
      </w:r>
    </w:p>
    <w:p w:rsidR="005C4752" w:rsidRDefault="005C4752" w:rsidP="005C4752">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ED790D" w:rsidRPr="0023299F" w:rsidRDefault="00ED790D" w:rsidP="00ED790D">
      <w:pPr>
        <w:pStyle w:val="B1"/>
      </w:pPr>
      <w:r w:rsidRPr="0023299F">
        <w:t>-</w:t>
      </w:r>
      <w:r w:rsidRPr="0023299F">
        <w:tab/>
      </w:r>
      <w:r w:rsidRPr="0023299F">
        <w:rPr>
          <w:position w:val="-12"/>
        </w:rPr>
        <w:object w:dxaOrig="820" w:dyaOrig="320">
          <v:shape id="_x0000_i1026" type="#_x0000_t75" style="width:40.2pt;height:15.6pt" o:ole="">
            <v:imagedata r:id="rId17" o:title=""/>
          </v:shape>
          <o:OLEObject Type="Embed" ProgID="Equation.3" ShapeID="_x0000_i1026" DrawAspect="Content" ObjectID="_1653477104" r:id="rId18"/>
        </w:object>
      </w:r>
      <w:r w:rsidRPr="0023299F">
        <w:t xml:space="preserve"> is a correction value, also referred to as a TPC command and is included in PDCCH/EPDCCH with DCI format 0/0A/0B/</w:t>
      </w:r>
      <w:r>
        <w:t>0C/</w:t>
      </w:r>
      <w:r w:rsidRPr="0023299F">
        <w:t xml:space="preserve">4/4A/4B or in PDCCH/SPDCCH with DCI format 7-0A/7-0B or in MPDCCH with DCI format 6-0A for serving cell </w:t>
      </w:r>
      <w:r w:rsidRPr="0023299F">
        <w:rPr>
          <w:position w:val="-6"/>
        </w:rPr>
        <w:object w:dxaOrig="160" w:dyaOrig="200">
          <v:shape id="_x0000_i1027" type="#_x0000_t75" style="width:8.1pt;height:10.8pt" o:ole="">
            <v:imagedata r:id="rId19" o:title=""/>
          </v:shape>
          <o:OLEObject Type="Embed" ProgID="Equation.3" ShapeID="_x0000_i1027" DrawAspect="Content" ObjectID="_1653477105" r:id="rId20"/>
        </w:object>
      </w:r>
      <w:r w:rsidRPr="0023299F">
        <w:t>or jointly coded with other TPC commands in PDCCH/MPDCCH with DCI format 3/3A</w:t>
      </w:r>
      <w:r w:rsidRPr="0023299F">
        <w:rPr>
          <w:rFonts w:hint="eastAsia"/>
        </w:rPr>
        <w:t xml:space="preserve"> whose CRC parity bits are scrambled with TPC-PUSCH-RNTI</w:t>
      </w:r>
      <w:r w:rsidRPr="0023299F">
        <w:t xml:space="preserve">. 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v:shape id="_x0000_i1028" type="#_x0000_t75" style="width:7.5pt;height:10.8pt" o:ole="">
            <v:imagedata r:id="rId21" o:title=""/>
          </v:shape>
          <o:OLEObject Type="Embed" ProgID="Equation.3" ShapeID="_x0000_i1028" DrawAspect="Content" ObjectID="_1653477106" r:id="rId22"/>
        </w:object>
      </w:r>
      <w:r w:rsidRPr="0023299F">
        <w:t xml:space="preserve"> and if subframe </w:t>
      </w:r>
      <w:r w:rsidRPr="0023299F">
        <w:rPr>
          <w:position w:val="-6"/>
        </w:rPr>
        <w:object w:dxaOrig="139" w:dyaOrig="240">
          <v:shape id="_x0000_i1029" type="#_x0000_t75" style="width:7.5pt;height:12pt" o:ole="">
            <v:imagedata r:id="rId23" o:title=""/>
          </v:shape>
          <o:OLEObject Type="Embed" ProgID="Equation.3" ShapeID="_x0000_i1029" DrawAspect="Content" ObjectID="_1653477107" r:id="rId24"/>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 xml:space="preserve">-r12, </w:t>
      </w:r>
      <w:r w:rsidRPr="0023299F">
        <w:t xml:space="preserve">the current PUSCH power control adjustment state for serving cell </w:t>
      </w:r>
      <w:r w:rsidRPr="0023299F">
        <w:rPr>
          <w:position w:val="-6"/>
        </w:rPr>
        <w:object w:dxaOrig="160" w:dyaOrig="200">
          <v:shape id="_x0000_i1030" type="#_x0000_t75" style="width:8.1pt;height:10.8pt" o:ole="">
            <v:imagedata r:id="rId19" o:title=""/>
          </v:shape>
          <o:OLEObject Type="Embed" ProgID="Equation.3" ShapeID="_x0000_i1030" DrawAspect="Content" ObjectID="_1653477108" r:id="rId25"/>
        </w:object>
      </w:r>
      <w:r w:rsidRPr="0023299F">
        <w:t>is given by</w:t>
      </w:r>
      <w:r w:rsidRPr="0023299F">
        <w:rPr>
          <w:position w:val="-14"/>
        </w:rPr>
        <w:object w:dxaOrig="660" w:dyaOrig="380">
          <v:shape id="_x0000_i1031" type="#_x0000_t75" style="width:32.4pt;height:19.5pt" o:ole="">
            <v:imagedata r:id="rId26" o:title=""/>
          </v:shape>
          <o:OLEObject Type="Embed" ProgID="Equation.3" ShapeID="_x0000_i1031" DrawAspect="Content" ObjectID="_1653477109" r:id="rId27"/>
        </w:object>
      </w:r>
      <w:r w:rsidRPr="0023299F">
        <w:t xml:space="preserve">, and the UE shall use </w:t>
      </w:r>
      <w:r w:rsidRPr="0023299F">
        <w:rPr>
          <w:position w:val="-14"/>
        </w:rPr>
        <w:object w:dxaOrig="660" w:dyaOrig="380">
          <v:shape id="_x0000_i1032" type="#_x0000_t75" style="width:32.4pt;height:19.5pt" o:ole="">
            <v:imagedata r:id="rId26" o:title=""/>
          </v:shape>
          <o:OLEObject Type="Embed" ProgID="Equation.3" ShapeID="_x0000_i1032" DrawAspect="Content" ObjectID="_1653477110" r:id="rId28"/>
        </w:object>
      </w:r>
      <w:r w:rsidRPr="0023299F">
        <w:t xml:space="preserve"> instead of </w:t>
      </w:r>
      <w:r w:rsidRPr="0023299F">
        <w:rPr>
          <w:position w:val="-10"/>
        </w:rPr>
        <w:object w:dxaOrig="480" w:dyaOrig="300">
          <v:shape id="_x0000_i1033" type="#_x0000_t75" style="width:24.3pt;height:15pt" o:ole="">
            <v:imagedata r:id="rId29" o:title=""/>
          </v:shape>
          <o:OLEObject Type="Embed" ProgID="Equation.3" ShapeID="_x0000_i1033" DrawAspect="Content" ObjectID="_1653477111" r:id="rId30"/>
        </w:object>
      </w:r>
      <w:r w:rsidRPr="0023299F">
        <w:t xml:space="preserve">to determine </w:t>
      </w:r>
      <w:r w:rsidRPr="0023299F">
        <w:rPr>
          <w:position w:val="-12"/>
        </w:rPr>
        <w:object w:dxaOrig="1060" w:dyaOrig="320">
          <v:shape id="_x0000_i1034" type="#_x0000_t75" style="width:52.5pt;height:15.6pt" o:ole="">
            <v:imagedata r:id="rId31" o:title=""/>
          </v:shape>
          <o:OLEObject Type="Embed" ProgID="Equation.3" ShapeID="_x0000_i1034" DrawAspect="Content" ObjectID="_1653477112" r:id="rId32"/>
        </w:object>
      </w:r>
      <w:r w:rsidRPr="0023299F">
        <w:t xml:space="preserve">. Otherwise, the current PUSCH power control adjustment state for serving cell </w:t>
      </w:r>
      <w:r w:rsidRPr="0023299F">
        <w:rPr>
          <w:position w:val="-6"/>
        </w:rPr>
        <w:object w:dxaOrig="160" w:dyaOrig="200">
          <v:shape id="_x0000_i1035" type="#_x0000_t75" style="width:8.1pt;height:10.8pt" o:ole="">
            <v:imagedata r:id="rId19" o:title=""/>
          </v:shape>
          <o:OLEObject Type="Embed" ProgID="Equation.3" ShapeID="_x0000_i1035" DrawAspect="Content" ObjectID="_1653477113" r:id="rId33"/>
        </w:object>
      </w:r>
      <w:r w:rsidRPr="0023299F">
        <w:t>is given by</w:t>
      </w:r>
      <w:r w:rsidRPr="0023299F">
        <w:rPr>
          <w:position w:val="-10"/>
        </w:rPr>
        <w:object w:dxaOrig="480" w:dyaOrig="300">
          <v:shape id="_x0000_i1036" type="#_x0000_t75" style="width:24.3pt;height:15pt" o:ole="">
            <v:imagedata r:id="rId29" o:title=""/>
          </v:shape>
          <o:OLEObject Type="Embed" ProgID="Equation.3" ShapeID="_x0000_i1036" DrawAspect="Content" ObjectID="_1653477114" r:id="rId34"/>
        </w:object>
      </w:r>
      <w:r w:rsidRPr="0023299F">
        <w:t xml:space="preserve">. </w:t>
      </w:r>
      <w:r w:rsidRPr="007E519A">
        <w:t xml:space="preserve">If the UE is configured with multiple UL SPS configurations, </w:t>
      </w:r>
      <w:r w:rsidRPr="007E519A">
        <w:rPr>
          <w:rFonts w:ascii="Malgun Gothic" w:eastAsia="Malgun Gothic" w:hAnsi="Malgun Gothic" w:cs="Gulim"/>
          <w:noProof/>
          <w:position w:val="-12"/>
        </w:rPr>
        <w:drawing>
          <wp:inline distT="0" distB="0" distL="0" distR="0" wp14:anchorId="49B63730" wp14:editId="6E6FFD6F">
            <wp:extent cx="506095" cy="228600"/>
            <wp:effectExtent l="0" t="0" r="8255"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Pr="007E519A">
        <w:rPr>
          <w:lang w:eastAsia="ja-JP"/>
        </w:rPr>
        <w:t xml:space="preserve"> </w:t>
      </w:r>
      <w:r w:rsidRPr="007E519A">
        <w:t xml:space="preserve">is a correction value, also referred to as a TPC command and is jointly coded with other TPC commands in PDCCH with DCI format 3/3A whose CRC parity bits are scrambled with TPC-PUSCH-RNTI, where x is </w:t>
      </w:r>
      <w:r w:rsidRPr="007E519A">
        <w:rPr>
          <w:i/>
        </w:rPr>
        <w:t>SPS-ConfigIndex-r14</w:t>
      </w:r>
      <w:r w:rsidRPr="007E519A">
        <w:t xml:space="preserve">, and </w:t>
      </w:r>
      <w:r w:rsidRPr="007E519A">
        <w:rPr>
          <w:noProof/>
          <w:position w:val="-14"/>
        </w:rPr>
        <w:drawing>
          <wp:inline distT="0" distB="0" distL="0" distR="0" wp14:anchorId="595A72B9" wp14:editId="7DF01685">
            <wp:extent cx="413385" cy="250190"/>
            <wp:effectExtent l="0" t="0" r="5715" b="0"/>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13385" cy="250190"/>
                    </a:xfrm>
                    <a:prstGeom prst="rect">
                      <a:avLst/>
                    </a:prstGeom>
                    <a:noFill/>
                    <a:ln>
                      <a:noFill/>
                    </a:ln>
                  </pic:spPr>
                </pic:pic>
              </a:graphicData>
            </a:graphic>
          </wp:inline>
        </w:drawing>
      </w:r>
      <w:r w:rsidRPr="007E519A">
        <w:t xml:space="preserve"> and </w:t>
      </w:r>
      <w:r w:rsidRPr="007E519A">
        <w:rPr>
          <w:noProof/>
          <w:position w:val="-10"/>
        </w:rPr>
        <w:drawing>
          <wp:inline distT="0" distB="0" distL="0" distR="0" wp14:anchorId="7E9CDB0F" wp14:editId="628CBA45">
            <wp:extent cx="304800" cy="190500"/>
            <wp:effectExtent l="0" t="0" r="0" b="0"/>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Pr="007E519A">
        <w:t xml:space="preserve"> are replaced by </w:t>
      </w:r>
      <w:r w:rsidRPr="007E519A">
        <w:rPr>
          <w:noProof/>
          <w:position w:val="-14"/>
        </w:rPr>
        <w:drawing>
          <wp:inline distT="0" distB="0" distL="0" distR="0" wp14:anchorId="4BD2D197" wp14:editId="71BF769A">
            <wp:extent cx="484505" cy="250190"/>
            <wp:effectExtent l="0" t="0" r="0" b="0"/>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84505" cy="250190"/>
                    </a:xfrm>
                    <a:prstGeom prst="rect">
                      <a:avLst/>
                    </a:prstGeom>
                    <a:noFill/>
                    <a:ln>
                      <a:noFill/>
                    </a:ln>
                  </pic:spPr>
                </pic:pic>
              </a:graphicData>
            </a:graphic>
          </wp:inline>
        </w:drawing>
      </w:r>
      <w:r w:rsidRPr="007E519A">
        <w:t xml:space="preserve"> and </w:t>
      </w:r>
      <w:r w:rsidRPr="007E519A">
        <w:rPr>
          <w:noProof/>
          <w:position w:val="-14"/>
        </w:rPr>
        <w:drawing>
          <wp:inline distT="0" distB="0" distL="0" distR="0" wp14:anchorId="5935EF99" wp14:editId="0535B1F4">
            <wp:extent cx="402590" cy="239395"/>
            <wp:effectExtent l="0" t="0" r="0" b="8255"/>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02590" cy="239395"/>
                    </a:xfrm>
                    <a:prstGeom prst="rect">
                      <a:avLst/>
                    </a:prstGeom>
                    <a:noFill/>
                    <a:ln>
                      <a:noFill/>
                    </a:ln>
                  </pic:spPr>
                </pic:pic>
              </a:graphicData>
            </a:graphic>
          </wp:inline>
        </w:drawing>
      </w:r>
      <w:r w:rsidRPr="007E519A">
        <w:t>, respectively.</w:t>
      </w:r>
    </w:p>
    <w:p w:rsidR="00ED790D" w:rsidRDefault="00ED790D" w:rsidP="00ED790D">
      <w:pPr>
        <w:pStyle w:val="B2"/>
      </w:pPr>
      <w:bookmarkStart w:id="6" w:name="OLE_LINK5"/>
      <w:bookmarkStart w:id="7" w:name="OLE_LINK6"/>
      <w:r w:rsidRPr="0023299F">
        <w:t>-</w:t>
      </w:r>
      <w:r w:rsidRPr="0023299F">
        <w:tab/>
      </w:r>
      <w:r w:rsidRPr="0023299F">
        <w:rPr>
          <w:position w:val="-12"/>
        </w:rPr>
        <w:object w:dxaOrig="3440" w:dyaOrig="320">
          <v:shape id="_x0000_i1037" type="#_x0000_t75" style="width:172.2pt;height:15.6pt" o:ole="">
            <v:imagedata r:id="rId40" o:title=""/>
          </v:shape>
          <o:OLEObject Type="Embed" ProgID="Equation.3" ShapeID="_x0000_i1037" DrawAspect="Content" ObjectID="_1653477115" r:id="rId41"/>
        </w:object>
      </w:r>
      <w:bookmarkEnd w:id="6"/>
      <w:bookmarkEnd w:id="7"/>
      <w:r w:rsidRPr="0023299F">
        <w:t xml:space="preserve"> and </w:t>
      </w:r>
      <w:r w:rsidRPr="0023299F">
        <w:rPr>
          <w:position w:val="-14"/>
        </w:rPr>
        <w:object w:dxaOrig="3920" w:dyaOrig="380">
          <v:shape id="_x0000_i1038" type="#_x0000_t75" style="width:172.2pt;height:16.8pt" o:ole="">
            <v:imagedata r:id="rId42" o:title=""/>
          </v:shape>
          <o:OLEObject Type="Embed" ProgID="Equation.3" ShapeID="_x0000_i1038" DrawAspect="Content" ObjectID="_1653477116" r:id="rId43"/>
        </w:object>
      </w:r>
      <w:r w:rsidRPr="0023299F">
        <w:t xml:space="preserve"> if accumulation is enabled based on the parameter </w:t>
      </w:r>
      <w:r w:rsidRPr="0023299F">
        <w:rPr>
          <w:i/>
          <w:iCs/>
        </w:rPr>
        <w:t>Accumulation-enabled</w:t>
      </w:r>
      <w:r w:rsidRPr="0023299F">
        <w:t xml:space="preserve"> or </w:t>
      </w:r>
      <w:r w:rsidRPr="0023299F">
        <w:rPr>
          <w:i/>
        </w:rPr>
        <w:t xml:space="preserve">accumulationEnabledsTTI </w:t>
      </w:r>
      <w:r w:rsidRPr="0023299F">
        <w:t>provided by higher layers</w:t>
      </w:r>
      <w:r w:rsidRPr="0023299F">
        <w:rPr>
          <w:rFonts w:hint="eastAsia"/>
        </w:rPr>
        <w:t xml:space="preserve"> or </w:t>
      </w:r>
      <w:r w:rsidRPr="0023299F">
        <w:t>if the TPC command </w:t>
      </w:r>
      <w:r w:rsidRPr="0023299F">
        <w:rPr>
          <w:position w:val="-12"/>
        </w:rPr>
        <w:object w:dxaOrig="820" w:dyaOrig="320">
          <v:shape id="_x0000_i1039" type="#_x0000_t75" style="width:40.2pt;height:15.6pt" o:ole="">
            <v:imagedata r:id="rId44" o:title=""/>
          </v:shape>
          <o:OLEObject Type="Embed" ProgID="Equation.3" ShapeID="_x0000_i1039" DrawAspect="Content" ObjectID="_1653477117" r:id="rId45"/>
        </w:object>
      </w:r>
      <w:r w:rsidRPr="0023299F">
        <w:rPr>
          <w:rFonts w:hint="eastAsia"/>
        </w:rPr>
        <w:t xml:space="preserve"> </w:t>
      </w:r>
      <w:r w:rsidRPr="0023299F">
        <w:t xml:space="preserve">is included in a PDCCH/EPDCCH with DCI format 0 or in a MPDCCH with DCI format 6-0A for serving cell </w:t>
      </w:r>
      <w:r w:rsidRPr="0023299F">
        <w:rPr>
          <w:position w:val="-6"/>
        </w:rPr>
        <w:object w:dxaOrig="160" w:dyaOrig="200">
          <v:shape id="_x0000_i1040" type="#_x0000_t75" style="width:8.1pt;height:10.8pt" o:ole="">
            <v:imagedata r:id="rId19" o:title=""/>
          </v:shape>
          <o:OLEObject Type="Embed" ProgID="Equation.3" ShapeID="_x0000_i1040" DrawAspect="Content" ObjectID="_1653477118" r:id="rId46"/>
        </w:object>
      </w:r>
      <w:r w:rsidRPr="0023299F">
        <w:t xml:space="preserve"> where the CRC is scrambled by the Temporary C-RNTI</w:t>
      </w:r>
      <w:ins w:id="8" w:author="MM3" w:date="2020-06-07T18:17:00Z">
        <w:r w:rsidR="00565296">
          <w:t xml:space="preserve"> or PUR C-RNTI</w:t>
        </w:r>
      </w:ins>
    </w:p>
    <w:p w:rsidR="00ED790D" w:rsidRPr="0023299F" w:rsidRDefault="00ED790D" w:rsidP="00ED790D">
      <w:pPr>
        <w:pStyle w:val="B2"/>
      </w:pPr>
      <w:r w:rsidRPr="0023299F">
        <w:t>-</w:t>
      </w:r>
      <w:r w:rsidRPr="0023299F">
        <w:tab/>
      </w:r>
      <w:r w:rsidRPr="007E519A">
        <w:rPr>
          <w:noProof/>
          <w:position w:val="-14"/>
        </w:rPr>
        <w:drawing>
          <wp:inline distT="0" distB="0" distL="0" distR="0" wp14:anchorId="77F88A4B" wp14:editId="14DE6958">
            <wp:extent cx="2411095" cy="234315"/>
            <wp:effectExtent l="0" t="0" r="8255"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411095" cy="234315"/>
                    </a:xfrm>
                    <a:prstGeom prst="rect">
                      <a:avLst/>
                    </a:prstGeom>
                    <a:noFill/>
                    <a:ln>
                      <a:noFill/>
                    </a:ln>
                  </pic:spPr>
                </pic:pic>
              </a:graphicData>
            </a:graphic>
          </wp:inline>
        </w:drawing>
      </w:r>
      <w:r w:rsidRPr="007E519A">
        <w:t xml:space="preserve"> and </w:t>
      </w:r>
      <w:r w:rsidRPr="007E519A">
        <w:rPr>
          <w:noProof/>
          <w:position w:val="-14"/>
        </w:rPr>
        <w:drawing>
          <wp:inline distT="0" distB="0" distL="0" distR="0" wp14:anchorId="337BFF74" wp14:editId="3703DE9B">
            <wp:extent cx="2237105" cy="21209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237105" cy="212090"/>
                    </a:xfrm>
                    <a:prstGeom prst="rect">
                      <a:avLst/>
                    </a:prstGeom>
                    <a:noFill/>
                    <a:ln>
                      <a:noFill/>
                    </a:ln>
                  </pic:spPr>
                </pic:pic>
              </a:graphicData>
            </a:graphic>
          </wp:inline>
        </w:drawing>
      </w:r>
      <w:r w:rsidRPr="007E519A">
        <w:t xml:space="preserve"> if accumulation is enabled based on the parameter </w:t>
      </w:r>
      <w:r w:rsidRPr="007E519A">
        <w:rPr>
          <w:i/>
          <w:iCs/>
        </w:rPr>
        <w:t>Accumulation-enabled</w:t>
      </w:r>
      <w:r w:rsidRPr="007E519A">
        <w:t xml:space="preserve"> or </w:t>
      </w:r>
      <w:r w:rsidRPr="007E519A">
        <w:rPr>
          <w:i/>
        </w:rPr>
        <w:t xml:space="preserve">accumulationEnabledsTTI </w:t>
      </w:r>
      <w:r w:rsidRPr="007E519A">
        <w:t>provided by higher layers and if the TPC command</w:t>
      </w:r>
      <w:r>
        <w:t xml:space="preserve"> </w:t>
      </w:r>
      <w:r w:rsidRPr="007E519A">
        <w:rPr>
          <w:rFonts w:ascii="Malgun Gothic" w:eastAsia="Malgun Gothic" w:hAnsi="Malgun Gothic" w:cs="Gulim"/>
          <w:noProof/>
          <w:position w:val="-12"/>
        </w:rPr>
        <w:drawing>
          <wp:inline distT="0" distB="0" distL="0" distR="0" wp14:anchorId="2A7FB581" wp14:editId="0062DD80">
            <wp:extent cx="506095" cy="228600"/>
            <wp:effectExtent l="0" t="0" r="8255"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Pr="007E519A">
        <w:rPr>
          <w:rFonts w:ascii="Malgun Gothic" w:eastAsia="Malgun Gothic" w:hAnsi="Malgun Gothic" w:cs="Gulim"/>
          <w:lang w:val="en-US" w:eastAsia="ja-JP"/>
        </w:rPr>
        <w:t xml:space="preserve"> </w:t>
      </w:r>
      <w:r w:rsidRPr="007E519A">
        <w:t>is included in a PDCCH with DCI format 3/3A whose CRC parity bits are scrambled by TPC-PUSCH-RNTI</w:t>
      </w:r>
      <w:r>
        <w:t xml:space="preserve"> </w:t>
      </w:r>
      <w:r w:rsidRPr="007E519A">
        <w:t>and if the UE is configured with multiple UL SPS configurations.</w:t>
      </w:r>
    </w:p>
    <w:p w:rsidR="00ED790D" w:rsidRPr="0023299F" w:rsidRDefault="00ED790D" w:rsidP="00ED790D">
      <w:pPr>
        <w:pStyle w:val="B3"/>
      </w:pPr>
      <w:r w:rsidRPr="0023299F">
        <w:t>-</w:t>
      </w:r>
      <w:r w:rsidRPr="0023299F">
        <w:tab/>
        <w:t xml:space="preserve">where </w:t>
      </w:r>
      <w:r w:rsidRPr="0023299F">
        <w:rPr>
          <w:position w:val="-12"/>
        </w:rPr>
        <w:object w:dxaOrig="1939" w:dyaOrig="320">
          <v:shape id="_x0000_i1041" type="#_x0000_t75" style="width:97.5pt;height:15.6pt" o:ole="">
            <v:imagedata r:id="rId49" o:title=""/>
          </v:shape>
          <o:OLEObject Type="Embed" ProgID="Equation.3" ShapeID="_x0000_i1041" DrawAspect="Content" ObjectID="_1653477119" r:id="rId50"/>
        </w:object>
      </w:r>
      <w:r w:rsidRPr="0023299F">
        <w:rPr>
          <w:rFonts w:hint="eastAsia"/>
        </w:rPr>
        <w:t>wa</w:t>
      </w:r>
      <w:r w:rsidRPr="0023299F">
        <w:t>s</w:t>
      </w:r>
      <w:r w:rsidRPr="0023299F">
        <w:rPr>
          <w:lang w:val="en-US"/>
        </w:rPr>
        <w:t xml:space="preserve"> </w:t>
      </w:r>
      <w:r w:rsidRPr="0023299F">
        <w:t>signalled on PDCCH/EPDCCH with D</w:t>
      </w:r>
      <w:r w:rsidRPr="0023299F">
        <w:rPr>
          <w:lang w:val="en-US"/>
        </w:rPr>
        <w:t>CI f</w:t>
      </w:r>
      <w:r w:rsidRPr="0023299F">
        <w:t>or</w:t>
      </w:r>
      <w:r w:rsidRPr="0023299F">
        <w:rPr>
          <w:lang w:val="en-US"/>
        </w:rPr>
        <w:t>m</w:t>
      </w:r>
      <w:r w:rsidRPr="0023299F">
        <w:t>at 0/0A/0B/</w:t>
      </w:r>
      <w:r>
        <w:t>0C/</w:t>
      </w:r>
      <w:r w:rsidRPr="0023299F">
        <w:t>4/4A/4B</w:t>
      </w:r>
      <w:r w:rsidRPr="0023299F">
        <w:rPr>
          <w:rFonts w:hint="eastAsia"/>
        </w:rPr>
        <w:t xml:space="preserve"> or </w:t>
      </w:r>
      <w:r w:rsidRPr="0023299F">
        <w:t xml:space="preserve">PDCCH/SPDCCH with DCI format 7-0A/7-0B or MPDCCH with DCI format 6-0A or PDCCH/MPDCCH with DCI format </w:t>
      </w:r>
      <w:r w:rsidRPr="0023299F">
        <w:rPr>
          <w:rFonts w:hint="eastAsia"/>
        </w:rPr>
        <w:t xml:space="preserve">3/3A </w:t>
      </w:r>
      <w:r w:rsidRPr="0023299F">
        <w:t xml:space="preserve">on subframe/slot/subslot </w:t>
      </w:r>
      <w:r w:rsidRPr="0023299F">
        <w:rPr>
          <w:position w:val="-10"/>
        </w:rPr>
        <w:object w:dxaOrig="940" w:dyaOrig="300">
          <v:shape id="_x0000_i1042" type="#_x0000_t75" style="width:47.1pt;height:15pt" o:ole="">
            <v:imagedata r:id="rId51" o:title=""/>
          </v:shape>
          <o:OLEObject Type="Embed" ProgID="Equation.3" ShapeID="_x0000_i1042" DrawAspect="Content" ObjectID="_1653477120" r:id="rId52"/>
        </w:object>
      </w:r>
      <w:r w:rsidRPr="0023299F">
        <w:t xml:space="preserve">, and where </w:t>
      </w:r>
      <w:r w:rsidRPr="0023299F">
        <w:rPr>
          <w:position w:val="-10"/>
        </w:rPr>
        <w:object w:dxaOrig="520" w:dyaOrig="300">
          <v:shape id="_x0000_i1043" type="#_x0000_t75" style="width:24.9pt;height:15pt" o:ole="">
            <v:imagedata r:id="rId53" o:title=""/>
          </v:shape>
          <o:OLEObject Type="Embed" ProgID="Equation.3" ShapeID="_x0000_i1043" DrawAspect="Content" ObjectID="_1653477121" r:id="rId54"/>
        </w:object>
      </w:r>
      <w:r w:rsidRPr="0023299F">
        <w:t xml:space="preserve"> is the first value after reset of accumulation.</w:t>
      </w:r>
      <w:r w:rsidRPr="0023299F">
        <w:rPr>
          <w:rFonts w:eastAsia="SimSun" w:hint="eastAsia"/>
          <w:lang w:eastAsia="zh-CN"/>
        </w:rPr>
        <w:t xml:space="preserve"> For a BL/CE UE configured with CEModeA, subframe </w:t>
      </w:r>
      <w:r w:rsidRPr="0023299F">
        <w:rPr>
          <w:position w:val="-10"/>
        </w:rPr>
        <w:object w:dxaOrig="940" w:dyaOrig="300">
          <v:shape id="_x0000_i1044" type="#_x0000_t75" style="width:47.1pt;height:15pt" o:ole="">
            <v:imagedata r:id="rId51" o:title=""/>
          </v:shape>
          <o:OLEObject Type="Embed" ProgID="Equation.3" ShapeID="_x0000_i1044" DrawAspect="Content" ObjectID="_1653477122" r:id="rId55"/>
        </w:object>
      </w:r>
      <w:r w:rsidRPr="0023299F">
        <w:rPr>
          <w:rFonts w:eastAsia="SimSun" w:hint="eastAsia"/>
          <w:lang w:eastAsia="zh-CN"/>
        </w:rPr>
        <w:t xml:space="preserve"> is the last subframe in which the MPDCCH with DCI format 6-0A or MPDCCH with DCI format 3/3A is transmitted.</w:t>
      </w:r>
    </w:p>
    <w:p w:rsidR="00AA17D2" w:rsidRDefault="00AA17D2" w:rsidP="00AA17D2">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ED790D" w:rsidRPr="0023299F" w:rsidRDefault="00ED790D" w:rsidP="00ED790D">
      <w:pPr>
        <w:pStyle w:val="B3"/>
      </w:pPr>
      <w:r w:rsidRPr="0023299F">
        <w:rPr>
          <w:rFonts w:eastAsia="SimSun"/>
          <w:lang w:eastAsia="zh-CN"/>
        </w:rPr>
        <w:lastRenderedPageBreak/>
        <w:t>-</w:t>
      </w:r>
      <w:r w:rsidRPr="0023299F">
        <w:rPr>
          <w:rFonts w:eastAsia="SimSun"/>
          <w:lang w:eastAsia="zh-CN"/>
        </w:rPr>
        <w:tab/>
        <w:t xml:space="preserve">For serving cell </w:t>
      </w:r>
      <w:r w:rsidRPr="0023299F">
        <w:rPr>
          <w:position w:val="-6"/>
        </w:rPr>
        <w:object w:dxaOrig="160" w:dyaOrig="200">
          <v:shape id="_x0000_i1045" type="#_x0000_t75" style="width:8.1pt;height:10.8pt" o:ole="">
            <v:imagedata r:id="rId19" o:title=""/>
          </v:shape>
          <o:OLEObject Type="Embed" ProgID="Equation.3" ShapeID="_x0000_i1045" DrawAspect="Content" ObjectID="_1653477123" r:id="rId56"/>
        </w:object>
      </w:r>
      <w:r w:rsidRPr="0023299F" w:rsidDel="008C51CB">
        <w:t xml:space="preserve"> </w:t>
      </w:r>
      <w:r w:rsidRPr="0023299F">
        <w:t>and a non-BL/CE UE, the UE attempts to decode a PDCCH/EPDCCH of DCI format 0/0A/0B/</w:t>
      </w:r>
      <w:r>
        <w:t>0C/</w:t>
      </w:r>
      <w:r w:rsidRPr="0023299F">
        <w:t xml:space="preserve">4/4A/4B or a PDCCH/SPDCCH of DCI format 7-0A/7-0B </w:t>
      </w:r>
      <w:r w:rsidRPr="0023299F">
        <w:rPr>
          <w:rFonts w:hint="eastAsia"/>
        </w:rPr>
        <w:t>with the UE</w:t>
      </w:r>
      <w:r>
        <w:t>'</w:t>
      </w:r>
      <w:r w:rsidRPr="0023299F">
        <w:rPr>
          <w:rFonts w:hint="eastAsia"/>
        </w:rPr>
        <w:t>s C</w:t>
      </w:r>
      <w:r w:rsidRPr="0023299F">
        <w:t>-</w:t>
      </w:r>
      <w:r w:rsidRPr="0023299F">
        <w:rPr>
          <w:rFonts w:hint="eastAsia"/>
        </w:rPr>
        <w:t xml:space="preserve">RNTI </w:t>
      </w:r>
      <w:r w:rsidRPr="0023299F">
        <w:t>or</w:t>
      </w:r>
      <w:r w:rsidRPr="00F42FBD">
        <w:t xml:space="preserve"> </w:t>
      </w:r>
      <w:r>
        <w:t>a PDCCH/EPDCCH of</w:t>
      </w:r>
      <w:r w:rsidRPr="0023299F">
        <w:t xml:space="preserve"> DCI format 0 for SPS C-RNTI </w:t>
      </w:r>
      <w:r>
        <w:t>or a PDCCH/SPDCCH of DCI format 7-0A/7-0B for SPS C-RNTI</w:t>
      </w:r>
      <w:r w:rsidRPr="0023299F">
        <w:t xml:space="preserve"> </w:t>
      </w:r>
      <w:r w:rsidRPr="0023299F">
        <w:rPr>
          <w:rFonts w:eastAsia="Malgun Gothic" w:hint="eastAsia"/>
          <w:lang w:eastAsia="ko-KR"/>
        </w:rPr>
        <w:t>or</w:t>
      </w:r>
      <w:r w:rsidRPr="00F42FBD">
        <w:rPr>
          <w:rFonts w:eastAsia="Malgun Gothic"/>
          <w:lang w:eastAsia="ko-KR"/>
        </w:rPr>
        <w:t xml:space="preserve"> </w:t>
      </w:r>
      <w:r>
        <w:rPr>
          <w:rFonts w:eastAsia="Malgun Gothic"/>
          <w:lang w:eastAsia="ko-KR"/>
        </w:rPr>
        <w:t>a PDCCH/EPDCCH of</w:t>
      </w:r>
      <w:r w:rsidRPr="0023299F">
        <w:rPr>
          <w:rFonts w:eastAsia="Malgun Gothic" w:hint="eastAsia"/>
          <w:lang w:eastAsia="ko-KR"/>
        </w:rPr>
        <w:t xml:space="preserve"> </w:t>
      </w:r>
      <w:r w:rsidRPr="0023299F">
        <w:t xml:space="preserve">DCI format 0 for </w:t>
      </w:r>
      <w:r w:rsidRPr="0023299F">
        <w:rPr>
          <w:rFonts w:eastAsia="SimSun" w:hint="eastAsia"/>
          <w:lang w:eastAsia="zh-CN"/>
        </w:rPr>
        <w:t>UL-SPS-V-RNTI</w:t>
      </w:r>
      <w:r w:rsidRPr="0023299F">
        <w:t xml:space="preserve"> and a PDCCH of DCI format 3/3A</w:t>
      </w:r>
      <w:r w:rsidRPr="0023299F">
        <w:rPr>
          <w:rFonts w:hint="eastAsia"/>
        </w:rPr>
        <w:t xml:space="preserve"> with th</w:t>
      </w:r>
      <w:r w:rsidRPr="0023299F">
        <w:t>i</w:t>
      </w:r>
      <w:r w:rsidRPr="0023299F">
        <w:rPr>
          <w:rFonts w:hint="eastAsia"/>
        </w:rPr>
        <w:t>s UE</w:t>
      </w:r>
      <w:r>
        <w:t>'</w:t>
      </w:r>
      <w:r w:rsidRPr="0023299F">
        <w:rPr>
          <w:rFonts w:hint="eastAsia"/>
        </w:rPr>
        <w:t>s TPC-PUSCH-RNTI</w:t>
      </w:r>
      <w:r w:rsidRPr="0023299F">
        <w:t xml:space="preserve"> in every subframe except when in DRX or where serving cell</w:t>
      </w:r>
      <w:r w:rsidRPr="0023299F">
        <w:rPr>
          <w:rFonts w:eastAsia="SimSun" w:hint="eastAsia"/>
          <w:i/>
          <w:lang w:eastAsia="zh-CN"/>
        </w:rPr>
        <w:t xml:space="preserve"> </w:t>
      </w:r>
      <w:r w:rsidRPr="0023299F">
        <w:rPr>
          <w:position w:val="-6"/>
        </w:rPr>
        <w:object w:dxaOrig="160" w:dyaOrig="200">
          <v:shape id="_x0000_i1046" type="#_x0000_t75" style="width:8.1pt;height:10.8pt" o:ole="">
            <v:imagedata r:id="rId19" o:title=""/>
          </v:shape>
          <o:OLEObject Type="Embed" ProgID="Equation.3" ShapeID="_x0000_i1046" DrawAspect="Content" ObjectID="_1653477124" r:id="rId57"/>
        </w:object>
      </w:r>
      <w:r w:rsidRPr="0023299F">
        <w:t xml:space="preserve"> is deactivated. </w:t>
      </w:r>
    </w:p>
    <w:p w:rsidR="00ED790D" w:rsidRPr="0023299F" w:rsidRDefault="00ED790D" w:rsidP="00ED790D">
      <w:pPr>
        <w:pStyle w:val="B3"/>
        <w:numPr>
          <w:ilvl w:val="0"/>
          <w:numId w:val="17"/>
        </w:numPr>
        <w:ind w:left="1152" w:hanging="288"/>
      </w:pPr>
      <w:r w:rsidRPr="0023299F">
        <w:rPr>
          <w:rFonts w:eastAsia="SimSun"/>
          <w:lang w:eastAsia="zh-CN"/>
        </w:rPr>
        <w:t xml:space="preserve">For serving cell </w:t>
      </w:r>
      <w:r w:rsidRPr="0023299F">
        <w:rPr>
          <w:position w:val="-6"/>
        </w:rPr>
        <w:object w:dxaOrig="160" w:dyaOrig="200">
          <v:shape id="_x0000_i1047" type="#_x0000_t75" style="width:8.1pt;height:10.8pt" o:ole="">
            <v:imagedata r:id="rId19" o:title=""/>
          </v:shape>
          <o:OLEObject Type="Embed" ProgID="Equation.3" ShapeID="_x0000_i1047" DrawAspect="Content" ObjectID="_1653477125" r:id="rId58"/>
        </w:object>
      </w:r>
      <w:r w:rsidRPr="0023299F" w:rsidDel="008C51CB">
        <w:t xml:space="preserve"> </w:t>
      </w:r>
      <w:r w:rsidRPr="0023299F">
        <w:rPr>
          <w:rFonts w:eastAsia="SimSun" w:hint="eastAsia"/>
          <w:lang w:eastAsia="zh-CN"/>
        </w:rPr>
        <w:t xml:space="preserve">and a BL/CE UE configured with CEModeA, </w:t>
      </w:r>
      <w:r w:rsidRPr="0023299F">
        <w:t xml:space="preserve">the UE attempts to decode a </w:t>
      </w:r>
      <w:r w:rsidRPr="0023299F">
        <w:rPr>
          <w:rFonts w:eastAsia="SimSun" w:hint="eastAsia"/>
          <w:lang w:eastAsia="zh-CN"/>
        </w:rPr>
        <w:t>MPDCCH</w:t>
      </w:r>
      <w:r w:rsidRPr="0023299F">
        <w:t xml:space="preserve"> of DCI format </w:t>
      </w:r>
      <w:r w:rsidRPr="0023299F">
        <w:rPr>
          <w:rFonts w:eastAsia="SimSun" w:hint="eastAsia"/>
          <w:lang w:eastAsia="zh-CN"/>
        </w:rPr>
        <w:t>6-0A</w:t>
      </w:r>
      <w:r w:rsidRPr="0023299F">
        <w:t xml:space="preserve"> </w:t>
      </w:r>
      <w:r w:rsidRPr="0023299F">
        <w:rPr>
          <w:rFonts w:hint="eastAsia"/>
        </w:rPr>
        <w:t>with the UE</w:t>
      </w:r>
      <w:r>
        <w:t>'</w:t>
      </w:r>
      <w:r w:rsidRPr="0023299F">
        <w:rPr>
          <w:rFonts w:hint="eastAsia"/>
        </w:rPr>
        <w:t>s C</w:t>
      </w:r>
      <w:r w:rsidRPr="0023299F">
        <w:t>-</w:t>
      </w:r>
      <w:r w:rsidRPr="0023299F">
        <w:rPr>
          <w:rFonts w:hint="eastAsia"/>
        </w:rPr>
        <w:t xml:space="preserve">RNTI </w:t>
      </w:r>
      <w:r w:rsidRPr="0023299F">
        <w:t>or SPS C-RNTI</w:t>
      </w:r>
      <w:ins w:id="9" w:author="MM3" w:date="2020-06-07T18:17:00Z">
        <w:r w:rsidR="00565296">
          <w:t xml:space="preserve"> or PUR C-RNTI</w:t>
        </w:r>
      </w:ins>
      <w:r w:rsidR="00AA17D2" w:rsidRPr="0023299F">
        <w:t xml:space="preserve"> </w:t>
      </w:r>
      <w:r w:rsidRPr="0023299F">
        <w:t xml:space="preserve">and a </w:t>
      </w:r>
      <w:r w:rsidRPr="0023299F">
        <w:rPr>
          <w:rFonts w:eastAsia="SimSun" w:hint="eastAsia"/>
          <w:lang w:eastAsia="zh-CN"/>
        </w:rPr>
        <w:t>M</w:t>
      </w:r>
      <w:r w:rsidRPr="0023299F">
        <w:t>PDCCH of DCI format 3/3A</w:t>
      </w:r>
      <w:r w:rsidRPr="0023299F">
        <w:rPr>
          <w:rFonts w:hint="eastAsia"/>
        </w:rPr>
        <w:t xml:space="preserve"> with th</w:t>
      </w:r>
      <w:r w:rsidRPr="0023299F">
        <w:t>i</w:t>
      </w:r>
      <w:r w:rsidRPr="0023299F">
        <w:rPr>
          <w:rFonts w:hint="eastAsia"/>
        </w:rPr>
        <w:t>s UE</w:t>
      </w:r>
      <w:r>
        <w:t>'</w:t>
      </w:r>
      <w:r w:rsidRPr="0023299F">
        <w:rPr>
          <w:rFonts w:hint="eastAsia"/>
        </w:rPr>
        <w:t>s TPC-PUSCH-RNTI</w:t>
      </w:r>
      <w:r w:rsidRPr="0023299F">
        <w:t xml:space="preserve"> in every BL/CE downlink subframe except when in DRX</w:t>
      </w:r>
    </w:p>
    <w:p w:rsidR="00ED790D" w:rsidRPr="0023299F" w:rsidRDefault="00ED790D" w:rsidP="00ED790D">
      <w:pPr>
        <w:pStyle w:val="B3"/>
      </w:pPr>
      <w:r w:rsidRPr="0023299F">
        <w:t>-</w:t>
      </w:r>
      <w:r w:rsidRPr="0023299F">
        <w:tab/>
        <w:t>For a non-BL/CE UE and for subframe PUSCH transmissions, if DCI format 0/0A/0B/</w:t>
      </w:r>
      <w:r>
        <w:t>0C/</w:t>
      </w:r>
      <w:r w:rsidRPr="0023299F">
        <w:t xml:space="preserve">4/4A/4B for serving cell </w:t>
      </w:r>
      <w:r w:rsidRPr="0023299F">
        <w:rPr>
          <w:position w:val="-6"/>
        </w:rPr>
        <w:object w:dxaOrig="160" w:dyaOrig="200">
          <v:shape id="_x0000_i1048" type="#_x0000_t75" style="width:8.1pt;height:10.8pt" o:ole="">
            <v:imagedata r:id="rId19" o:title=""/>
          </v:shape>
          <o:OLEObject Type="Embed" ProgID="Equation.3" ShapeID="_x0000_i1048" DrawAspect="Content" ObjectID="_1653477126" r:id="rId59"/>
        </w:object>
      </w:r>
      <w:r w:rsidRPr="0023299F">
        <w:t xml:space="preserve">and DCI format 3/3A are both detected in the same subframe, then the UE shall use the </w:t>
      </w:r>
      <w:r w:rsidRPr="0023299F">
        <w:rPr>
          <w:position w:val="-12"/>
        </w:rPr>
        <w:object w:dxaOrig="840" w:dyaOrig="320">
          <v:shape id="_x0000_i1049" type="#_x0000_t75" style="width:43.2pt;height:15.6pt" o:ole="">
            <v:imagedata r:id="rId60" o:title=""/>
          </v:shape>
          <o:OLEObject Type="Embed" ProgID="Equation.3" ShapeID="_x0000_i1049" DrawAspect="Content" ObjectID="_1653477127" r:id="rId61"/>
        </w:object>
      </w:r>
      <w:r w:rsidRPr="0023299F">
        <w:t xml:space="preserve"> provided in DCI format 0/0A/0B/</w:t>
      </w:r>
      <w:r>
        <w:t>0C/</w:t>
      </w:r>
      <w:r w:rsidRPr="0023299F">
        <w:t xml:space="preserve">4/4A/4B. </w:t>
      </w:r>
    </w:p>
    <w:p w:rsidR="00ED790D" w:rsidRPr="0023299F" w:rsidRDefault="00ED790D" w:rsidP="00ED790D">
      <w:pPr>
        <w:pStyle w:val="B3"/>
      </w:pPr>
      <w:r w:rsidRPr="0023299F">
        <w:t>-</w:t>
      </w:r>
      <w:r w:rsidRPr="0023299F">
        <w:tab/>
        <w:t>For slot/subslot-PUSCH transmissions corresponding to a PDCCH/SPDCCH with DCI format 7-0A/7-0B</w:t>
      </w:r>
      <w:r>
        <w:t xml:space="preserve"> with the UE's C-RNTI for serving cell </w:t>
      </w:r>
      <w:r w:rsidRPr="00391145">
        <w:rPr>
          <w:i/>
        </w:rPr>
        <w:t>c</w:t>
      </w:r>
      <w:r w:rsidRPr="0023299F">
        <w:t xml:space="preserve">, the UE shall use the </w:t>
      </w:r>
      <w:r w:rsidRPr="0023299F">
        <w:rPr>
          <w:position w:val="-12"/>
        </w:rPr>
        <w:object w:dxaOrig="840" w:dyaOrig="320">
          <v:shape id="_x0000_i1050" type="#_x0000_t75" style="width:43.2pt;height:15.6pt" o:ole="">
            <v:imagedata r:id="rId60" o:title=""/>
          </v:shape>
          <o:OLEObject Type="Embed" ProgID="Equation.3" ShapeID="_x0000_i1050" DrawAspect="Content" ObjectID="_1653477128" r:id="rId62"/>
        </w:object>
      </w:r>
      <w:r w:rsidRPr="0023299F">
        <w:t>provided in DCI format 7-0A/7-0B</w:t>
      </w:r>
    </w:p>
    <w:p w:rsidR="00ED790D" w:rsidRDefault="00ED790D" w:rsidP="00ED790D">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5C4752" w:rsidRDefault="005C4752" w:rsidP="000521C1">
      <w:pPr>
        <w:spacing w:after="0"/>
        <w:rPr>
          <w:rFonts w:ascii="Arial" w:hAnsi="Arial" w:cs="Arial"/>
          <w:bCs/>
          <w:lang w:val="en-CA"/>
        </w:rPr>
      </w:pPr>
    </w:p>
    <w:p w:rsidR="00ED790D" w:rsidRDefault="00ED790D" w:rsidP="000521C1">
      <w:pPr>
        <w:spacing w:after="0"/>
        <w:rPr>
          <w:rFonts w:ascii="Arial" w:hAnsi="Arial" w:cs="Arial"/>
          <w:bCs/>
          <w:lang w:val="en-CA"/>
        </w:rPr>
      </w:pPr>
    </w:p>
    <w:p w:rsidR="00AD2D5A" w:rsidRPr="0023299F" w:rsidRDefault="00AD2D5A" w:rsidP="00AD2D5A">
      <w:pPr>
        <w:pStyle w:val="B2"/>
      </w:pPr>
      <w:r w:rsidRPr="0023299F">
        <w:t>-</w:t>
      </w:r>
      <w:r w:rsidRPr="0023299F">
        <w:tab/>
        <w:t xml:space="preserve">For both types of </w:t>
      </w:r>
      <w:r w:rsidRPr="0023299F">
        <w:rPr>
          <w:position w:val="-10"/>
        </w:rPr>
        <w:object w:dxaOrig="520" w:dyaOrig="300">
          <v:shape id="_x0000_i1051" type="#_x0000_t75" style="width:26.4pt;height:15pt" o:ole="">
            <v:imagedata r:id="rId63" o:title=""/>
          </v:shape>
          <o:OLEObject Type="Embed" ProgID="Equation.3" ShapeID="_x0000_i1051" DrawAspect="Content" ObjectID="_1653477129" r:id="rId64"/>
        </w:object>
      </w:r>
      <w:r w:rsidRPr="0023299F">
        <w:t xml:space="preserve"> (accumulation or current absolute) the first value is set as follows:</w:t>
      </w:r>
    </w:p>
    <w:p w:rsidR="00AD2D5A" w:rsidRPr="0023299F" w:rsidRDefault="00AD2D5A" w:rsidP="00AD2D5A">
      <w:pPr>
        <w:pStyle w:val="B3"/>
      </w:pPr>
      <w:r w:rsidRPr="0023299F">
        <w:t>-</w:t>
      </w:r>
      <w:r w:rsidRPr="0023299F">
        <w:tab/>
        <w:t xml:space="preserve">If </w:t>
      </w:r>
      <w:r w:rsidRPr="0023299F">
        <w:rPr>
          <w:position w:val="-14"/>
        </w:rPr>
        <w:object w:dxaOrig="1300" w:dyaOrig="340">
          <v:shape id="_x0000_i1052" type="#_x0000_t75" style="width:65.1pt;height:15.6pt" o:ole="">
            <v:imagedata r:id="rId65" o:title=""/>
          </v:shape>
          <o:OLEObject Type="Embed" ProgID="Equation.3" ShapeID="_x0000_i1052" DrawAspect="Content" ObjectID="_1653477130" r:id="rId66"/>
        </w:object>
      </w:r>
      <w:r w:rsidRPr="0023299F">
        <w:t xml:space="preserve"> </w:t>
      </w:r>
      <w:r w:rsidRPr="0023299F">
        <w:rPr>
          <w:rFonts w:hint="eastAsia"/>
        </w:rPr>
        <w:t>value is changed by higher layers</w:t>
      </w:r>
      <w:r w:rsidRPr="0023299F">
        <w:t xml:space="preserve"> and serving cell </w:t>
      </w:r>
      <w:r w:rsidRPr="0023299F">
        <w:rPr>
          <w:position w:val="-6"/>
        </w:rPr>
        <w:object w:dxaOrig="160" w:dyaOrig="200">
          <v:shape id="_x0000_i1053" type="#_x0000_t75" style="width:8.1pt;height:9.3pt" o:ole="">
            <v:imagedata r:id="rId67" o:title=""/>
          </v:shape>
          <o:OLEObject Type="Embed" ProgID="Equation.3" ShapeID="_x0000_i1053" DrawAspect="Content" ObjectID="_1653477131" r:id="rId68"/>
        </w:object>
      </w:r>
      <w:r w:rsidRPr="0023299F">
        <w:t xml:space="preserve"> is the primary cell or</w:t>
      </w:r>
      <w:r w:rsidRPr="0023299F">
        <w:rPr>
          <w:rFonts w:hint="eastAsia"/>
        </w:rPr>
        <w:t>,</w:t>
      </w:r>
      <w:r w:rsidRPr="0023299F">
        <w:t xml:space="preserve"> if </w:t>
      </w:r>
      <w:r w:rsidRPr="0023299F">
        <w:rPr>
          <w:position w:val="-14"/>
        </w:rPr>
        <w:object w:dxaOrig="1300" w:dyaOrig="340">
          <v:shape id="_x0000_i1054" type="#_x0000_t75" style="width:65.1pt;height:15.6pt" o:ole="">
            <v:imagedata r:id="rId65" o:title=""/>
          </v:shape>
          <o:OLEObject Type="Embed" ProgID="Equation.3" ShapeID="_x0000_i1054" DrawAspect="Content" ObjectID="_1653477132" r:id="rId69"/>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and serving cell </w:t>
      </w:r>
      <w:r w:rsidRPr="0023299F">
        <w:rPr>
          <w:position w:val="-6"/>
        </w:rPr>
        <w:object w:dxaOrig="160" w:dyaOrig="200">
          <v:shape id="_x0000_i1055" type="#_x0000_t75" style="width:8.1pt;height:9.3pt" o:ole="">
            <v:imagedata r:id="rId70" o:title=""/>
          </v:shape>
          <o:OLEObject Type="Embed" ProgID="Equation.3" ShapeID="_x0000_i1055" DrawAspect="Content" ObjectID="_1653477133" r:id="rId71"/>
        </w:object>
      </w:r>
      <w:r w:rsidRPr="0023299F">
        <w:t xml:space="preserve"> is a Secondary cell</w:t>
      </w:r>
      <w:ins w:id="10" w:author="MM2" w:date="2020-04-30T10:21:00Z">
        <w:r w:rsidRPr="000A1605">
          <w:t xml:space="preserve"> or, if a BL/CE UE transmits using preconfigured uplink resources</w:t>
        </w:r>
      </w:ins>
      <w:r w:rsidRPr="0023299F">
        <w:t>,</w:t>
      </w:r>
    </w:p>
    <w:p w:rsidR="00AD2D5A" w:rsidRDefault="00AD2D5A" w:rsidP="00AD2D5A">
      <w:pPr>
        <w:pStyle w:val="B4"/>
        <w:rPr>
          <w:ins w:id="11" w:author="MM2" w:date="2020-04-30T10:22:00Z"/>
          <w:position w:val="-10"/>
        </w:rPr>
      </w:pPr>
      <w:r w:rsidRPr="0023299F">
        <w:t>-</w:t>
      </w:r>
      <w:r w:rsidRPr="0023299F">
        <w:tab/>
      </w:r>
      <w:r w:rsidRPr="0023299F">
        <w:rPr>
          <w:position w:val="-10"/>
        </w:rPr>
        <w:object w:dxaOrig="840" w:dyaOrig="300">
          <v:shape id="_x0000_i1056" type="#_x0000_t75" style="width:43.2pt;height:15pt" o:ole="">
            <v:imagedata r:id="rId72" o:title=""/>
          </v:shape>
          <o:OLEObject Type="Embed" ProgID="Equation.3" ShapeID="_x0000_i1056" DrawAspect="Content" ObjectID="_1653477134" r:id="rId73"/>
        </w:object>
      </w:r>
      <w:r w:rsidRPr="006A2F79">
        <w:rPr>
          <w:position w:val="-10"/>
        </w:rPr>
        <w:t xml:space="preserve"> </w:t>
      </w:r>
    </w:p>
    <w:p w:rsidR="00AD2D5A" w:rsidRDefault="003B109B" w:rsidP="003B109B">
      <w:pPr>
        <w:pStyle w:val="B3"/>
        <w:rPr>
          <w:position w:val="-10"/>
        </w:rPr>
      </w:pPr>
      <w:bookmarkStart w:id="12" w:name="_Hlk42707425"/>
      <w:bookmarkStart w:id="13" w:name="_Hlk38533955"/>
      <w:ins w:id="14" w:author="MM3" w:date="2020-06-10T18:51:00Z">
        <w:r>
          <w:tab/>
        </w:r>
      </w:ins>
      <w:ins w:id="15" w:author="MM2" w:date="2020-04-30T10:22:00Z">
        <w:r w:rsidR="00AD2D5A" w:rsidRPr="00DD2BFC">
          <w:t>Note</w:t>
        </w:r>
      </w:ins>
      <w:ins w:id="16" w:author="MM3" w:date="2020-06-10T18:48:00Z">
        <w:r w:rsidR="00265ED1">
          <w:t xml:space="preserve"> for a BL/CE UE,</w:t>
        </w:r>
      </w:ins>
      <w:bookmarkEnd w:id="12"/>
      <w:ins w:id="17" w:author="MM2" w:date="2020-04-30T10:22:00Z">
        <w:r w:rsidR="00AD2D5A" w:rsidRPr="00DD2BFC">
          <w:t xml:space="preserve"> </w:t>
        </w:r>
        <m:oMath>
          <m:sSub>
            <m:sSubPr>
              <m:ctrlPr>
                <w:rPr>
                  <w:rFonts w:ascii="Cambria Math" w:hAnsi="Cambria Math"/>
                </w:rPr>
              </m:ctrlPr>
            </m:sSubPr>
            <m:e>
              <m:r>
                <w:rPr>
                  <w:rFonts w:ascii="Cambria Math" w:hAnsi="Cambria Math"/>
                </w:rPr>
                <m:t>f</m:t>
              </m:r>
            </m:e>
            <m:sub>
              <m:r>
                <w:rPr>
                  <w:rFonts w:ascii="Cambria Math" w:hAnsi="Cambria Math"/>
                </w:rPr>
                <m:t>c</m:t>
              </m:r>
            </m:sub>
          </m:sSub>
          <m:d>
            <m:dPr>
              <m:ctrlPr>
                <w:rPr>
                  <w:rFonts w:ascii="Cambria Math" w:hAnsi="Cambria Math"/>
                </w:rPr>
              </m:ctrlPr>
            </m:dPr>
            <m:e>
              <m:r>
                <w:rPr>
                  <w:rFonts w:ascii="Cambria Math" w:hAnsi="Cambria Math"/>
                </w:rPr>
                <m:t>i</m:t>
              </m:r>
            </m:e>
          </m:d>
        </m:oMath>
        <w:r w:rsidR="00AD2D5A">
          <w:t xml:space="preserve"> = 0</w:t>
        </w:r>
        <w:r w:rsidR="00AD2D5A" w:rsidRPr="00DD2BFC">
          <w:t xml:space="preserve"> for i = 0,1,… up to the last subframe of the PUSCH transmission using preconfigured uplink resource</w:t>
        </w:r>
        <w:bookmarkEnd w:id="13"/>
        <w:r w:rsidR="00AD2D5A">
          <w:t>.</w:t>
        </w:r>
      </w:ins>
    </w:p>
    <w:p w:rsidR="00AD2D5A" w:rsidRPr="0023299F" w:rsidRDefault="00AD2D5A" w:rsidP="00AD2D5A">
      <w:pPr>
        <w:pStyle w:val="B3"/>
      </w:pPr>
      <w:r>
        <w:t>-</w:t>
      </w:r>
      <w:r>
        <w:tab/>
        <w:t xml:space="preserve">For serving cell </w:t>
      </w:r>
      <w:r>
        <w:rPr>
          <w:position w:val="-6"/>
        </w:rPr>
        <w:object w:dxaOrig="156" w:dyaOrig="192">
          <v:shape id="_x0000_i1057" type="#_x0000_t75" style="width:8.1pt;height:10.5pt" o:ole="">
            <v:imagedata r:id="rId21" o:title=""/>
          </v:shape>
          <o:OLEObject Type="Embed" ProgID="Equation.3" ShapeID="_x0000_i1057" DrawAspect="Content" ObjectID="_1653477135" r:id="rId74"/>
        </w:object>
      </w:r>
      <w:r>
        <w:t xml:space="preserve">, when the UE is configured with higher layer parameter </w:t>
      </w:r>
      <w:r>
        <w:rPr>
          <w:i/>
        </w:rPr>
        <w:t>shortTTI</w:t>
      </w:r>
      <w:r>
        <w:t xml:space="preserve"> or when there is a change in configuration corresponding to the higher layer parameter </w:t>
      </w:r>
      <w:r>
        <w:rPr>
          <w:i/>
        </w:rPr>
        <w:t>shortTTI</w:t>
      </w:r>
      <w:r>
        <w:t xml:space="preserve">, </w:t>
      </w:r>
      <w:r>
        <w:rPr>
          <w:position w:val="-12"/>
        </w:rPr>
        <w:object w:dxaOrig="576" w:dyaOrig="360">
          <v:shape id="_x0000_i1058" type="#_x0000_t75" style="width:28.8pt;height:18.9pt" o:ole="">
            <v:imagedata r:id="rId75" o:title=""/>
          </v:shape>
          <o:OLEObject Type="Embed" ProgID="Equation.DSMT4" ShapeID="_x0000_i1058" DrawAspect="Content" ObjectID="_1653477136" r:id="rId76"/>
        </w:object>
      </w:r>
      <w:r>
        <w:t xml:space="preserve"> for the first following PUSCH transmission in a slot or subslot in a given subframe is set to the value of </w:t>
      </w:r>
      <w:r>
        <w:rPr>
          <w:position w:val="-10"/>
        </w:rPr>
        <w:object w:dxaOrig="516" w:dyaOrig="300">
          <v:shape id="_x0000_i1059" type="#_x0000_t75" style="width:24.3pt;height:15pt" o:ole="">
            <v:imagedata r:id="rId63" o:title=""/>
          </v:shape>
          <o:OLEObject Type="Embed" ProgID="Equation.3" ShapeID="_x0000_i1059" DrawAspect="Content" ObjectID="_1653477137" r:id="rId77"/>
        </w:object>
      </w:r>
      <w:r>
        <w:t xml:space="preserve"> associated with PUSCH of the previous uplink subframe.</w:t>
      </w:r>
    </w:p>
    <w:p w:rsidR="00AD2D5A" w:rsidRDefault="00AD2D5A" w:rsidP="00AD2D5A">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5200AB" w:rsidRPr="0023299F" w:rsidRDefault="005200AB" w:rsidP="005200AB">
      <w:pPr>
        <w:pStyle w:val="Heading4"/>
      </w:pPr>
      <w:r w:rsidRPr="0023299F">
        <w:t>5.1.2.1</w:t>
      </w:r>
      <w:r w:rsidRPr="0023299F">
        <w:tab/>
        <w:t>UE behaviour</w:t>
      </w:r>
    </w:p>
    <w:p w:rsidR="005200AB" w:rsidRPr="0023299F" w:rsidRDefault="005200AB" w:rsidP="005200AB">
      <w:r w:rsidRPr="0023299F">
        <w:t xml:space="preserve">If serving cell </w:t>
      </w:r>
      <w:r w:rsidRPr="0023299F">
        <w:rPr>
          <w:position w:val="-6"/>
        </w:rPr>
        <w:object w:dxaOrig="160" w:dyaOrig="200">
          <v:shape id="_x0000_i1060" type="#_x0000_t75" style="width:8.1pt;height:10.8pt" o:ole="">
            <v:imagedata r:id="rId78" o:title=""/>
          </v:shape>
          <o:OLEObject Type="Embed" ProgID="Equation.3" ShapeID="_x0000_i1060" DrawAspect="Content" ObjectID="_1653477138" r:id="rId79"/>
        </w:object>
      </w:r>
      <w:r w:rsidRPr="0023299F">
        <w:t>is the primary cell, for PUCCH format 1/1a/1b/2/2a/2b/3, the setting of the UE Transmit power</w:t>
      </w:r>
      <w:r w:rsidRPr="0023299F">
        <w:rPr>
          <w:position w:val="-10"/>
        </w:rPr>
        <w:object w:dxaOrig="660" w:dyaOrig="300">
          <v:shape id="_x0000_i1061" type="#_x0000_t75" style="width:32.4pt;height:15pt" o:ole="">
            <v:imagedata r:id="rId80" o:title=""/>
          </v:shape>
          <o:OLEObject Type="Embed" ProgID="Equation.3" ShapeID="_x0000_i1061" DrawAspect="Content" ObjectID="_1653477139" r:id="rId81"/>
        </w:object>
      </w:r>
      <w:r w:rsidRPr="0023299F">
        <w:t xml:space="preserve">for the physical uplink control channel (PUCCH) transmission in subframe/slot/subslot </w:t>
      </w:r>
      <w:r w:rsidRPr="0023299F">
        <w:rPr>
          <w:i/>
        </w:rPr>
        <w:t>i</w:t>
      </w:r>
      <w:r w:rsidRPr="0023299F">
        <w:t xml:space="preserve"> for serving cell </w:t>
      </w:r>
      <w:r w:rsidRPr="0023299F">
        <w:rPr>
          <w:noProof/>
          <w:position w:val="-6"/>
        </w:rPr>
        <w:drawing>
          <wp:inline distT="0" distB="0" distL="0" distR="0" wp14:anchorId="307154E7" wp14:editId="06D2E6DB">
            <wp:extent cx="114300" cy="114300"/>
            <wp:effectExtent l="0" t="0" r="0" b="0"/>
            <wp:docPr id="442"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t xml:space="preserve"> is defined by</w:t>
      </w:r>
    </w:p>
    <w:p w:rsidR="005200AB" w:rsidRPr="0023299F" w:rsidRDefault="005200AB" w:rsidP="005200AB">
      <w:pPr>
        <w:pStyle w:val="EQ"/>
        <w:jc w:val="center"/>
      </w:pPr>
      <w:r w:rsidRPr="0023299F">
        <w:rPr>
          <w:position w:val="-30"/>
        </w:rPr>
        <w:object w:dxaOrig="7620" w:dyaOrig="700">
          <v:shape id="_x0000_i1062" type="#_x0000_t75" style="width:372pt;height:32.7pt" o:ole="">
            <v:imagedata r:id="rId83" o:title=""/>
          </v:shape>
          <o:OLEObject Type="Embed" ProgID="Equation.3" ShapeID="_x0000_i1062" DrawAspect="Content" ObjectID="_1653477140" r:id="rId84"/>
        </w:object>
      </w:r>
      <w:r w:rsidRPr="0023299F">
        <w:t xml:space="preserve"> [dBm]</w:t>
      </w:r>
    </w:p>
    <w:p w:rsidR="005200AB" w:rsidRPr="0023299F" w:rsidRDefault="005200AB" w:rsidP="005200AB">
      <w:r w:rsidRPr="0023299F">
        <w:rPr>
          <w:rFonts w:eastAsia="SimSun"/>
          <w:lang w:eastAsia="zh-CN"/>
        </w:rPr>
        <w:t>I</w:t>
      </w:r>
      <w:r w:rsidRPr="0023299F">
        <w:rPr>
          <w:rFonts w:eastAsia="SimSun" w:hint="eastAsia"/>
          <w:lang w:eastAsia="zh-CN"/>
        </w:rPr>
        <w:t xml:space="preserve">f </w:t>
      </w:r>
      <w:r w:rsidRPr="0023299F">
        <w:t xml:space="preserve">serving cell </w:t>
      </w:r>
      <w:r w:rsidRPr="0023299F">
        <w:rPr>
          <w:position w:val="-6"/>
        </w:rPr>
        <w:object w:dxaOrig="160" w:dyaOrig="200">
          <v:shape id="_x0000_i1063" type="#_x0000_t75" style="width:8.1pt;height:10.8pt" o:ole="">
            <v:imagedata r:id="rId78" o:title=""/>
          </v:shape>
          <o:OLEObject Type="Embed" ProgID="Equation.3" ShapeID="_x0000_i1063" DrawAspect="Content" ObjectID="_1653477141" r:id="rId85"/>
        </w:object>
      </w:r>
      <w:r w:rsidRPr="0023299F">
        <w:t xml:space="preserve">is the primary cell, </w:t>
      </w:r>
      <w:r w:rsidRPr="0023299F">
        <w:rPr>
          <w:rFonts w:eastAsia="SimSun" w:hint="eastAsia"/>
          <w:lang w:eastAsia="zh-CN"/>
        </w:rPr>
        <w:t xml:space="preserve">for PUCCH format 4/5, </w:t>
      </w:r>
      <w:r w:rsidRPr="0023299F">
        <w:t>the setting of the UE Transmit power</w:t>
      </w:r>
      <w:r w:rsidRPr="0023299F">
        <w:rPr>
          <w:position w:val="-10"/>
        </w:rPr>
        <w:object w:dxaOrig="660" w:dyaOrig="300">
          <v:shape id="_x0000_i1064" type="#_x0000_t75" style="width:32.4pt;height:15pt" o:ole="">
            <v:imagedata r:id="rId80" o:title=""/>
          </v:shape>
          <o:OLEObject Type="Embed" ProgID="Equation.3" ShapeID="_x0000_i1064" DrawAspect="Content" ObjectID="_1653477142" r:id="rId86"/>
        </w:object>
      </w:r>
      <w:r w:rsidRPr="0023299F">
        <w:t xml:space="preserve">for the physical uplink control channel (PUCCH) transmission in subframe/slot/subslot </w:t>
      </w:r>
      <w:r w:rsidRPr="0023299F">
        <w:rPr>
          <w:i/>
        </w:rPr>
        <w:t>i</w:t>
      </w:r>
      <w:r w:rsidRPr="0023299F">
        <w:t xml:space="preserve"> for serving cell </w:t>
      </w:r>
      <w:r w:rsidRPr="0023299F">
        <w:rPr>
          <w:noProof/>
          <w:position w:val="-6"/>
        </w:rPr>
        <w:drawing>
          <wp:inline distT="0" distB="0" distL="0" distR="0" wp14:anchorId="63EF173A" wp14:editId="665B0AB2">
            <wp:extent cx="114300" cy="114300"/>
            <wp:effectExtent l="0" t="0" r="0" b="0"/>
            <wp:docPr id="44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t xml:space="preserve"> is defined by</w:t>
      </w:r>
    </w:p>
    <w:p w:rsidR="005200AB" w:rsidRPr="0023299F" w:rsidRDefault="005200AB" w:rsidP="005200AB">
      <w:pPr>
        <w:pStyle w:val="EQ"/>
        <w:jc w:val="center"/>
        <w:rPr>
          <w:rFonts w:eastAsia="SimSun"/>
          <w:lang w:eastAsia="zh-CN"/>
        </w:rPr>
      </w:pPr>
      <w:r w:rsidRPr="0023299F">
        <w:rPr>
          <w:position w:val="-30"/>
        </w:rPr>
        <w:object w:dxaOrig="8020" w:dyaOrig="800">
          <v:shape id="_x0000_i1065" type="#_x0000_t75" style="width:375pt;height:36.3pt" o:ole="">
            <v:imagedata r:id="rId87" o:title=""/>
          </v:shape>
          <o:OLEObject Type="Embed" ProgID="Equation.3" ShapeID="_x0000_i1065" DrawAspect="Content" ObjectID="_1653477143" r:id="rId88"/>
        </w:object>
      </w:r>
      <w:r w:rsidRPr="0023299F">
        <w:t xml:space="preserve"> [dBm]</w:t>
      </w:r>
    </w:p>
    <w:p w:rsidR="005200AB" w:rsidRPr="0023299F" w:rsidRDefault="005200AB" w:rsidP="005200AB">
      <w:pPr>
        <w:spacing w:after="120"/>
      </w:pPr>
      <w:r w:rsidRPr="0023299F">
        <w:lastRenderedPageBreak/>
        <w:t xml:space="preserve">If the UE is not transmitting PUCCH for the primary cell, </w:t>
      </w:r>
      <w:r w:rsidRPr="0023299F">
        <w:rPr>
          <w:rFonts w:eastAsia="SimSun" w:hint="eastAsia"/>
          <w:lang w:eastAsia="zh-CN"/>
        </w:rPr>
        <w:t xml:space="preserve">for the accumulation of TPC </w:t>
      </w:r>
      <w:r w:rsidRPr="0023299F">
        <w:t xml:space="preserve">command </w:t>
      </w:r>
      <w:r w:rsidRPr="0023299F">
        <w:rPr>
          <w:rFonts w:eastAsia="SimSun"/>
          <w:lang w:eastAsia="zh-CN"/>
        </w:rPr>
        <w:t>for PUCCH</w:t>
      </w:r>
      <w:r w:rsidRPr="0023299F">
        <w:rPr>
          <w:rFonts w:eastAsia="SimSun" w:hint="eastAsia"/>
          <w:lang w:eastAsia="zh-CN"/>
        </w:rPr>
        <w:t xml:space="preserve">, </w:t>
      </w:r>
      <w:r w:rsidRPr="0023299F">
        <w:t xml:space="preserve">the UE </w:t>
      </w:r>
      <w:r w:rsidRPr="0023299F">
        <w:rPr>
          <w:rFonts w:eastAsia="SimSun" w:hint="eastAsia"/>
          <w:lang w:eastAsia="zh-CN"/>
        </w:rPr>
        <w:t xml:space="preserve">shall assume that the UE </w:t>
      </w:r>
      <w:r w:rsidRPr="0023299F">
        <w:t xml:space="preserve">transmit power </w:t>
      </w:r>
      <w:r w:rsidRPr="0023299F">
        <w:rPr>
          <w:position w:val="-10"/>
        </w:rPr>
        <w:object w:dxaOrig="660" w:dyaOrig="300">
          <v:shape id="_x0000_i1066" type="#_x0000_t75" style="width:32.4pt;height:15pt" o:ole="">
            <v:imagedata r:id="rId80" o:title=""/>
          </v:shape>
          <o:OLEObject Type="Embed" ProgID="Equation.3" ShapeID="_x0000_i1066" DrawAspect="Content" ObjectID="_1653477144" r:id="rId89"/>
        </w:object>
      </w:r>
      <w:r w:rsidRPr="0023299F">
        <w:t xml:space="preserve"> for PUCCH in subframe/slot/subslot </w:t>
      </w:r>
      <w:r w:rsidRPr="0023299F">
        <w:rPr>
          <w:i/>
        </w:rPr>
        <w:t>i</w:t>
      </w:r>
      <w:r w:rsidRPr="0023299F">
        <w:t xml:space="preserve"> is computed by </w:t>
      </w:r>
    </w:p>
    <w:p w:rsidR="005200AB" w:rsidRPr="0023299F" w:rsidRDefault="005200AB" w:rsidP="005200AB">
      <w:pPr>
        <w:spacing w:after="120"/>
        <w:jc w:val="center"/>
      </w:pPr>
      <w:r w:rsidRPr="0023299F">
        <w:rPr>
          <w:position w:val="-18"/>
        </w:rPr>
        <w:object w:dxaOrig="4180" w:dyaOrig="440">
          <v:shape id="_x0000_i1067" type="#_x0000_t75" style="width:209.7pt;height:21.3pt" o:ole="">
            <v:imagedata r:id="rId90" o:title=""/>
          </v:shape>
          <o:OLEObject Type="Embed" ProgID="Equation.3" ShapeID="_x0000_i1067" DrawAspect="Content" ObjectID="_1653477145" r:id="rId91"/>
        </w:object>
      </w:r>
      <w:r w:rsidRPr="0023299F">
        <w:t xml:space="preserve"> [dBm]</w:t>
      </w:r>
    </w:p>
    <w:p w:rsidR="005200AB" w:rsidRPr="0023299F" w:rsidRDefault="005200AB" w:rsidP="005200AB">
      <w:r w:rsidRPr="0023299F">
        <w:t xml:space="preserve">where </w:t>
      </w:r>
    </w:p>
    <w:p w:rsidR="005200AB" w:rsidRDefault="005200AB" w:rsidP="005200AB">
      <w:pPr>
        <w:pStyle w:val="B1"/>
      </w:pPr>
      <w:r w:rsidRPr="0023299F">
        <w:t>-</w:t>
      </w:r>
      <w:r w:rsidRPr="0023299F">
        <w:tab/>
      </w:r>
      <w:r w:rsidRPr="0023299F">
        <w:rPr>
          <w:position w:val="-12"/>
        </w:rPr>
        <w:object w:dxaOrig="999" w:dyaOrig="320">
          <v:shape id="_x0000_i1068" type="#_x0000_t75" style="width:50.7pt;height:15.6pt" o:ole="">
            <v:imagedata r:id="rId92" o:title=""/>
          </v:shape>
          <o:OLEObject Type="Embed" ProgID="Equation.3" ShapeID="_x0000_i1068" DrawAspect="Content" ObjectID="_1653477146" r:id="rId93"/>
        </w:object>
      </w:r>
      <w:r w:rsidRPr="0023299F">
        <w:t xml:space="preserve">is the configured UE transmit power defined in [6] in subframe/slot/subslot i for serving cell </w:t>
      </w:r>
      <w:r w:rsidRPr="0023299F">
        <w:rPr>
          <w:position w:val="-6"/>
        </w:rPr>
        <w:object w:dxaOrig="160" w:dyaOrig="200">
          <v:shape id="_x0000_i1069" type="#_x0000_t75" style="width:8.1pt;height:10.8pt" o:ole="">
            <v:imagedata r:id="rId78" o:title=""/>
          </v:shape>
          <o:OLEObject Type="Embed" ProgID="Equation.3" ShapeID="_x0000_i1069" DrawAspect="Content" ObjectID="_1653477147" r:id="rId94"/>
        </w:object>
      </w:r>
      <w:r w:rsidRPr="0023299F">
        <w:t xml:space="preserve">. If the UE transmits PUSCH without PUCCH in subframe </w:t>
      </w:r>
      <w:r w:rsidRPr="0023299F">
        <w:rPr>
          <w:position w:val="-6"/>
        </w:rPr>
        <w:object w:dxaOrig="139" w:dyaOrig="240">
          <v:shape id="_x0000_i1070" type="#_x0000_t75" style="width:6.9pt;height:12pt" o:ole="">
            <v:imagedata r:id="rId23" o:title=""/>
          </v:shape>
          <o:OLEObject Type="Embed" ProgID="Equation.3" ShapeID="_x0000_i1070" DrawAspect="Content" ObjectID="_1653477148" r:id="rId95"/>
        </w:object>
      </w:r>
      <w:r w:rsidRPr="0023299F">
        <w:t xml:space="preserve"> for the serving cell c, </w:t>
      </w:r>
      <w:r w:rsidRPr="0023299F">
        <w:rPr>
          <w:rFonts w:eastAsia="SimSun" w:hint="eastAsia"/>
          <w:lang w:eastAsia="zh-CN"/>
        </w:rPr>
        <w:t xml:space="preserve">for the accumulation of TPC </w:t>
      </w:r>
      <w:r w:rsidRPr="0023299F">
        <w:t xml:space="preserve">command </w:t>
      </w:r>
      <w:r w:rsidRPr="0023299F">
        <w:rPr>
          <w:rFonts w:eastAsia="SimSun"/>
          <w:lang w:eastAsia="zh-CN"/>
        </w:rPr>
        <w:t>for PUCCH</w:t>
      </w:r>
      <w:r w:rsidRPr="0023299F">
        <w:rPr>
          <w:rFonts w:eastAsia="PMingLiU" w:hint="eastAsia"/>
          <w:lang w:eastAsia="zh-TW"/>
        </w:rPr>
        <w:t>,</w:t>
      </w:r>
      <w:r w:rsidRPr="0023299F">
        <w:rPr>
          <w:rFonts w:eastAsia="PMingLiU"/>
          <w:lang w:eastAsia="zh-TW"/>
        </w:rPr>
        <w:t xml:space="preserve"> the UE shall assume </w:t>
      </w:r>
      <w:r w:rsidRPr="0023299F">
        <w:rPr>
          <w:position w:val="-12"/>
        </w:rPr>
        <w:object w:dxaOrig="920" w:dyaOrig="320">
          <v:shape id="_x0000_i1071" type="#_x0000_t75" style="width:47.1pt;height:15.6pt" o:ole="">
            <v:imagedata r:id="rId96" o:title=""/>
          </v:shape>
          <o:OLEObject Type="Embed" ProgID="Equation.3" ShapeID="_x0000_i1071" DrawAspect="Content" ObjectID="_1653477149" r:id="rId97"/>
        </w:object>
      </w:r>
      <w:r w:rsidRPr="0023299F">
        <w:t xml:space="preserve"> as given by Subclause 5.1.1.1. If the UE does not transmit PUCCH and PUSCH in subframe/slot/subslot </w:t>
      </w:r>
      <w:r w:rsidRPr="0023299F">
        <w:rPr>
          <w:position w:val="-6"/>
        </w:rPr>
        <w:object w:dxaOrig="139" w:dyaOrig="240">
          <v:shape id="_x0000_i1072" type="#_x0000_t75" style="width:6.9pt;height:12pt" o:ole="">
            <v:imagedata r:id="rId23" o:title=""/>
          </v:shape>
          <o:OLEObject Type="Embed" ProgID="Equation.3" ShapeID="_x0000_i1072" DrawAspect="Content" ObjectID="_1653477150" r:id="rId98"/>
        </w:object>
      </w:r>
      <w:r w:rsidRPr="0023299F">
        <w:t xml:space="preserve"> for the serving cell c, </w:t>
      </w:r>
      <w:r w:rsidRPr="0023299F">
        <w:rPr>
          <w:rFonts w:eastAsia="SimSun" w:hint="eastAsia"/>
          <w:lang w:eastAsia="zh-CN"/>
        </w:rPr>
        <w:t xml:space="preserve">for the accumulation of TPC </w:t>
      </w:r>
      <w:r w:rsidRPr="0023299F">
        <w:t xml:space="preserve">command </w:t>
      </w:r>
      <w:r w:rsidRPr="0023299F">
        <w:rPr>
          <w:rFonts w:eastAsia="SimSun"/>
          <w:lang w:eastAsia="zh-CN"/>
        </w:rPr>
        <w:t>for PUCCH</w:t>
      </w:r>
      <w:r w:rsidRPr="0023299F">
        <w:rPr>
          <w:rFonts w:eastAsia="PMingLiU" w:hint="eastAsia"/>
          <w:lang w:eastAsia="zh-TW"/>
        </w:rPr>
        <w:t>,</w:t>
      </w:r>
      <w:r w:rsidRPr="0023299F">
        <w:rPr>
          <w:rFonts w:eastAsia="PMingLiU"/>
          <w:lang w:eastAsia="zh-TW"/>
        </w:rPr>
        <w:t xml:space="preserve"> </w:t>
      </w:r>
      <w:r w:rsidRPr="0023299F">
        <w:t xml:space="preserve">the UE shall compute </w:t>
      </w:r>
      <w:r w:rsidRPr="0023299F">
        <w:rPr>
          <w:position w:val="-12"/>
        </w:rPr>
        <w:object w:dxaOrig="920" w:dyaOrig="320">
          <v:shape id="_x0000_i1073" type="#_x0000_t75" style="width:47.1pt;height:15.6pt" o:ole="">
            <v:imagedata r:id="rId96" o:title=""/>
          </v:shape>
          <o:OLEObject Type="Embed" ProgID="Equation.3" ShapeID="_x0000_i1073" DrawAspect="Content" ObjectID="_1653477151" r:id="rId99"/>
        </w:object>
      </w:r>
      <w:r w:rsidRPr="0023299F">
        <w:rPr>
          <w:rFonts w:eastAsia="PMingLiU" w:hint="eastAsia"/>
          <w:lang w:eastAsia="zh-TW"/>
        </w:rPr>
        <w:t xml:space="preserve"> </w:t>
      </w:r>
      <w:r w:rsidRPr="0023299F">
        <w:t xml:space="preserve">assuming MPR=0dB, A-MPR=0dB, P-MPR=0dB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where MPR, A-MPR, P-MPR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w:t>
      </w:r>
    </w:p>
    <w:p w:rsidR="00C73C4D" w:rsidRDefault="00C73C4D" w:rsidP="00C73C4D">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5200AB" w:rsidRPr="0023299F" w:rsidRDefault="005200AB" w:rsidP="005200AB">
      <w:pPr>
        <w:pStyle w:val="B1"/>
      </w:pPr>
      <w:r w:rsidRPr="0023299F">
        <w:t>-</w:t>
      </w:r>
      <w:r w:rsidRPr="0023299F">
        <w:tab/>
      </w:r>
      <w:r w:rsidRPr="0023299F">
        <w:rPr>
          <w:position w:val="-10"/>
        </w:rPr>
        <w:object w:dxaOrig="660" w:dyaOrig="300">
          <v:shape id="_x0000_i1074" type="#_x0000_t75" style="width:32.4pt;height:15pt" o:ole="">
            <v:imagedata r:id="rId100" o:title=""/>
          </v:shape>
          <o:OLEObject Type="Embed" ProgID="Equation.3" ShapeID="_x0000_i1074" DrawAspect="Content" ObjectID="_1653477152" r:id="rId101"/>
        </w:object>
      </w:r>
      <w:r w:rsidRPr="0023299F">
        <w:t xml:space="preserve"> is a UE specific correction value, also referred to as a TPC command, included in a PDCCH with DCI format 1A/1B/1D/1/2A/2/2B/2C/2D for the primary cell, or </w:t>
      </w:r>
      <w:r w:rsidRPr="0023299F">
        <w:rPr>
          <w:rFonts w:eastAsia="SimSun" w:hint="eastAsia"/>
          <w:lang w:eastAsia="zh-CN"/>
        </w:rPr>
        <w:t>included in a MPDCCH with DCI format 6-1A</w:t>
      </w:r>
      <w:r w:rsidRPr="0023299F">
        <w:rPr>
          <w:rFonts w:eastAsia="SimSun"/>
          <w:lang w:eastAsia="zh-CN"/>
        </w:rPr>
        <w:t>,</w:t>
      </w:r>
      <w:r w:rsidRPr="0023299F">
        <w:t xml:space="preserve"> or included in an EPDCCH with DCI format 1A/1B/1D/1/2A/2/2B/2C/2D for the primary cell, or included in a PDCCH/SPDCCH with DCI format 7-1A/1B/1C/1D/1E/1F/1G if the UE is configured with higher layer parameter </w:t>
      </w:r>
      <w:r>
        <w:rPr>
          <w:i/>
        </w:rPr>
        <w:t>s</w:t>
      </w:r>
      <w:r w:rsidRPr="0023299F">
        <w:rPr>
          <w:i/>
        </w:rPr>
        <w:t>hortTTI</w:t>
      </w:r>
      <w:r w:rsidRPr="0023299F">
        <w:t xml:space="preserve"> for the primary cell, or sent jointly coded with other UE specific PUCCH correction values on a PDCCH/MPDCCH with DCI format 3/3A</w:t>
      </w:r>
      <w:r w:rsidRPr="0023299F">
        <w:rPr>
          <w:rFonts w:hint="eastAsia"/>
        </w:rPr>
        <w:t xml:space="preserve"> whose CRC parity bits are scrambled with TPC-PUCCH-RNTI</w:t>
      </w:r>
      <w:r w:rsidRPr="0023299F">
        <w:t>.</w:t>
      </w:r>
    </w:p>
    <w:p w:rsidR="005200AB" w:rsidRPr="0023299F" w:rsidRDefault="005200AB" w:rsidP="005200AB">
      <w:pPr>
        <w:pStyle w:val="B2"/>
      </w:pPr>
      <w:r w:rsidRPr="0023299F">
        <w:t>-</w:t>
      </w:r>
      <w:r w:rsidRPr="0023299F">
        <w:tab/>
        <w:t xml:space="preserve">For a non-BL/CE UE, if the UE is not configured for EPDCCH monitoring, the UE attempts to decode </w:t>
      </w:r>
    </w:p>
    <w:p w:rsidR="005200AB" w:rsidRPr="0023299F" w:rsidRDefault="005200AB" w:rsidP="005200AB">
      <w:pPr>
        <w:pStyle w:val="B3"/>
      </w:pPr>
      <w:r w:rsidRPr="0023299F">
        <w:t>-</w:t>
      </w:r>
      <w:r w:rsidRPr="0023299F">
        <w:tab/>
        <w:t>a PDCCH of DCI format 3/3A</w:t>
      </w:r>
      <w:r w:rsidRPr="0023299F">
        <w:rPr>
          <w:rFonts w:hint="eastAsia"/>
        </w:rPr>
        <w:t xml:space="preserve"> with the UE</w:t>
      </w:r>
      <w:r>
        <w:t>'</w:t>
      </w:r>
      <w:r w:rsidRPr="0023299F">
        <w:rPr>
          <w:rFonts w:hint="eastAsia"/>
        </w:rPr>
        <w:t>s TPC-PUCCH-RNTI</w:t>
      </w:r>
      <w:r w:rsidRPr="0023299F">
        <w:t xml:space="preserve"> and one or several PDCCHs of DCI format 1A/1B/1D/1/2A/2/2B/2C/2D </w:t>
      </w:r>
      <w:r w:rsidRPr="0023299F">
        <w:rPr>
          <w:rFonts w:hint="eastAsia"/>
        </w:rPr>
        <w:t>with the UE</w:t>
      </w:r>
      <w:r>
        <w:t>'</w:t>
      </w:r>
      <w:r w:rsidRPr="0023299F">
        <w:rPr>
          <w:rFonts w:hint="eastAsia"/>
        </w:rPr>
        <w:t xml:space="preserve">s C-RNTI </w:t>
      </w:r>
      <w:r w:rsidRPr="0023299F">
        <w:t xml:space="preserve">or SPS C-RNTI on every subframe except when in DRX. </w:t>
      </w:r>
    </w:p>
    <w:p w:rsidR="005200AB" w:rsidRPr="0023299F" w:rsidRDefault="005200AB" w:rsidP="005200AB">
      <w:pPr>
        <w:pStyle w:val="B3"/>
      </w:pPr>
      <w:r w:rsidRPr="0023299F">
        <w:t>-</w:t>
      </w:r>
      <w:r w:rsidRPr="0023299F">
        <w:tab/>
        <w:t>a PDCCH of DCI format 3/3A</w:t>
      </w:r>
      <w:r w:rsidRPr="0023299F">
        <w:rPr>
          <w:rFonts w:hint="eastAsia"/>
        </w:rPr>
        <w:t xml:space="preserve"> with the UE</w:t>
      </w:r>
      <w:r>
        <w:t>'</w:t>
      </w:r>
      <w:r w:rsidRPr="0023299F">
        <w:rPr>
          <w:rFonts w:hint="eastAsia"/>
        </w:rPr>
        <w:t>s TPC-PUCCH-RNTI</w:t>
      </w:r>
      <w:r w:rsidRPr="0023299F">
        <w:t xml:space="preserve"> in case of slot/subslot-PUCCH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rsidR="005200AB" w:rsidRPr="0023299F" w:rsidRDefault="005200AB" w:rsidP="005200AB">
      <w:pPr>
        <w:pStyle w:val="B3"/>
      </w:pPr>
      <w:r w:rsidRPr="0023299F">
        <w:t>-</w:t>
      </w:r>
      <w:r w:rsidRPr="0023299F">
        <w:tab/>
        <w:t xml:space="preserve">a PDCCH/SPDCCH of DCI format 7-1A/1B/1C/1D/1E/1F/1G if the UE is configured with higher layer parameter </w:t>
      </w:r>
      <w:r>
        <w:rPr>
          <w:i/>
        </w:rPr>
        <w:t>s</w:t>
      </w:r>
      <w:r w:rsidRPr="0023299F">
        <w:rPr>
          <w:i/>
        </w:rPr>
        <w:t xml:space="preserve">hortTTI </w:t>
      </w:r>
      <w:r w:rsidRPr="0023299F">
        <w:t>in case of slot/subslot-PUCCH transmissions associated with PDSCH/PUSCH transmissions with corresponding PDCCH/SPDCCH</w:t>
      </w:r>
    </w:p>
    <w:p w:rsidR="005200AB" w:rsidRPr="0023299F" w:rsidRDefault="005200AB" w:rsidP="005200AB">
      <w:pPr>
        <w:pStyle w:val="B2"/>
      </w:pPr>
      <w:r w:rsidRPr="0023299F">
        <w:t>-</w:t>
      </w:r>
      <w:r w:rsidRPr="0023299F">
        <w:tab/>
        <w:t xml:space="preserve">If a UE is configured for EPDCCH monitoring, the UE attempts to decode </w:t>
      </w:r>
    </w:p>
    <w:p w:rsidR="005200AB" w:rsidRPr="0023299F" w:rsidRDefault="005200AB" w:rsidP="005200AB">
      <w:pPr>
        <w:pStyle w:val="B3"/>
      </w:pPr>
      <w:r w:rsidRPr="0023299F">
        <w:t>-</w:t>
      </w:r>
      <w:r w:rsidRPr="0023299F">
        <w:tab/>
        <w:t>a PDCCH of DCI format 3/3A</w:t>
      </w:r>
      <w:r w:rsidRPr="0023299F">
        <w:rPr>
          <w:rFonts w:hint="eastAsia"/>
        </w:rPr>
        <w:t xml:space="preserve"> with the UE</w:t>
      </w:r>
      <w:r>
        <w:t>'</w:t>
      </w:r>
      <w:r w:rsidRPr="0023299F">
        <w:rPr>
          <w:rFonts w:hint="eastAsia"/>
        </w:rPr>
        <w:t>s TPC-PUCCH-RNTI</w:t>
      </w:r>
      <w:r w:rsidRPr="0023299F">
        <w:t xml:space="preserve"> and one or several PDCCHs of DCI format 1A/1B/1D/1/2A/2/2B/2C/2D </w:t>
      </w:r>
      <w:r w:rsidRPr="0023299F">
        <w:rPr>
          <w:rFonts w:hint="eastAsia"/>
        </w:rPr>
        <w:t>with the UE</w:t>
      </w:r>
      <w:r>
        <w:t>'</w:t>
      </w:r>
      <w:r w:rsidRPr="0023299F">
        <w:rPr>
          <w:rFonts w:hint="eastAsia"/>
        </w:rPr>
        <w:t>s C-RNTI</w:t>
      </w:r>
      <w:r w:rsidRPr="0023299F">
        <w:t xml:space="preserve"> or SPS C-RNTI as described in Subclause 9.1.1, and</w:t>
      </w:r>
    </w:p>
    <w:p w:rsidR="005200AB" w:rsidRPr="0023299F" w:rsidRDefault="005200AB" w:rsidP="005200AB">
      <w:pPr>
        <w:pStyle w:val="B3"/>
      </w:pPr>
      <w:r w:rsidRPr="0023299F">
        <w:t>-</w:t>
      </w:r>
      <w:r w:rsidRPr="0023299F">
        <w:tab/>
        <w:t xml:space="preserve">one or several EPDCCHs of DCI format 1A/1B/1D/1/2A/2/2B/2C/2D </w:t>
      </w:r>
      <w:r w:rsidRPr="0023299F">
        <w:rPr>
          <w:rFonts w:hint="eastAsia"/>
        </w:rPr>
        <w:t>with the UE</w:t>
      </w:r>
      <w:r>
        <w:t>'</w:t>
      </w:r>
      <w:r w:rsidRPr="0023299F">
        <w:rPr>
          <w:rFonts w:hint="eastAsia"/>
        </w:rPr>
        <w:t xml:space="preserve">s C-RNTI </w:t>
      </w:r>
      <w:r w:rsidRPr="0023299F">
        <w:t>or SPS C-RNTI, as described in Subclause 9.1.4, and</w:t>
      </w:r>
    </w:p>
    <w:p w:rsidR="005200AB" w:rsidRPr="0023299F" w:rsidRDefault="005200AB" w:rsidP="005200AB">
      <w:pPr>
        <w:pStyle w:val="B3"/>
      </w:pPr>
      <w:r w:rsidRPr="0023299F">
        <w:t>-</w:t>
      </w:r>
      <w:r w:rsidRPr="0023299F">
        <w:tab/>
        <w:t>a PDCCH of DCI format 3/3A</w:t>
      </w:r>
      <w:r w:rsidRPr="0023299F">
        <w:rPr>
          <w:rFonts w:hint="eastAsia"/>
        </w:rPr>
        <w:t xml:space="preserve"> with the UE</w:t>
      </w:r>
      <w:r>
        <w:t>'</w:t>
      </w:r>
      <w:r w:rsidRPr="0023299F">
        <w:rPr>
          <w:rFonts w:hint="eastAsia"/>
        </w:rPr>
        <w:t>s TPC-PUCCH-RNTI</w:t>
      </w:r>
      <w:r w:rsidRPr="0023299F">
        <w:t xml:space="preserve"> in case of slot/subslot-PUCCH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rsidR="005200AB" w:rsidRPr="0023299F" w:rsidRDefault="005200AB" w:rsidP="005200AB">
      <w:pPr>
        <w:pStyle w:val="B3"/>
      </w:pPr>
      <w:r w:rsidRPr="0023299F">
        <w:t>-</w:t>
      </w:r>
      <w:r w:rsidRPr="0023299F">
        <w:tab/>
        <w:t xml:space="preserve">a PDCCH/SPDCCH of DCI format 7-1A/1B/1C/1D/1E/1F/1G </w:t>
      </w:r>
      <w:r w:rsidRPr="0023299F">
        <w:rPr>
          <w:rFonts w:hint="eastAsia"/>
        </w:rPr>
        <w:t>with the UE</w:t>
      </w:r>
      <w:r>
        <w:t>'</w:t>
      </w:r>
      <w:r w:rsidRPr="0023299F">
        <w:rPr>
          <w:rFonts w:hint="eastAsia"/>
        </w:rPr>
        <w:t>s C-RNTI</w:t>
      </w:r>
      <w:r w:rsidRPr="0023299F">
        <w:t xml:space="preserve"> as described in Subclause 9.6.1if the UE is configured with higher layer parameter </w:t>
      </w:r>
      <w:r>
        <w:rPr>
          <w:i/>
        </w:rPr>
        <w:t>s</w:t>
      </w:r>
      <w:r w:rsidRPr="0023299F">
        <w:rPr>
          <w:i/>
        </w:rPr>
        <w:t xml:space="preserve">hortTTI </w:t>
      </w:r>
      <w:r w:rsidRPr="0023299F">
        <w:t>in case of slot/subslot-PUCCH transmissions associated with PDSCH/PUSCH transmissions with corresponding PDCCH/SPDCCH.</w:t>
      </w:r>
    </w:p>
    <w:p w:rsidR="005200AB" w:rsidRPr="0023299F" w:rsidRDefault="005200AB" w:rsidP="005200AB">
      <w:pPr>
        <w:pStyle w:val="B2"/>
      </w:pPr>
      <w:r w:rsidRPr="0023299F">
        <w:t>-</w:t>
      </w:r>
      <w:r w:rsidRPr="0023299F">
        <w:tab/>
      </w:r>
      <w:r w:rsidRPr="0023299F">
        <w:rPr>
          <w:rFonts w:hint="eastAsia"/>
        </w:rPr>
        <w:t xml:space="preserve">For a BL/CE UE configured with CEModeA, </w:t>
      </w:r>
      <w:r w:rsidRPr="0023299F">
        <w:t xml:space="preserve">the UE attempts to decode a </w:t>
      </w:r>
      <w:r w:rsidRPr="0023299F">
        <w:rPr>
          <w:rFonts w:hint="eastAsia"/>
        </w:rPr>
        <w:t>M</w:t>
      </w:r>
      <w:r w:rsidRPr="0023299F">
        <w:t>PDCCH of DCI format 3/3A</w:t>
      </w:r>
      <w:r w:rsidRPr="0023299F">
        <w:rPr>
          <w:rFonts w:hint="eastAsia"/>
        </w:rPr>
        <w:t xml:space="preserve"> with the UE</w:t>
      </w:r>
      <w:r>
        <w:t>'</w:t>
      </w:r>
      <w:r w:rsidRPr="0023299F">
        <w:rPr>
          <w:rFonts w:hint="eastAsia"/>
        </w:rPr>
        <w:t>s TPC-PUCCH-RNTI</w:t>
      </w:r>
      <w:r w:rsidRPr="0023299F">
        <w:t xml:space="preserve"> and </w:t>
      </w:r>
      <w:r w:rsidRPr="0023299F">
        <w:rPr>
          <w:rFonts w:hint="eastAsia"/>
        </w:rPr>
        <w:t>M</w:t>
      </w:r>
      <w:r w:rsidRPr="0023299F">
        <w:t xml:space="preserve">PDCCH of DCI format </w:t>
      </w:r>
      <w:r w:rsidRPr="0023299F">
        <w:rPr>
          <w:rFonts w:hint="eastAsia"/>
        </w:rPr>
        <w:t>6-</w:t>
      </w:r>
      <w:r w:rsidRPr="0023299F">
        <w:t xml:space="preserve">1A </w:t>
      </w:r>
      <w:r w:rsidRPr="0023299F">
        <w:rPr>
          <w:rFonts w:hint="eastAsia"/>
        </w:rPr>
        <w:t>with the UE</w:t>
      </w:r>
      <w:r>
        <w:t>'</w:t>
      </w:r>
      <w:r w:rsidRPr="0023299F">
        <w:rPr>
          <w:rFonts w:hint="eastAsia"/>
        </w:rPr>
        <w:t xml:space="preserve">s C-RNTI </w:t>
      </w:r>
      <w:r w:rsidRPr="0023299F">
        <w:t xml:space="preserve">or SPS C-RNTI </w:t>
      </w:r>
      <w:ins w:id="18" w:author="MM3" w:date="2020-06-08T19:45:00Z">
        <w:r w:rsidR="006F46A3">
          <w:t>or PUR C-RNTI</w:t>
        </w:r>
        <w:r w:rsidR="006F46A3" w:rsidRPr="0023299F">
          <w:t xml:space="preserve"> </w:t>
        </w:r>
      </w:ins>
      <w:r w:rsidRPr="0023299F">
        <w:t>on every BL/CE downlink subframe except when in DRX.</w:t>
      </w:r>
    </w:p>
    <w:p w:rsidR="005200AB" w:rsidRPr="0023299F" w:rsidRDefault="005200AB" w:rsidP="005200AB">
      <w:pPr>
        <w:pStyle w:val="B2"/>
      </w:pPr>
      <w:r w:rsidRPr="0023299F">
        <w:t>-</w:t>
      </w:r>
      <w:r w:rsidRPr="0023299F">
        <w:tab/>
        <w:t xml:space="preserve">If the UE decodes </w:t>
      </w:r>
    </w:p>
    <w:p w:rsidR="005200AB" w:rsidRPr="0023299F" w:rsidRDefault="005200AB" w:rsidP="005200AB">
      <w:pPr>
        <w:pStyle w:val="B3"/>
      </w:pPr>
      <w:r w:rsidRPr="0023299F">
        <w:t>-</w:t>
      </w:r>
      <w:r w:rsidRPr="0023299F">
        <w:tab/>
        <w:t xml:space="preserve">a PDCCH with DCI format 1A/1B/1D/1/2A/2/2B/2C/2D/7-1A/1B/1C/1D/1E/1F/1G or </w:t>
      </w:r>
    </w:p>
    <w:p w:rsidR="005200AB" w:rsidRPr="0023299F" w:rsidRDefault="005200AB" w:rsidP="005200AB">
      <w:pPr>
        <w:pStyle w:val="B3"/>
      </w:pPr>
      <w:r w:rsidRPr="0023299F">
        <w:lastRenderedPageBreak/>
        <w:t>-</w:t>
      </w:r>
      <w:r w:rsidRPr="0023299F">
        <w:tab/>
        <w:t>an EPDCCH with DCI format 1A/1B/1D/1/2A/2/2B/2C/2D or</w:t>
      </w:r>
    </w:p>
    <w:p w:rsidR="005200AB" w:rsidRPr="0023299F" w:rsidRDefault="005200AB" w:rsidP="005200AB">
      <w:pPr>
        <w:pStyle w:val="B3"/>
        <w:rPr>
          <w:rFonts w:eastAsia="SimSun"/>
          <w:lang w:eastAsia="zh-CN"/>
        </w:rPr>
      </w:pPr>
      <w:r w:rsidRPr="0023299F">
        <w:t>-</w:t>
      </w:r>
      <w:r w:rsidRPr="0023299F">
        <w:tab/>
        <w:t xml:space="preserve">an </w:t>
      </w:r>
      <w:r w:rsidRPr="0023299F">
        <w:rPr>
          <w:rFonts w:eastAsia="SimSun" w:hint="eastAsia"/>
          <w:lang w:eastAsia="zh-CN"/>
        </w:rPr>
        <w:t>M</w:t>
      </w:r>
      <w:r w:rsidRPr="0023299F">
        <w:t xml:space="preserve">PDCCH with DCI format </w:t>
      </w:r>
      <w:r w:rsidRPr="0023299F">
        <w:rPr>
          <w:rFonts w:eastAsia="SimSun" w:hint="eastAsia"/>
          <w:lang w:eastAsia="zh-CN"/>
        </w:rPr>
        <w:t>6-</w:t>
      </w:r>
      <w:r w:rsidRPr="0023299F">
        <w:rPr>
          <w:rFonts w:eastAsia="SimSun"/>
          <w:lang w:eastAsia="zh-CN"/>
        </w:rPr>
        <w:t>1</w:t>
      </w:r>
      <w:r w:rsidRPr="0023299F">
        <w:rPr>
          <w:rFonts w:eastAsia="SimSun" w:hint="eastAsia"/>
          <w:lang w:eastAsia="zh-CN"/>
        </w:rPr>
        <w:t>A</w:t>
      </w:r>
      <w:r w:rsidRPr="0023299F">
        <w:rPr>
          <w:rFonts w:eastAsia="SimSun"/>
          <w:lang w:eastAsia="zh-CN"/>
        </w:rPr>
        <w:t xml:space="preserve"> or</w:t>
      </w:r>
    </w:p>
    <w:p w:rsidR="005200AB" w:rsidRPr="0023299F" w:rsidRDefault="005200AB" w:rsidP="005200AB">
      <w:pPr>
        <w:pStyle w:val="B3"/>
      </w:pPr>
      <w:r w:rsidRPr="0023299F">
        <w:t>-</w:t>
      </w:r>
      <w:r w:rsidRPr="0023299F">
        <w:tab/>
        <w:t xml:space="preserve">a </w:t>
      </w:r>
      <w:r w:rsidRPr="0023299F">
        <w:rPr>
          <w:rFonts w:eastAsia="SimSun"/>
          <w:lang w:eastAsia="zh-CN"/>
        </w:rPr>
        <w:t>S</w:t>
      </w:r>
      <w:r w:rsidRPr="0023299F">
        <w:t xml:space="preserve">PDCCH with DCI format </w:t>
      </w:r>
      <w:r w:rsidRPr="0023299F">
        <w:rPr>
          <w:rFonts w:eastAsia="SimSun"/>
          <w:lang w:eastAsia="zh-CN"/>
        </w:rPr>
        <w:t>7</w:t>
      </w:r>
      <w:r w:rsidRPr="0023299F">
        <w:rPr>
          <w:rFonts w:eastAsia="SimSun" w:hint="eastAsia"/>
          <w:lang w:eastAsia="zh-CN"/>
        </w:rPr>
        <w:t>-</w:t>
      </w:r>
      <w:r w:rsidRPr="0023299F">
        <w:rPr>
          <w:rFonts w:eastAsia="SimSun"/>
          <w:lang w:eastAsia="zh-CN"/>
        </w:rPr>
        <w:t>1</w:t>
      </w:r>
      <w:r w:rsidRPr="0023299F">
        <w:t>A/1B/1C/1D/1E/1F/1G</w:t>
      </w:r>
    </w:p>
    <w:p w:rsidR="005200AB" w:rsidRPr="0023299F" w:rsidRDefault="0040403F">
      <w:pPr>
        <w:pStyle w:val="B2"/>
        <w:pPrChange w:id="19" w:author="MM3" w:date="2020-06-08T19:48:00Z">
          <w:pPr>
            <w:pStyle w:val="B3"/>
            <w:ind w:hanging="1"/>
          </w:pPr>
        </w:pPrChange>
      </w:pPr>
      <w:ins w:id="20" w:author="MM3" w:date="2020-06-08T19:49:00Z">
        <w:r>
          <w:tab/>
        </w:r>
      </w:ins>
      <w:r w:rsidR="005200AB" w:rsidRPr="0023299F">
        <w:t xml:space="preserve">for the primary cell and the corresponding detected RNTI equals the C-RNTI or SPS C-RNTI </w:t>
      </w:r>
      <w:ins w:id="21" w:author="MM3" w:date="2020-06-08T19:45:00Z">
        <w:r w:rsidR="006F46A3">
          <w:t>or PUR C-RNTI</w:t>
        </w:r>
        <w:r w:rsidR="006F46A3" w:rsidRPr="0023299F">
          <w:t xml:space="preserve"> </w:t>
        </w:r>
      </w:ins>
      <w:r w:rsidR="005200AB" w:rsidRPr="0023299F">
        <w:t>of the UE</w:t>
      </w:r>
      <w:r w:rsidR="005200AB" w:rsidRPr="0023299F">
        <w:rPr>
          <w:rFonts w:hint="eastAsia"/>
          <w:lang w:eastAsia="zh-CN"/>
        </w:rPr>
        <w:t xml:space="preserve"> and </w:t>
      </w:r>
      <w:r w:rsidR="005200AB" w:rsidRPr="0023299F">
        <w:rPr>
          <w:lang w:eastAsia="zh-CN"/>
        </w:rPr>
        <w:t xml:space="preserve">the </w:t>
      </w:r>
      <w:r w:rsidR="005200AB" w:rsidRPr="0023299F">
        <w:rPr>
          <w:rFonts w:hint="eastAsia"/>
          <w:lang w:eastAsia="zh-CN"/>
        </w:rPr>
        <w:t xml:space="preserve">TPC field in </w:t>
      </w:r>
      <w:r w:rsidR="005200AB" w:rsidRPr="0023299F">
        <w:rPr>
          <w:lang w:eastAsia="zh-CN"/>
        </w:rPr>
        <w:t xml:space="preserve">the DCI format is </w:t>
      </w:r>
      <w:r w:rsidR="005200AB" w:rsidRPr="0023299F">
        <w:rPr>
          <w:rFonts w:hint="eastAsia"/>
          <w:lang w:eastAsia="zh-CN"/>
        </w:rPr>
        <w:t xml:space="preserve">not </w:t>
      </w:r>
      <w:r w:rsidR="005200AB" w:rsidRPr="0023299F">
        <w:rPr>
          <w:lang w:eastAsia="zh-CN"/>
        </w:rPr>
        <w:t xml:space="preserve">used </w:t>
      </w:r>
      <w:r w:rsidR="005200AB" w:rsidRPr="0023299F">
        <w:rPr>
          <w:rFonts w:hint="eastAsia"/>
          <w:lang w:eastAsia="zh-CN"/>
        </w:rPr>
        <w:t>to determine the</w:t>
      </w:r>
      <w:r w:rsidR="005200AB" w:rsidRPr="0023299F">
        <w:rPr>
          <w:lang w:eastAsia="zh-CN"/>
        </w:rPr>
        <w:t xml:space="preserve"> PUCCH resource </w:t>
      </w:r>
      <w:r w:rsidR="005200AB" w:rsidRPr="0023299F">
        <w:rPr>
          <w:rFonts w:hint="eastAsia"/>
          <w:lang w:eastAsia="zh-CN"/>
        </w:rPr>
        <w:t>as in Subclause 10.1</w:t>
      </w:r>
      <w:r w:rsidR="005200AB" w:rsidRPr="0023299F">
        <w:t xml:space="preserve">, the UE shall use the </w:t>
      </w:r>
      <w:r w:rsidR="005200AB" w:rsidRPr="0023299F">
        <w:rPr>
          <w:position w:val="-10"/>
        </w:rPr>
        <w:object w:dxaOrig="660" w:dyaOrig="300">
          <v:shape id="_x0000_i1075" type="#_x0000_t75" style="width:32.4pt;height:15pt" o:ole="">
            <v:imagedata r:id="rId100" o:title=""/>
          </v:shape>
          <o:OLEObject Type="Embed" ProgID="Equation.3" ShapeID="_x0000_i1075" DrawAspect="Content" ObjectID="_1653477153" r:id="rId102"/>
        </w:object>
      </w:r>
      <w:r w:rsidR="005200AB" w:rsidRPr="0023299F">
        <w:t xml:space="preserve"> provided in that PDCCH/EPDCCH/MPDCCH/SPDCCH.</w:t>
      </w:r>
    </w:p>
    <w:p w:rsidR="005200AB" w:rsidRPr="0023299F" w:rsidRDefault="005200AB" w:rsidP="005200AB">
      <w:pPr>
        <w:pStyle w:val="B2"/>
      </w:pPr>
      <w:r w:rsidRPr="0023299F">
        <w:tab/>
        <w:t xml:space="preserve">Else </w:t>
      </w:r>
    </w:p>
    <w:p w:rsidR="005200AB" w:rsidRPr="0023299F" w:rsidRDefault="005200AB" w:rsidP="005200AB">
      <w:pPr>
        <w:pStyle w:val="B3"/>
      </w:pPr>
      <w:r w:rsidRPr="0023299F">
        <w:t>-</w:t>
      </w:r>
      <w:r w:rsidRPr="0023299F">
        <w:tab/>
        <w:t xml:space="preserve">if the UE decodes a PDCCH/MPDCCH with DCI format 3/3A, the UE shall use the </w:t>
      </w:r>
      <w:r w:rsidRPr="0023299F">
        <w:rPr>
          <w:position w:val="-10"/>
        </w:rPr>
        <w:object w:dxaOrig="660" w:dyaOrig="300">
          <v:shape id="_x0000_i1076" type="#_x0000_t75" style="width:32.4pt;height:15pt" o:ole="">
            <v:imagedata r:id="rId100" o:title=""/>
          </v:shape>
          <o:OLEObject Type="Embed" ProgID="Equation.3" ShapeID="_x0000_i1076" DrawAspect="Content" ObjectID="_1653477154" r:id="rId103"/>
        </w:object>
      </w:r>
      <w:r w:rsidRPr="0023299F">
        <w:t xml:space="preserve"> provided in that PDCCH/MPDCCH</w:t>
      </w:r>
    </w:p>
    <w:p w:rsidR="005200AB" w:rsidRPr="0023299F" w:rsidRDefault="005200AB" w:rsidP="005200AB">
      <w:pPr>
        <w:pStyle w:val="B3"/>
      </w:pPr>
      <w:r w:rsidRPr="0023299F">
        <w:tab/>
        <w:t xml:space="preserve">else the UE shall set </w:t>
      </w:r>
      <w:r w:rsidRPr="0023299F">
        <w:rPr>
          <w:position w:val="-10"/>
        </w:rPr>
        <w:object w:dxaOrig="660" w:dyaOrig="300">
          <v:shape id="_x0000_i1077" type="#_x0000_t75" style="width:32.4pt;height:15pt" o:ole="">
            <v:imagedata r:id="rId100" o:title=""/>
          </v:shape>
          <o:OLEObject Type="Embed" ProgID="Equation.3" ShapeID="_x0000_i1077" DrawAspect="Content" ObjectID="_1653477155" r:id="rId104"/>
        </w:object>
      </w:r>
      <w:r w:rsidRPr="0023299F">
        <w:t xml:space="preserve"> = 0 dB.</w:t>
      </w:r>
    </w:p>
    <w:p w:rsidR="005200AB" w:rsidRPr="0023299F" w:rsidRDefault="005200AB" w:rsidP="005200AB">
      <w:pPr>
        <w:pStyle w:val="B2"/>
      </w:pPr>
      <w:r w:rsidRPr="0023299F">
        <w:t>-</w:t>
      </w:r>
      <w:r w:rsidRPr="0023299F">
        <w:tab/>
      </w:r>
      <w:r w:rsidRPr="0023299F">
        <w:rPr>
          <w:position w:val="-26"/>
        </w:rPr>
        <w:object w:dxaOrig="2880" w:dyaOrig="620">
          <v:shape id="_x0000_i1078" type="#_x0000_t75" style="width:2in;height:32.1pt" o:ole="">
            <v:imagedata r:id="rId105" o:title=""/>
          </v:shape>
          <o:OLEObject Type="Embed" ProgID="Equation.DSMT4" ShapeID="_x0000_i1078" DrawAspect="Content" ObjectID="_1653477156" r:id="rId106"/>
        </w:object>
      </w:r>
      <w:r w:rsidRPr="0023299F">
        <w:t xml:space="preserve"> where </w:t>
      </w:r>
      <w:r w:rsidRPr="0023299F">
        <w:rPr>
          <w:position w:val="-10"/>
        </w:rPr>
        <w:object w:dxaOrig="400" w:dyaOrig="279">
          <v:shape id="_x0000_i1079" type="#_x0000_t75" style="width:20.7pt;height:14.4pt" o:ole="">
            <v:imagedata r:id="rId107" o:title=""/>
          </v:shape>
          <o:OLEObject Type="Embed" ProgID="Equation.3" ShapeID="_x0000_i1079" DrawAspect="Content" ObjectID="_1653477157" r:id="rId108"/>
        </w:object>
      </w:r>
      <w:r w:rsidRPr="0023299F">
        <w:t xml:space="preserve"> is the current PUCCH power control adjustment state and where </w:t>
      </w:r>
      <w:r w:rsidRPr="0023299F">
        <w:rPr>
          <w:position w:val="-12"/>
        </w:rPr>
        <w:object w:dxaOrig="480" w:dyaOrig="340">
          <v:shape id="_x0000_i1080" type="#_x0000_t75" style="width:20.7pt;height:16.8pt" o:ole="">
            <v:imagedata r:id="rId109" o:title=""/>
          </v:shape>
          <o:OLEObject Type="Embed" ProgID="Equation.DSMT4" ShapeID="_x0000_i1080" DrawAspect="Content" ObjectID="_1653477158" r:id="rId110"/>
        </w:object>
      </w:r>
      <w:r w:rsidRPr="0023299F">
        <w:t>is the first value after reset.</w:t>
      </w:r>
    </w:p>
    <w:p w:rsidR="005200AB" w:rsidRPr="00205E66" w:rsidRDefault="005200AB" w:rsidP="005200AB">
      <w:pPr>
        <w:pStyle w:val="B3"/>
        <w:rPr>
          <w:i/>
          <w:lang w:val="en-US"/>
        </w:rPr>
      </w:pPr>
      <w:r w:rsidRPr="0023299F">
        <w:rPr>
          <w:lang w:val="en-US"/>
        </w:rPr>
        <w:t>-</w:t>
      </w:r>
      <w:r w:rsidRPr="0023299F">
        <w:rPr>
          <w:lang w:val="en-US"/>
        </w:rPr>
        <w:tab/>
        <w:t>For FDD</w:t>
      </w:r>
      <w:r w:rsidRPr="0023299F">
        <w:t xml:space="preserve"> or FDD-TDD and primary cell frame structure type 1</w:t>
      </w:r>
      <w:r w:rsidRPr="0023299F">
        <w:rPr>
          <w:lang w:val="en-US"/>
        </w:rPr>
        <w:t>,</w:t>
      </w:r>
      <w:r>
        <w:rPr>
          <w:lang w:val="en-US"/>
        </w:rPr>
        <w:t xml:space="preserve"> </w:t>
      </w:r>
    </w:p>
    <w:p w:rsidR="005200AB" w:rsidRPr="00205E66" w:rsidRDefault="005200AB" w:rsidP="005200AB">
      <w:pPr>
        <w:pStyle w:val="B4"/>
        <w:rPr>
          <w:lang w:val="en-US"/>
        </w:rPr>
      </w:pPr>
      <w:r>
        <w:rPr>
          <w:lang w:val="en-US"/>
        </w:rPr>
        <w:t>-</w:t>
      </w:r>
      <w:r>
        <w:rPr>
          <w:lang w:val="en-US"/>
        </w:rPr>
        <w:tab/>
      </w:r>
      <w:r w:rsidRPr="00205E66">
        <w:rPr>
          <w:noProof/>
          <w:position w:val="-4"/>
        </w:rPr>
        <w:drawing>
          <wp:inline distT="0" distB="0" distL="0" distR="0" wp14:anchorId="4DB64DD1" wp14:editId="65D42E21">
            <wp:extent cx="403860" cy="17526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17FA94B6" wp14:editId="0327D31A">
            <wp:extent cx="449580" cy="251460"/>
            <wp:effectExtent l="0" t="0" r="762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449580" cy="251460"/>
                    </a:xfrm>
                    <a:prstGeom prst="rect">
                      <a:avLst/>
                    </a:prstGeom>
                    <a:noFill/>
                    <a:ln>
                      <a:noFill/>
                    </a:ln>
                  </pic:spPr>
                </pic:pic>
              </a:graphicData>
            </a:graphic>
          </wp:inline>
        </w:drawing>
      </w:r>
      <w:r w:rsidRPr="00205E66">
        <w:rPr>
          <w:lang w:val="en-US"/>
        </w:rPr>
        <w:t xml:space="preserve"> for subframe-PUCCH</w:t>
      </w:r>
      <w:r>
        <w:rPr>
          <w:lang w:val="en-US"/>
        </w:rPr>
        <w:t>,</w:t>
      </w:r>
    </w:p>
    <w:p w:rsidR="005200AB" w:rsidRPr="00205E66" w:rsidRDefault="005200AB" w:rsidP="005200AB">
      <w:pPr>
        <w:pStyle w:val="B4"/>
        <w:rPr>
          <w:lang w:val="en-US"/>
        </w:rPr>
      </w:pPr>
      <w:r>
        <w:rPr>
          <w:lang w:val="en-US"/>
        </w:rPr>
        <w:t>-</w:t>
      </w:r>
      <w:r>
        <w:rPr>
          <w:lang w:val="en-US"/>
        </w:rPr>
        <w:tab/>
      </w:r>
      <w:r w:rsidRPr="00205E66">
        <w:rPr>
          <w:noProof/>
          <w:position w:val="-4"/>
        </w:rPr>
        <w:drawing>
          <wp:inline distT="0" distB="0" distL="0" distR="0" wp14:anchorId="29DA3CC7" wp14:editId="345A57D7">
            <wp:extent cx="403860" cy="175260"/>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2"/>
        </w:rPr>
        <w:drawing>
          <wp:inline distT="0" distB="0" distL="0" distR="0" wp14:anchorId="08E8B0C5" wp14:editId="61D22AFD">
            <wp:extent cx="426720" cy="23622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426720" cy="236220"/>
                    </a:xfrm>
                    <a:prstGeom prst="rect">
                      <a:avLst/>
                    </a:prstGeom>
                    <a:noFill/>
                    <a:ln>
                      <a:noFill/>
                    </a:ln>
                  </pic:spPr>
                </pic:pic>
              </a:graphicData>
            </a:graphic>
          </wp:inline>
        </w:drawing>
      </w:r>
      <w:r w:rsidRPr="00205E66">
        <w:rPr>
          <w:lang w:val="en-US"/>
        </w:rPr>
        <w:t xml:space="preserve">for slot-PUCCH if the TPC command is received in a slot </w:t>
      </w:r>
      <w:r w:rsidRPr="00205E66">
        <w:t>and the TPC command </w:t>
      </w:r>
      <w:r w:rsidRPr="00205E66">
        <w:rPr>
          <w:rFonts w:eastAsiaTheme="minorHAnsi" w:cstheme="minorBidi"/>
          <w:position w:val="-10"/>
          <w:sz w:val="22"/>
          <w:szCs w:val="22"/>
          <w:lang w:val="en-US"/>
        </w:rPr>
        <w:object w:dxaOrig="660" w:dyaOrig="300">
          <v:shape id="_x0000_i1081" type="#_x0000_t75" style="width:32.4pt;height:15.6pt" o:ole="">
            <v:imagedata r:id="rId100" o:title=""/>
          </v:shape>
          <o:OLEObject Type="Embed" ProgID="Equation.3" ShapeID="_x0000_i1081" DrawAspect="Content" ObjectID="_1653477159" r:id="rId114"/>
        </w:object>
      </w:r>
      <w:r w:rsidRPr="00205E66">
        <w:t xml:space="preserve"> is included in a PDCCH/ SPDCCH with DCI format 7-1A/7-1B/7-1C/7-1D/7-1E/7-1F/7-1G</w:t>
      </w:r>
      <w:r>
        <w:t>,</w:t>
      </w:r>
    </w:p>
    <w:p w:rsidR="005200AB" w:rsidRPr="00205E66" w:rsidRDefault="005200AB" w:rsidP="005200AB">
      <w:pPr>
        <w:pStyle w:val="B4"/>
        <w:rPr>
          <w:lang w:val="en-US"/>
        </w:rPr>
      </w:pPr>
      <w:r>
        <w:rPr>
          <w:lang w:val="en-US"/>
        </w:rPr>
        <w:t>-</w:t>
      </w:r>
      <w:r>
        <w:rPr>
          <w:lang w:val="en-US"/>
        </w:rPr>
        <w:tab/>
      </w:r>
      <w:r w:rsidRPr="00205E66">
        <w:rPr>
          <w:noProof/>
          <w:position w:val="-4"/>
        </w:rPr>
        <w:drawing>
          <wp:inline distT="0" distB="0" distL="0" distR="0" wp14:anchorId="56C8194E" wp14:editId="557FA6AB">
            <wp:extent cx="403860" cy="17526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1D29C617" wp14:editId="66A11D45">
            <wp:extent cx="510540" cy="251460"/>
            <wp:effectExtent l="0" t="0" r="381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205E66">
        <w:rPr>
          <w:lang w:val="en-US"/>
        </w:rPr>
        <w:t xml:space="preserve">when the TPC command is received in a subslot and the </w:t>
      </w:r>
      <w:r w:rsidRPr="00205E66">
        <w:t>TPC command </w:t>
      </w:r>
      <w:r w:rsidRPr="00205E66">
        <w:rPr>
          <w:rFonts w:eastAsiaTheme="minorHAnsi" w:cstheme="minorBidi"/>
          <w:position w:val="-10"/>
          <w:sz w:val="22"/>
          <w:szCs w:val="22"/>
          <w:lang w:val="en-US"/>
        </w:rPr>
        <w:object w:dxaOrig="660" w:dyaOrig="300">
          <v:shape id="_x0000_i1082" type="#_x0000_t75" style="width:32.4pt;height:15.6pt" o:ole="">
            <v:imagedata r:id="rId100" o:title=""/>
          </v:shape>
          <o:OLEObject Type="Embed" ProgID="Equation.3" ShapeID="_x0000_i1082" DrawAspect="Content" ObjectID="_1653477160" r:id="rId116"/>
        </w:object>
      </w:r>
      <w:r w:rsidRPr="00205E66">
        <w:t xml:space="preserve"> is included in a PDCCH/ SPDCCH with DCI format 7-1A/7-1B/7-1C/7-1D/7-1E/7-1F/7-1G</w:t>
      </w:r>
      <w:r>
        <w:t>,</w:t>
      </w:r>
    </w:p>
    <w:p w:rsidR="005200AB" w:rsidRPr="00205E66" w:rsidRDefault="005200AB" w:rsidP="005200AB">
      <w:pPr>
        <w:pStyle w:val="B4"/>
        <w:rPr>
          <w:lang w:val="en-US"/>
        </w:rPr>
      </w:pPr>
      <w:r>
        <w:rPr>
          <w:lang w:val="en-US"/>
        </w:rPr>
        <w:t>-</w:t>
      </w:r>
      <w:r>
        <w:rPr>
          <w:lang w:val="en-US"/>
        </w:rPr>
        <w:tab/>
      </w:r>
      <w:r w:rsidRPr="00205E66">
        <w:rPr>
          <w:noProof/>
          <w:position w:val="-6"/>
        </w:rPr>
        <w:drawing>
          <wp:inline distT="0" distB="0" distL="0" distR="0" wp14:anchorId="4DECD3C1" wp14:editId="11847E57">
            <wp:extent cx="411480" cy="182880"/>
            <wp:effectExtent l="0" t="0" r="7620" b="762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411480" cy="182880"/>
                    </a:xfrm>
                    <a:prstGeom prst="rect">
                      <a:avLst/>
                    </a:prstGeom>
                    <a:noFill/>
                    <a:ln>
                      <a:noFill/>
                    </a:ln>
                  </pic:spPr>
                </pic:pic>
              </a:graphicData>
            </a:graphic>
          </wp:inline>
        </w:drawing>
      </w:r>
      <w:r w:rsidRPr="00205E66">
        <w:rPr>
          <w:lang w:val="en-US"/>
        </w:rPr>
        <w:t xml:space="preserve">for slot-PUCCH if the TPC command is received in a subslot </w:t>
      </w:r>
      <w:r w:rsidRPr="00205E66">
        <w:t>and the TPC command </w:t>
      </w:r>
      <w:r w:rsidRPr="00205E66">
        <w:rPr>
          <w:rFonts w:eastAsiaTheme="minorHAnsi" w:cstheme="minorBidi"/>
          <w:position w:val="-10"/>
          <w:sz w:val="22"/>
          <w:szCs w:val="22"/>
          <w:lang w:val="en-US"/>
        </w:rPr>
        <w:object w:dxaOrig="660" w:dyaOrig="300">
          <v:shape id="_x0000_i1083" type="#_x0000_t75" style="width:32.4pt;height:15.6pt" o:ole="">
            <v:imagedata r:id="rId100" o:title=""/>
          </v:shape>
          <o:OLEObject Type="Embed" ProgID="Equation.3" ShapeID="_x0000_i1083" DrawAspect="Content" ObjectID="_1653477161" r:id="rId118"/>
        </w:object>
      </w:r>
      <w:r w:rsidRPr="00205E66">
        <w:t xml:space="preserve"> is included in a PDCCH/ SPDCCH with DCI format 7-1A/7-1B/7-1C/7-1D/7-1E/7-1F/7-1G</w:t>
      </w:r>
      <w:r w:rsidRPr="00205E66">
        <w:rPr>
          <w:lang w:val="en-US"/>
        </w:rPr>
        <w:t xml:space="preserve"> and </w:t>
      </w:r>
      <w:r w:rsidRPr="00205E66">
        <w:rPr>
          <w:noProof/>
          <w:position w:val="-12"/>
        </w:rPr>
        <w:drawing>
          <wp:inline distT="0" distB="0" distL="0" distR="0" wp14:anchorId="22EF8050" wp14:editId="591A3316">
            <wp:extent cx="373380" cy="228600"/>
            <wp:effectExtent l="0" t="0" r="762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73380" cy="228600"/>
                    </a:xfrm>
                    <a:prstGeom prst="rect">
                      <a:avLst/>
                    </a:prstGeom>
                    <a:noFill/>
                    <a:ln>
                      <a:noFill/>
                    </a:ln>
                  </pic:spPr>
                </pic:pic>
              </a:graphicData>
            </a:graphic>
          </wp:inline>
        </w:drawing>
      </w:r>
      <w:r w:rsidRPr="00205E66">
        <w:rPr>
          <w:lang w:val="en-US"/>
        </w:rPr>
        <w:t xml:space="preserve"> corresponds to the index of the three last subslots sent at the latest </w:t>
      </w:r>
      <w:r w:rsidRPr="00205E66">
        <w:rPr>
          <w:noProof/>
          <w:position w:val="-14"/>
        </w:rPr>
        <w:drawing>
          <wp:inline distT="0" distB="0" distL="0" distR="0" wp14:anchorId="5D26AB68" wp14:editId="2F8A9B82">
            <wp:extent cx="228600" cy="236220"/>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228600" cy="236220"/>
                    </a:xfrm>
                    <a:prstGeom prst="rect">
                      <a:avLst/>
                    </a:prstGeom>
                    <a:noFill/>
                    <a:ln>
                      <a:noFill/>
                    </a:ln>
                  </pic:spPr>
                </pic:pic>
              </a:graphicData>
            </a:graphic>
          </wp:inline>
        </w:drawing>
      </w:r>
      <w:r w:rsidRPr="00205E66">
        <w:rPr>
          <w:lang w:val="en-US"/>
        </w:rPr>
        <w:t xml:space="preserve"> subslots earlier than the start of the slot-PUCCH.</w:t>
      </w:r>
    </w:p>
    <w:p w:rsidR="005200AB" w:rsidRPr="00205E66" w:rsidRDefault="005200AB" w:rsidP="005200AB">
      <w:pPr>
        <w:pStyle w:val="B4"/>
        <w:rPr>
          <w:lang w:val="en-US"/>
        </w:rPr>
      </w:pPr>
      <w:r>
        <w:t>-</w:t>
      </w:r>
      <w:r>
        <w:tab/>
        <w:t>For</w:t>
      </w:r>
      <w:r w:rsidRPr="00205E66">
        <w:t xml:space="preserve"> a slot/subslot-PUCCH transmission in slot/subslot </w:t>
      </w:r>
      <w:r w:rsidRPr="00205E66">
        <w:rPr>
          <w:i/>
        </w:rPr>
        <w:t>i</w:t>
      </w:r>
      <w:r w:rsidRPr="00205E66">
        <w:t xml:space="preserve"> of subframe </w:t>
      </w:r>
      <w:r w:rsidRPr="00205E66">
        <w:rPr>
          <w:i/>
        </w:rPr>
        <w:t>I</w:t>
      </w:r>
      <w:r w:rsidRPr="00205E66">
        <w:t xml:space="preserve"> corresponding to a slot/subslot-PDSCH transmission without a corresponding PDCCH/SPDCCH, the UE shall use the </w:t>
      </w:r>
      <w:r w:rsidRPr="00205E66">
        <w:rPr>
          <w:rFonts w:eastAsiaTheme="minorHAnsi"/>
          <w:position w:val="-10"/>
          <w:lang w:val="en-US"/>
        </w:rPr>
        <w:object w:dxaOrig="660" w:dyaOrig="300">
          <v:shape id="_x0000_i1084" type="#_x0000_t75" style="width:32.4pt;height:15.6pt" o:ole="">
            <v:imagedata r:id="rId100" o:title=""/>
          </v:shape>
          <o:OLEObject Type="Embed" ProgID="Equation.3" ShapeID="_x0000_i1084" DrawAspect="Content" ObjectID="_1653477162" r:id="rId121"/>
        </w:object>
      </w:r>
      <w:r w:rsidRPr="00205E66">
        <w:t xml:space="preserve">provided in the PDCCH with DCI format 3/3A received </w:t>
      </w:r>
      <w:r w:rsidRPr="00205E66">
        <w:rPr>
          <w:color w:val="000000"/>
        </w:rPr>
        <w:t xml:space="preserve">in a subframe not later than subframe </w:t>
      </w:r>
      <w:r w:rsidRPr="00205E66">
        <w:rPr>
          <w:i/>
          <w:color w:val="000000"/>
        </w:rPr>
        <w:t>I</w:t>
      </w:r>
      <w:r w:rsidRPr="00205E66">
        <w:rPr>
          <w:color w:val="000000"/>
        </w:rPr>
        <w:t xml:space="preserve"> - 4</w:t>
      </w:r>
      <w:r w:rsidRPr="00205E66">
        <w:t xml:space="preserve"> when configured by higher layer </w:t>
      </w:r>
      <w:r w:rsidRPr="00205E66">
        <w:rPr>
          <w:i/>
        </w:rPr>
        <w:t xml:space="preserve">parameter </w:t>
      </w:r>
      <w:r w:rsidRPr="00205E66">
        <w:rPr>
          <w:i/>
          <w:noProof/>
        </w:rPr>
        <w:t>tpc-PDCCH-ConfigPUCCH-SPS</w:t>
      </w:r>
      <w:r>
        <w:rPr>
          <w:i/>
          <w:noProof/>
        </w:rPr>
        <w:t>.</w:t>
      </w:r>
    </w:p>
    <w:p w:rsidR="005200AB" w:rsidRPr="0023299F" w:rsidRDefault="005200AB" w:rsidP="005200AB">
      <w:pPr>
        <w:pStyle w:val="B3"/>
      </w:pPr>
      <w:r w:rsidRPr="0023299F">
        <w:t>-</w:t>
      </w:r>
      <w:r w:rsidRPr="0023299F">
        <w:tab/>
        <w:t xml:space="preserve">For TDD, values of </w:t>
      </w:r>
      <w:r w:rsidRPr="0023299F">
        <w:rPr>
          <w:position w:val="-4"/>
        </w:rPr>
        <w:object w:dxaOrig="320" w:dyaOrig="260">
          <v:shape id="_x0000_i1085" type="#_x0000_t75" style="width:15.6pt;height:13.2pt" o:ole="">
            <v:imagedata r:id="rId122" o:title=""/>
          </v:shape>
          <o:OLEObject Type="Embed" ProgID="Equation.3" ShapeID="_x0000_i1085" DrawAspect="Content" ObjectID="_1653477163" r:id="rId123"/>
        </w:object>
      </w:r>
      <w:r w:rsidRPr="0023299F">
        <w:t xml:space="preserve"> and </w:t>
      </w:r>
      <w:r w:rsidRPr="0023299F">
        <w:rPr>
          <w:position w:val="-12"/>
        </w:rPr>
        <w:object w:dxaOrig="300" w:dyaOrig="360">
          <v:shape id="_x0000_i1086" type="#_x0000_t75" style="width:15pt;height:18pt" o:ole="">
            <v:imagedata r:id="rId124" o:title=""/>
          </v:shape>
          <o:OLEObject Type="Embed" ProgID="Equation.3" ShapeID="_x0000_i1086" DrawAspect="Content" ObjectID="_1653477164" r:id="rId125"/>
        </w:object>
      </w:r>
      <w:r w:rsidRPr="0023299F">
        <w:t xml:space="preserve"> are given in Table 10.1.3.1-1</w:t>
      </w:r>
      <w:r>
        <w:t>C</w:t>
      </w:r>
      <w:r w:rsidRPr="0023299F">
        <w:t xml:space="preserve"> if the UE is configured with higher layer parameter </w:t>
      </w:r>
      <w:r>
        <w:rPr>
          <w:i/>
        </w:rPr>
        <w:t>s</w:t>
      </w:r>
      <w:r w:rsidRPr="0023299F">
        <w:rPr>
          <w:i/>
        </w:rPr>
        <w:t xml:space="preserve">hortTTI </w:t>
      </w:r>
      <w:r w:rsidRPr="0023299F">
        <w:t xml:space="preserve">and </w:t>
      </w:r>
      <w:r>
        <w:t>the TPC command </w:t>
      </w:r>
      <w:r>
        <w:rPr>
          <w:rFonts w:eastAsiaTheme="minorHAnsi" w:cstheme="minorBidi"/>
          <w:position w:val="-10"/>
          <w:sz w:val="22"/>
          <w:szCs w:val="22"/>
          <w:lang w:val="en-US"/>
        </w:rPr>
        <w:object w:dxaOrig="660" w:dyaOrig="300">
          <v:shape id="_x0000_i1087" type="#_x0000_t75" style="width:32.4pt;height:15.6pt" o:ole="">
            <v:imagedata r:id="rId100" o:title=""/>
          </v:shape>
          <o:OLEObject Type="Embed" ProgID="Equation.3" ShapeID="_x0000_i1087" DrawAspect="Content" ObjectID="_1653477165" r:id="rId126"/>
        </w:object>
      </w:r>
      <w:r>
        <w:t xml:space="preserve"> is included in a PDCCH/ SPDCCH with DCI format 7-1A/1B/1C/1D/1E/1F/1G, in Table 10.1.3.1-1B if the UE is configured with higher layer parameter </w:t>
      </w:r>
      <w:r>
        <w:rPr>
          <w:i/>
        </w:rPr>
        <w:t xml:space="preserve">shortProcessingTime </w:t>
      </w:r>
      <w:r>
        <w:t>and the TPC command </w:t>
      </w:r>
      <w:r>
        <w:rPr>
          <w:rFonts w:eastAsiaTheme="minorHAnsi" w:cstheme="minorBidi"/>
          <w:position w:val="-10"/>
          <w:sz w:val="22"/>
          <w:szCs w:val="22"/>
          <w:lang w:val="en-US"/>
        </w:rPr>
        <w:object w:dxaOrig="660" w:dyaOrig="300">
          <v:shape id="_x0000_i1088" type="#_x0000_t75" style="width:32.4pt;height:15.6pt" o:ole="">
            <v:imagedata r:id="rId100" o:title=""/>
          </v:shape>
          <o:OLEObject Type="Embed" ProgID="Equation.3" ShapeID="_x0000_i1088" DrawAspect="Content" ObjectID="_1653477166" r:id="rId127"/>
        </w:object>
      </w:r>
      <w:r>
        <w:t xml:space="preserve"> is included in a PDCCH sent in the UE-specific search space</w:t>
      </w:r>
      <w:r w:rsidRPr="0023299F">
        <w:t xml:space="preserve">, and in Table 10.1.3.1-1 otherwise, </w:t>
      </w:r>
      <w:r w:rsidRPr="0023299F">
        <w:rPr>
          <w:iCs/>
        </w:rPr>
        <w:t>where</w:t>
      </w:r>
      <w:r w:rsidRPr="0023299F">
        <w:rPr>
          <w:lang w:eastAsia="zh-CN"/>
        </w:rPr>
        <w:t xml:space="preserve"> the </w:t>
      </w:r>
      <w:r>
        <w:rPr>
          <w:lang w:eastAsia="zh-CN"/>
        </w:rPr>
        <w:t>"</w:t>
      </w:r>
      <w:r w:rsidRPr="0023299F">
        <w:rPr>
          <w:lang w:eastAsia="zh-CN"/>
        </w:rPr>
        <w:t>UL/DL configuration</w:t>
      </w:r>
      <w:r>
        <w:rPr>
          <w:lang w:eastAsia="zh-CN"/>
        </w:rPr>
        <w:t>"</w:t>
      </w:r>
      <w:r w:rsidRPr="0023299F">
        <w:rPr>
          <w:lang w:eastAsia="zh-CN"/>
        </w:rPr>
        <w:t xml:space="preserve"> in Table 10.1.3.1-1 corresponds to the </w:t>
      </w:r>
      <w:r w:rsidRPr="0023299F">
        <w:rPr>
          <w:i/>
          <w:lang w:eastAsia="zh-CN"/>
        </w:rPr>
        <w:t xml:space="preserve">eimta-HARQ-ReferenceConfig-r12 </w:t>
      </w:r>
      <w:r w:rsidRPr="0023299F">
        <w:rPr>
          <w:lang w:eastAsia="zh-CN"/>
        </w:rPr>
        <w:t>for the primary cell</w:t>
      </w:r>
      <w:r w:rsidRPr="0023299F">
        <w:rPr>
          <w:iCs/>
        </w:rPr>
        <w:t xml:space="preserve"> when the UE is configured with the parameter </w:t>
      </w:r>
      <w:r w:rsidRPr="0023299F">
        <w:rPr>
          <w:i/>
          <w:lang w:eastAsia="zh-CN"/>
        </w:rPr>
        <w:t xml:space="preserve">EIMTA-MainConfigServCell-r12 </w:t>
      </w:r>
      <w:r w:rsidRPr="0023299F">
        <w:rPr>
          <w:lang w:eastAsia="zh-CN"/>
        </w:rPr>
        <w:t>for the primary cell</w:t>
      </w:r>
      <w:r>
        <w:rPr>
          <w:lang w:eastAsia="zh-CN"/>
        </w:rPr>
        <w:t xml:space="preserve">, or to </w:t>
      </w:r>
      <w:r w:rsidRPr="006D4D5E">
        <w:rPr>
          <w:i/>
          <w:lang w:eastAsia="zh-CN"/>
        </w:rPr>
        <w:t>harq-ReferenceConfig-r14</w:t>
      </w:r>
      <w:r>
        <w:rPr>
          <w:lang w:eastAsia="zh-CN"/>
        </w:rPr>
        <w:t xml:space="preserve"> for the primary cell when the UE is configured with the parameter </w:t>
      </w:r>
      <w:r w:rsidRPr="00AD0183">
        <w:rPr>
          <w:i/>
          <w:lang w:eastAsia="zh-CN"/>
        </w:rPr>
        <w:t>harq-ReferenceConfig-r14</w:t>
      </w:r>
      <w:r w:rsidRPr="0023299F">
        <w:rPr>
          <w:iCs/>
          <w:lang w:val="en-US"/>
        </w:rPr>
        <w:t>.</w:t>
      </w:r>
      <w:r>
        <w:rPr>
          <w:iCs/>
          <w:lang w:val="en-US"/>
        </w:rPr>
        <w:t xml:space="preserve"> </w:t>
      </w:r>
      <w:r w:rsidRPr="00205E66">
        <w:rPr>
          <w:iCs/>
        </w:rPr>
        <w:t xml:space="preserve">For a slot-PUCCH transmission in slot </w:t>
      </w:r>
      <w:r w:rsidRPr="00205E66">
        <w:rPr>
          <w:i/>
          <w:iCs/>
        </w:rPr>
        <w:t xml:space="preserve">i </w:t>
      </w:r>
      <w:r w:rsidRPr="00205E66">
        <w:rPr>
          <w:iCs/>
        </w:rPr>
        <w:t xml:space="preserve">of subframe </w:t>
      </w:r>
      <w:r w:rsidRPr="00205E66">
        <w:rPr>
          <w:i/>
          <w:iCs/>
        </w:rPr>
        <w:t>I</w:t>
      </w:r>
      <w:r w:rsidRPr="00205E66">
        <w:rPr>
          <w:iCs/>
        </w:rPr>
        <w:t xml:space="preserve"> corresponding to a slot-PDSCH transmission without a corresponding PDCCH/SPDCCH, the UE shall use the </w:t>
      </w:r>
      <w:r w:rsidRPr="00205E66">
        <w:rPr>
          <w:rFonts w:eastAsiaTheme="minorHAnsi" w:cstheme="minorBidi"/>
          <w:position w:val="-10"/>
          <w:sz w:val="22"/>
          <w:szCs w:val="22"/>
          <w:lang w:val="en-US"/>
        </w:rPr>
        <w:object w:dxaOrig="660" w:dyaOrig="300">
          <v:shape id="_x0000_i1089" type="#_x0000_t75" style="width:32.4pt;height:15.6pt" o:ole="">
            <v:imagedata r:id="rId100" o:title=""/>
          </v:shape>
          <o:OLEObject Type="Embed" ProgID="Equation.3" ShapeID="_x0000_i1089" DrawAspect="Content" ObjectID="_1653477167" r:id="rId128"/>
        </w:object>
      </w:r>
      <w:r w:rsidRPr="00205E66">
        <w:rPr>
          <w:iCs/>
        </w:rPr>
        <w:t xml:space="preserve"> provided in the PDCCH with DCI format 3/3A received in subframes not later than subframe </w:t>
      </w:r>
      <w:r w:rsidRPr="00205E66">
        <w:rPr>
          <w:i/>
          <w:iCs/>
        </w:rPr>
        <w:t xml:space="preserve">I </w:t>
      </w:r>
      <w:r w:rsidRPr="00205E66">
        <w:rPr>
          <w:iCs/>
        </w:rPr>
        <w:t xml:space="preserve">- </w:t>
      </w:r>
      <w:r w:rsidRPr="00205E66">
        <w:rPr>
          <w:i/>
          <w:iCs/>
        </w:rPr>
        <w:t>k</w:t>
      </w:r>
      <w:r w:rsidRPr="00205E66">
        <w:rPr>
          <w:i/>
          <w:iCs/>
          <w:vertAlign w:val="subscript"/>
        </w:rPr>
        <w:t>m</w:t>
      </w:r>
      <w:r w:rsidRPr="00205E66">
        <w:rPr>
          <w:iCs/>
        </w:rPr>
        <w:t xml:space="preserve"> when configured by higher layer parameter </w:t>
      </w:r>
      <w:r w:rsidRPr="00205E66">
        <w:rPr>
          <w:i/>
          <w:iCs/>
        </w:rPr>
        <w:t>tpc-PDCCH-ConfigPUCCH-SPS</w:t>
      </w:r>
      <w:r w:rsidRPr="00205E66">
        <w:rPr>
          <w:iCs/>
        </w:rPr>
        <w:t>, where</w:t>
      </w:r>
      <w:r w:rsidRPr="00205E66">
        <w:rPr>
          <w:noProof/>
          <w:position w:val="-4"/>
        </w:rPr>
        <w:drawing>
          <wp:inline distT="0" distB="0" distL="0" distR="0" wp14:anchorId="737CA530" wp14:editId="0FDA0FE9">
            <wp:extent cx="214630" cy="15938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214630" cy="159385"/>
                    </a:xfrm>
                    <a:prstGeom prst="rect">
                      <a:avLst/>
                    </a:prstGeom>
                    <a:noFill/>
                    <a:ln>
                      <a:noFill/>
                    </a:ln>
                  </pic:spPr>
                </pic:pic>
              </a:graphicData>
            </a:graphic>
          </wp:inline>
        </w:drawing>
      </w:r>
      <w:r w:rsidRPr="00205E66">
        <w:t xml:space="preserve"> and </w:t>
      </w:r>
      <w:r w:rsidRPr="00205E66">
        <w:rPr>
          <w:noProof/>
          <w:position w:val="-12"/>
        </w:rPr>
        <w:drawing>
          <wp:inline distT="0" distB="0" distL="0" distR="0" wp14:anchorId="3BA11FA8" wp14:editId="2F484AD8">
            <wp:extent cx="193675" cy="23558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93675" cy="235585"/>
                    </a:xfrm>
                    <a:prstGeom prst="rect">
                      <a:avLst/>
                    </a:prstGeom>
                    <a:noFill/>
                    <a:ln>
                      <a:noFill/>
                    </a:ln>
                  </pic:spPr>
                </pic:pic>
              </a:graphicData>
            </a:graphic>
          </wp:inline>
        </w:drawing>
      </w:r>
      <w:r w:rsidRPr="00205E66">
        <w:t xml:space="preserve"> are given in Table 10.1.3.1-1.</w:t>
      </w:r>
    </w:p>
    <w:p w:rsidR="005200AB" w:rsidRPr="0023299F" w:rsidRDefault="005200AB" w:rsidP="005200AB">
      <w:pPr>
        <w:pStyle w:val="B3"/>
      </w:pPr>
      <w:r w:rsidRPr="0023299F">
        <w:lastRenderedPageBreak/>
        <w:t>-</w:t>
      </w:r>
      <w:r w:rsidRPr="0023299F">
        <w:tab/>
        <w:t xml:space="preserve">The </w:t>
      </w:r>
      <w:r w:rsidRPr="0023299F">
        <w:rPr>
          <w:position w:val="-12"/>
        </w:rPr>
        <w:object w:dxaOrig="680" w:dyaOrig="360">
          <v:shape id="_x0000_i1090" type="#_x0000_t75" style="width:34.5pt;height:18pt" o:ole="">
            <v:imagedata r:id="rId131" o:title=""/>
          </v:shape>
          <o:OLEObject Type="Embed" ProgID="Equation.3" ShapeID="_x0000_i1090" DrawAspect="Content" ObjectID="_1653477168" r:id="rId132"/>
        </w:object>
      </w:r>
      <w:r w:rsidRPr="0023299F">
        <w:t xml:space="preserve"> dB values signalled on PDCCH with DCI format 1A/1B/1D/1/2A/2/2B/2C/2D or EPDCCH with DCI format 1A/1B/1D/1/2A/2/2B/2C/2D or MPDCCH with DCI format 6-1A or PDCCH/SPDCCH with DCI format 7-1A/1B/1C/1D/1E/1F/1G are given in Table 5.1.2.1-1. If the PDCCH with DCI format 1/1A/2/2A/2B/2C/2D or EPDCCH with DCI format 1/1A/2A/2/2B/2C/2D or MPDCCH with DCI format 6-1A</w:t>
      </w:r>
      <w:r>
        <w:t xml:space="preserve"> or PDCCH/SPDCCH with DCI format 7-1A/7-1B/7-1C/7-1D/7-1E/7-1F/7-1G</w:t>
      </w:r>
      <w:r w:rsidRPr="0023299F">
        <w:t xml:space="preserve"> </w:t>
      </w:r>
      <w:r w:rsidRPr="0023299F">
        <w:rPr>
          <w:lang w:eastAsia="zh-TW"/>
        </w:rPr>
        <w:t xml:space="preserve">is validated as an SPS activation PDCCH/EPDCCH/MPDCCH, or </w:t>
      </w:r>
      <w:r w:rsidRPr="0023299F">
        <w:t>the PDCCH</w:t>
      </w:r>
      <w:r w:rsidRPr="0023299F">
        <w:rPr>
          <w:lang w:eastAsia="zh-TW"/>
        </w:rPr>
        <w:t>/EPDCCH</w:t>
      </w:r>
      <w:r w:rsidRPr="0023299F">
        <w:t xml:space="preserve"> with DCI format 1A or MPDCCH with DCI format 6-1A</w:t>
      </w:r>
      <w:r>
        <w:t xml:space="preserve"> or PDCCH/SPDCCH with DCI format 7-1A/7-1B/7-1C/7-1D/7-1E/7-1F/7-1G</w:t>
      </w:r>
      <w:r w:rsidRPr="0023299F">
        <w:rPr>
          <w:lang w:eastAsia="zh-TW"/>
        </w:rPr>
        <w:t xml:space="preserve"> is validated as an SPS release PDCCH/EPDCCH/MPDCCH</w:t>
      </w:r>
      <w:r>
        <w:rPr>
          <w:lang w:eastAsia="zh-TW"/>
        </w:rPr>
        <w:t>/SPDCCH</w:t>
      </w:r>
      <w:r w:rsidRPr="0023299F">
        <w:rPr>
          <w:lang w:eastAsia="zh-TW"/>
        </w:rPr>
        <w:t xml:space="preserve">, then </w:t>
      </w:r>
      <w:r w:rsidRPr="0023299F">
        <w:rPr>
          <w:position w:val="-10"/>
        </w:rPr>
        <w:object w:dxaOrig="660" w:dyaOrig="300">
          <v:shape id="_x0000_i1091" type="#_x0000_t75" style="width:32.4pt;height:15pt" o:ole="">
            <v:imagedata r:id="rId100" o:title=""/>
          </v:shape>
          <o:OLEObject Type="Embed" ProgID="Equation.3" ShapeID="_x0000_i1091" DrawAspect="Content" ObjectID="_1653477169" r:id="rId133"/>
        </w:object>
      </w:r>
      <w:r w:rsidRPr="0023299F">
        <w:t xml:space="preserve"> is 0dB.</w:t>
      </w:r>
    </w:p>
    <w:p w:rsidR="005200AB" w:rsidRPr="0023299F" w:rsidRDefault="005200AB" w:rsidP="005200AB">
      <w:pPr>
        <w:pStyle w:val="B3"/>
      </w:pPr>
      <w:r w:rsidRPr="0023299F">
        <w:t>-</w:t>
      </w:r>
      <w:r w:rsidRPr="0023299F">
        <w:tab/>
        <w:t xml:space="preserve">The </w:t>
      </w:r>
      <w:r w:rsidRPr="0023299F">
        <w:rPr>
          <w:position w:val="-12"/>
        </w:rPr>
        <w:object w:dxaOrig="680" w:dyaOrig="360">
          <v:shape id="_x0000_i1092" type="#_x0000_t75" style="width:34.5pt;height:18pt" o:ole="">
            <v:imagedata r:id="rId134" o:title=""/>
          </v:shape>
          <o:OLEObject Type="Embed" ProgID="Equation.3" ShapeID="_x0000_i1092" DrawAspect="Content" ObjectID="_1653477170" r:id="rId135"/>
        </w:object>
      </w:r>
      <w:r w:rsidRPr="0023299F">
        <w:t xml:space="preserve"> dB values signalled on PDCCH</w:t>
      </w:r>
      <w:r w:rsidRPr="0023299F">
        <w:rPr>
          <w:lang w:eastAsia="zh-TW"/>
        </w:rPr>
        <w:t>/MPDCCH</w:t>
      </w:r>
      <w:r w:rsidRPr="0023299F">
        <w:t xml:space="preserve"> with DCI format 3/3A are given in Table 5.1.2.1-1 or in Table 5.1.2.1-2 as semi-statically configured by higher layers.</w:t>
      </w:r>
    </w:p>
    <w:p w:rsidR="005200AB" w:rsidRPr="0023299F" w:rsidRDefault="005200AB" w:rsidP="005200AB">
      <w:pPr>
        <w:pStyle w:val="B3"/>
      </w:pPr>
      <w:r w:rsidRPr="0023299F">
        <w:t>-</w:t>
      </w:r>
      <w:r w:rsidRPr="0023299F">
        <w:tab/>
        <w:t xml:space="preserve">If </w:t>
      </w:r>
      <w:r w:rsidRPr="0023299F">
        <w:rPr>
          <w:position w:val="-14"/>
        </w:rPr>
        <w:object w:dxaOrig="1080" w:dyaOrig="340">
          <v:shape id="_x0000_i1093" type="#_x0000_t75" style="width:54.3pt;height:16.8pt" o:ole="">
            <v:imagedata r:id="rId136" o:title=""/>
          </v:shape>
          <o:OLEObject Type="Embed" ProgID="Equation.3" ShapeID="_x0000_i1093" DrawAspect="Content" ObjectID="_1653477171" r:id="rId137"/>
        </w:object>
      </w:r>
      <w:r w:rsidRPr="0023299F">
        <w:t xml:space="preserve"> </w:t>
      </w:r>
      <w:r w:rsidRPr="0023299F">
        <w:rPr>
          <w:rFonts w:hint="eastAsia"/>
        </w:rPr>
        <w:t>value is changed by higher layers</w:t>
      </w:r>
      <w:r w:rsidRPr="0023299F">
        <w:t>,</w:t>
      </w:r>
      <w:ins w:id="22" w:author="MM3" w:date="2020-06-07T18:05:00Z">
        <w:r w:rsidR="00712372" w:rsidRPr="00712372">
          <w:t xml:space="preserve"> </w:t>
        </w:r>
        <w:r w:rsidR="00712372" w:rsidRPr="000A1605">
          <w:t>or if a BL/CE UE transmits using preconfigured uplink resources</w:t>
        </w:r>
      </w:ins>
      <w:r w:rsidRPr="0023299F">
        <w:t xml:space="preserve"> </w:t>
      </w:r>
    </w:p>
    <w:p w:rsidR="005200AB" w:rsidRDefault="005200AB" w:rsidP="005200AB">
      <w:pPr>
        <w:pStyle w:val="B4"/>
        <w:rPr>
          <w:position w:val="-12"/>
        </w:rPr>
      </w:pPr>
      <w:r w:rsidRPr="0023299F">
        <w:t>-</w:t>
      </w:r>
      <w:r w:rsidRPr="0023299F">
        <w:tab/>
      </w:r>
      <w:r w:rsidRPr="0023299F">
        <w:rPr>
          <w:position w:val="-12"/>
        </w:rPr>
        <w:object w:dxaOrig="780" w:dyaOrig="340">
          <v:shape id="_x0000_i1094" type="#_x0000_t75" style="width:40.2pt;height:18.3pt" o:ole="">
            <v:imagedata r:id="rId138" o:title=""/>
            <o:lock v:ext="edit" aspectratio="f"/>
          </v:shape>
          <o:OLEObject Type="Embed" ProgID="Equation.DSMT4" ShapeID="_x0000_i1094" DrawAspect="Content" ObjectID="_1653477172" r:id="rId139"/>
        </w:object>
      </w:r>
    </w:p>
    <w:p w:rsidR="005200AB" w:rsidRPr="0023299F" w:rsidRDefault="005200AB" w:rsidP="005200AB">
      <w:pPr>
        <w:pStyle w:val="B3"/>
      </w:pPr>
      <w:r>
        <w:t>-</w:t>
      </w:r>
      <w:r>
        <w:tab/>
        <w:t xml:space="preserve">If the UE is configured with higher layer parameter </w:t>
      </w:r>
      <w:r>
        <w:rPr>
          <w:i/>
        </w:rPr>
        <w:t>shortTTI</w:t>
      </w:r>
      <w:r>
        <w:t xml:space="preserve"> or if there is a change in configuration corresponding to the higher layer parameter </w:t>
      </w:r>
      <w:r>
        <w:rPr>
          <w:i/>
        </w:rPr>
        <w:t>shortTTI</w:t>
      </w:r>
      <w:r>
        <w:t xml:space="preserve">, </w:t>
      </w:r>
      <w:r>
        <w:rPr>
          <w:position w:val="-10"/>
        </w:rPr>
        <w:object w:dxaOrig="492" w:dyaOrig="324">
          <v:shape id="_x0000_i1095" type="#_x0000_t75" style="width:24.9pt;height:16.8pt" o:ole="">
            <v:imagedata r:id="rId140" o:title=""/>
          </v:shape>
          <o:OLEObject Type="Embed" ProgID="Equation.DSMT4" ShapeID="_x0000_i1095" DrawAspect="Content" ObjectID="_1653477173" r:id="rId141"/>
        </w:object>
      </w:r>
      <w:r>
        <w:t xml:space="preserve"> for the first following slot/subslot-PUCCH transmission in a given subframe is set to </w:t>
      </w:r>
      <w:r>
        <w:rPr>
          <w:position w:val="-10"/>
        </w:rPr>
        <w:object w:dxaOrig="492" w:dyaOrig="324">
          <v:shape id="_x0000_i1096" type="#_x0000_t75" style="width:24.9pt;height:16.8pt" o:ole="">
            <v:imagedata r:id="rId142" o:title=""/>
          </v:shape>
          <o:OLEObject Type="Embed" ProgID="Equation.DSMT4" ShapeID="_x0000_i1096" DrawAspect="Content" ObjectID="_1653477174" r:id="rId143"/>
        </w:object>
      </w:r>
      <w:r>
        <w:t xml:space="preserve"> associated with PUCCH of the previous uplink subframe.</w:t>
      </w:r>
    </w:p>
    <w:p w:rsidR="005200AB" w:rsidRPr="0023299F" w:rsidRDefault="005200AB" w:rsidP="005200AB">
      <w:pPr>
        <w:pStyle w:val="B3"/>
      </w:pPr>
      <w:r w:rsidRPr="0023299F">
        <w:t>-</w:t>
      </w:r>
      <w:r w:rsidRPr="0023299F">
        <w:tab/>
        <w:t>Else</w:t>
      </w:r>
    </w:p>
    <w:p w:rsidR="005200AB" w:rsidRPr="0023299F" w:rsidRDefault="005200AB" w:rsidP="005200AB">
      <w:pPr>
        <w:pStyle w:val="B4"/>
      </w:pPr>
      <w:r w:rsidRPr="0023299F">
        <w:t>-</w:t>
      </w:r>
      <w:r w:rsidRPr="0023299F">
        <w:tab/>
      </w:r>
      <w:r w:rsidRPr="0023299F">
        <w:rPr>
          <w:position w:val="-14"/>
        </w:rPr>
        <w:object w:dxaOrig="1920" w:dyaOrig="340">
          <v:shape id="_x0000_i1097" type="#_x0000_t75" style="width:96.3pt;height:16.8pt" o:ole="">
            <v:imagedata r:id="rId144" o:title=""/>
          </v:shape>
          <o:OLEObject Type="Embed" ProgID="Equation.DSMT4" ShapeID="_x0000_i1097" DrawAspect="Content" ObjectID="_1653477175" r:id="rId145"/>
        </w:object>
      </w:r>
      <w:r w:rsidRPr="0023299F">
        <w:t>, where</w:t>
      </w:r>
    </w:p>
    <w:p w:rsidR="005200AB" w:rsidRPr="0023299F" w:rsidRDefault="005200AB" w:rsidP="005200AB">
      <w:pPr>
        <w:pStyle w:val="B5"/>
      </w:pPr>
      <w:r w:rsidRPr="0023299F">
        <w:t>-</w:t>
      </w:r>
      <w:r w:rsidRPr="0023299F">
        <w:tab/>
      </w:r>
      <w:r w:rsidRPr="0023299F">
        <w:rPr>
          <w:position w:val="-14"/>
        </w:rPr>
        <w:object w:dxaOrig="499" w:dyaOrig="340">
          <v:shape id="_x0000_i1098" type="#_x0000_t75" style="width:24.9pt;height:16.8pt" o:ole="">
            <v:imagedata r:id="rId146" o:title=""/>
          </v:shape>
          <o:OLEObject Type="Embed" ProgID="Equation.3" ShapeID="_x0000_i1098" DrawAspect="Content" ObjectID="_1653477176" r:id="rId147"/>
        </w:object>
      </w:r>
      <w:r w:rsidRPr="0023299F">
        <w:t xml:space="preserve"> is the TPC command indicated in the </w:t>
      </w:r>
      <w:proofErr w:type="gramStart"/>
      <w:r w:rsidRPr="0023299F">
        <w:t>random access</w:t>
      </w:r>
      <w:proofErr w:type="gramEnd"/>
      <w:r w:rsidRPr="0023299F">
        <w:t xml:space="preserve"> response corresponding to the random access preamble transmitted in the primary cell, see Subclause 6.2 and</w:t>
      </w:r>
    </w:p>
    <w:p w:rsidR="005200AB" w:rsidRPr="0023299F" w:rsidRDefault="005200AB" w:rsidP="005200AB">
      <w:pPr>
        <w:pStyle w:val="B5"/>
      </w:pPr>
      <w:r w:rsidRPr="0023299F">
        <w:rPr>
          <w:lang w:eastAsia="ko-KR"/>
        </w:rPr>
        <w:t>-</w:t>
      </w:r>
      <w:r w:rsidRPr="0023299F">
        <w:rPr>
          <w:lang w:eastAsia="ko-KR"/>
        </w:rPr>
        <w:tab/>
        <w:t>i</w:t>
      </w:r>
      <w:r w:rsidRPr="0023299F">
        <w:rPr>
          <w:rFonts w:hint="eastAsia"/>
          <w:lang w:eastAsia="ko-KR"/>
        </w:rPr>
        <w:t xml:space="preserve">f UE is transmitting PUCCH in subframe </w:t>
      </w:r>
      <w:r w:rsidRPr="0023299F">
        <w:rPr>
          <w:rFonts w:hint="eastAsia"/>
          <w:i/>
          <w:lang w:eastAsia="ko-KR"/>
        </w:rPr>
        <w:t>i</w:t>
      </w:r>
      <w:r w:rsidRPr="0023299F">
        <w:rPr>
          <w:rFonts w:hint="eastAsia"/>
          <w:lang w:eastAsia="ko-KR"/>
        </w:rPr>
        <w:t>,</w:t>
      </w:r>
    </w:p>
    <w:p w:rsidR="005200AB" w:rsidRPr="0023299F" w:rsidRDefault="005200AB" w:rsidP="005200AB">
      <w:pPr>
        <w:pStyle w:val="B5"/>
      </w:pPr>
      <w:r w:rsidRPr="0023299F">
        <w:tab/>
      </w:r>
      <w:r w:rsidRPr="0023299F">
        <w:rPr>
          <w:position w:val="-58"/>
        </w:rPr>
        <w:object w:dxaOrig="6440" w:dyaOrig="1280">
          <v:shape id="_x0000_i1099" type="#_x0000_t75" style="width:322.2pt;height:64.5pt" o:ole="">
            <v:imagedata r:id="rId148" o:title=""/>
          </v:shape>
          <o:OLEObject Type="Embed" ProgID="Equation.3" ShapeID="_x0000_i1099" DrawAspect="Content" ObjectID="_1653477177" r:id="rId149"/>
        </w:object>
      </w:r>
    </w:p>
    <w:p w:rsidR="005200AB" w:rsidRPr="0023299F" w:rsidRDefault="005200AB" w:rsidP="005200AB">
      <w:pPr>
        <w:pStyle w:val="B5"/>
      </w:pPr>
      <w:r w:rsidRPr="0023299F">
        <w:rPr>
          <w:position w:val="-50"/>
        </w:rPr>
        <w:object w:dxaOrig="2780" w:dyaOrig="1120">
          <v:shape id="_x0000_i1100" type="#_x0000_t75" style="width:139.5pt;height:56.4pt" o:ole="">
            <v:imagedata r:id="rId150" o:title=""/>
          </v:shape>
          <o:OLEObject Type="Embed" ProgID="Equation.3" ShapeID="_x0000_i1100" DrawAspect="Content" ObjectID="_1653477178" r:id="rId151"/>
        </w:object>
      </w:r>
      <w:r w:rsidRPr="0023299F">
        <w:t>.</w:t>
      </w:r>
    </w:p>
    <w:p w:rsidR="005200AB" w:rsidRPr="0023299F" w:rsidRDefault="005200AB" w:rsidP="005200AB">
      <w:pPr>
        <w:pStyle w:val="B5"/>
        <w:rPr>
          <w:lang w:eastAsia="ko-KR"/>
        </w:rPr>
      </w:pPr>
      <w:r w:rsidRPr="0023299F">
        <w:tab/>
      </w:r>
      <w:r w:rsidRPr="0023299F">
        <w:rPr>
          <w:rFonts w:hint="eastAsia"/>
        </w:rPr>
        <w:t>Otherwise</w:t>
      </w:r>
      <w:r w:rsidRPr="0023299F">
        <w:rPr>
          <w:rFonts w:hint="eastAsia"/>
          <w:lang w:eastAsia="ko-KR"/>
        </w:rPr>
        <w:t xml:space="preserve">, </w:t>
      </w:r>
    </w:p>
    <w:p w:rsidR="005200AB" w:rsidRPr="0023299F" w:rsidRDefault="005200AB" w:rsidP="005200AB">
      <w:pPr>
        <w:pStyle w:val="B5"/>
        <w:ind w:left="1986"/>
      </w:pPr>
      <w:r w:rsidRPr="0023299F">
        <w:tab/>
      </w:r>
      <w:r w:rsidRPr="0023299F">
        <w:rPr>
          <w:position w:val="-20"/>
        </w:rPr>
        <w:object w:dxaOrig="6220" w:dyaOrig="520">
          <v:shape id="_x0000_i1101" type="#_x0000_t75" style="width:310.8pt;height:24.9pt" o:ole="">
            <v:imagedata r:id="rId152" o:title=""/>
          </v:shape>
          <o:OLEObject Type="Embed" ProgID="Equation.3" ShapeID="_x0000_i1101" DrawAspect="Content" ObjectID="_1653477179" r:id="rId153"/>
        </w:object>
      </w:r>
      <w:r w:rsidRPr="0023299F">
        <w:t xml:space="preserve">and </w:t>
      </w:r>
      <w:r w:rsidRPr="0023299F">
        <w:rPr>
          <w:position w:val="-14"/>
        </w:rPr>
        <w:object w:dxaOrig="1340" w:dyaOrig="380">
          <v:shape id="_x0000_i1102" type="#_x0000_t75" style="width:67.5pt;height:17.7pt" o:ole="">
            <v:imagedata r:id="rId154" o:title=""/>
          </v:shape>
          <o:OLEObject Type="Embed" ProgID="Equation.3" ShapeID="_x0000_i1102" DrawAspect="Content" ObjectID="_1653477180" r:id="rId155"/>
        </w:object>
      </w:r>
      <w:r w:rsidRPr="0023299F">
        <w:t xml:space="preserve"> is provided by higher layers and corresponds to the total power ramp-up requested by higher layers from the first to the last preamble in the primary cell.</w:t>
      </w:r>
      <w:r>
        <w:t xml:space="preserve"> A UE configured with </w:t>
      </w:r>
      <w:r w:rsidRPr="004722DE">
        <w:rPr>
          <w:i/>
        </w:rPr>
        <w:t>ul-ConfigInfo-r14</w:t>
      </w:r>
      <w:r>
        <w:rPr>
          <w:i/>
        </w:rPr>
        <w:t>,</w:t>
      </w:r>
      <w:r w:rsidRPr="007B54E5">
        <w:t xml:space="preserve"> the UE shall assume</w:t>
      </w:r>
      <w:r>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m:t>
            </m:r>
          </m:sub>
        </m:sSub>
        <m:r>
          <w:rPr>
            <w:rFonts w:ascii="Cambria Math" w:hAnsi="Cambria Math"/>
          </w:rPr>
          <m:t>=0</m:t>
        </m:r>
      </m:oMath>
    </w:p>
    <w:p w:rsidR="005200AB" w:rsidRPr="0023299F" w:rsidRDefault="005200AB" w:rsidP="005200AB">
      <w:pPr>
        <w:pStyle w:val="B3"/>
      </w:pPr>
      <w:r w:rsidRPr="0023299F">
        <w:t>-</w:t>
      </w:r>
      <w:r w:rsidRPr="0023299F">
        <w:tab/>
        <w:t xml:space="preserve">If UE has reached </w:t>
      </w:r>
      <w:r w:rsidRPr="0023299F">
        <w:rPr>
          <w:position w:val="-12"/>
        </w:rPr>
        <w:object w:dxaOrig="999" w:dyaOrig="320">
          <v:shape id="_x0000_i1103" type="#_x0000_t75" style="width:50.7pt;height:15.6pt" o:ole="">
            <v:imagedata r:id="rId156" o:title=""/>
          </v:shape>
          <o:OLEObject Type="Embed" ProgID="Equation.3" ShapeID="_x0000_i1103" DrawAspect="Content" ObjectID="_1653477181" r:id="rId157"/>
        </w:object>
      </w:r>
      <w:r w:rsidRPr="0023299F">
        <w:t xml:space="preserve"> for the primary cell, positive TPC commands for the primary cell shall not be accumulated.</w:t>
      </w:r>
    </w:p>
    <w:p w:rsidR="005200AB" w:rsidRPr="0023299F" w:rsidRDefault="005200AB" w:rsidP="005200AB">
      <w:pPr>
        <w:pStyle w:val="B3"/>
      </w:pPr>
      <w:r w:rsidRPr="0023299F">
        <w:t>-</w:t>
      </w:r>
      <w:r w:rsidRPr="0023299F">
        <w:tab/>
        <w:t>If UE has reached minimum power, negative TPC commands shall not be accumulated.</w:t>
      </w:r>
    </w:p>
    <w:p w:rsidR="005200AB" w:rsidRPr="0023299F" w:rsidRDefault="005200AB" w:rsidP="005200AB">
      <w:pPr>
        <w:pStyle w:val="B3"/>
      </w:pPr>
      <w:r w:rsidRPr="0023299F">
        <w:t>-</w:t>
      </w:r>
      <w:r w:rsidRPr="0023299F">
        <w:tab/>
        <w:t>UE shall reset accumulation</w:t>
      </w:r>
    </w:p>
    <w:p w:rsidR="005200AB" w:rsidRPr="0023299F" w:rsidRDefault="005200AB" w:rsidP="005200AB">
      <w:pPr>
        <w:pStyle w:val="B4"/>
      </w:pPr>
      <w:r w:rsidRPr="0023299F">
        <w:lastRenderedPageBreak/>
        <w:t>-</w:t>
      </w:r>
      <w:r w:rsidRPr="0023299F">
        <w:tab/>
        <w:t xml:space="preserve">when </w:t>
      </w:r>
      <w:r w:rsidRPr="0023299F">
        <w:rPr>
          <w:position w:val="-14"/>
        </w:rPr>
        <w:object w:dxaOrig="1080" w:dyaOrig="340">
          <v:shape id="_x0000_i1104" type="#_x0000_t75" style="width:54.3pt;height:16.8pt" o:ole="">
            <v:imagedata r:id="rId136" o:title=""/>
          </v:shape>
          <o:OLEObject Type="Embed" ProgID="Equation.3" ShapeID="_x0000_i1104" DrawAspect="Content" ObjectID="_1653477182" r:id="rId158"/>
        </w:object>
      </w:r>
      <w:r w:rsidRPr="0023299F">
        <w:t xml:space="preserve"> </w:t>
      </w:r>
      <w:r w:rsidRPr="0023299F">
        <w:rPr>
          <w:rFonts w:hint="eastAsia"/>
        </w:rPr>
        <w:t>value is changed by higher layers</w:t>
      </w:r>
    </w:p>
    <w:p w:rsidR="005200AB" w:rsidRDefault="005200AB" w:rsidP="005200AB">
      <w:pPr>
        <w:pStyle w:val="B4"/>
        <w:rPr>
          <w:ins w:id="23" w:author="MM3" w:date="2020-06-07T18:05:00Z"/>
        </w:rPr>
      </w:pPr>
      <w:r w:rsidRPr="0023299F">
        <w:t>-</w:t>
      </w:r>
      <w:r w:rsidRPr="0023299F">
        <w:tab/>
        <w:t xml:space="preserve">when the UE receives a random access response message for the primary cell </w:t>
      </w:r>
    </w:p>
    <w:p w:rsidR="00712372" w:rsidRPr="0023299F" w:rsidRDefault="00712372" w:rsidP="005200AB">
      <w:pPr>
        <w:pStyle w:val="B4"/>
      </w:pPr>
      <w:ins w:id="24" w:author="MM3" w:date="2020-06-07T18:05:00Z">
        <w:r w:rsidRPr="0023299F">
          <w:rPr>
            <w:sz w:val="19"/>
            <w:szCs w:val="19"/>
          </w:rPr>
          <w:t>-</w:t>
        </w:r>
        <w:r w:rsidRPr="0023299F">
          <w:rPr>
            <w:sz w:val="19"/>
            <w:szCs w:val="19"/>
          </w:rPr>
          <w:tab/>
        </w:r>
        <w:r>
          <w:t xml:space="preserve">when the UE </w:t>
        </w:r>
        <w:r w:rsidRPr="00A12877">
          <w:rPr>
            <w:rFonts w:eastAsia="Malgun Gothic"/>
          </w:rPr>
          <w:t xml:space="preserve">performs </w:t>
        </w:r>
        <w:r w:rsidRPr="00A12877">
          <w:rPr>
            <w:rFonts w:eastAsia="Malgun Gothic" w:hint="eastAsia"/>
          </w:rPr>
          <w:t xml:space="preserve">PUSCH transmission </w:t>
        </w:r>
        <w:r w:rsidRPr="00A12877">
          <w:rPr>
            <w:rFonts w:eastAsia="Malgun Gothic"/>
          </w:rPr>
          <w:t>using</w:t>
        </w:r>
        <w:r w:rsidRPr="00A12877">
          <w:rPr>
            <w:rFonts w:eastAsia="Malgun Gothic" w:hint="eastAsia"/>
          </w:rPr>
          <w:t xml:space="preserve"> </w:t>
        </w:r>
        <w:r>
          <w:t>preconfigured uplink resource</w:t>
        </w:r>
      </w:ins>
    </w:p>
    <w:p w:rsidR="005200AB" w:rsidRPr="0023299F" w:rsidRDefault="005200AB">
      <w:pPr>
        <w:pStyle w:val="B3"/>
        <w:pPrChange w:id="25" w:author="MM3" w:date="2020-06-07T18:06:00Z">
          <w:pPr>
            <w:pStyle w:val="B4"/>
          </w:pPr>
        </w:pPrChange>
      </w:pPr>
      <w:r w:rsidRPr="0023299F">
        <w:rPr>
          <w:sz w:val="19"/>
          <w:szCs w:val="19"/>
        </w:rPr>
        <w:t>-</w:t>
      </w:r>
      <w:r w:rsidRPr="0023299F">
        <w:rPr>
          <w:sz w:val="19"/>
          <w:szCs w:val="19"/>
        </w:rPr>
        <w:tab/>
      </w:r>
      <w:r w:rsidRPr="0023299F">
        <w:rPr>
          <w:position w:val="-10"/>
          <w:sz w:val="19"/>
          <w:szCs w:val="19"/>
        </w:rPr>
        <w:object w:dxaOrig="1160" w:dyaOrig="300">
          <v:shape id="_x0000_i1105" type="#_x0000_t75" style="width:58.2pt;height:15pt" o:ole="">
            <v:imagedata r:id="rId159" o:title=""/>
          </v:shape>
          <o:OLEObject Type="Embed" ProgID="Equation.DSMT4" ShapeID="_x0000_i1105" DrawAspect="Content" ObjectID="_1653477183" r:id="rId160"/>
        </w:object>
      </w:r>
      <w:r w:rsidRPr="0023299F">
        <w:t xml:space="preserve"> if </w:t>
      </w:r>
      <w:r w:rsidRPr="0023299F">
        <w:rPr>
          <w:position w:val="-6"/>
        </w:rPr>
        <w:object w:dxaOrig="139" w:dyaOrig="260">
          <v:shape id="_x0000_i1106" type="#_x0000_t75" style="width:6.9pt;height:13.2pt" o:ole="">
            <v:imagedata r:id="rId161" o:title=""/>
          </v:shape>
          <o:OLEObject Type="Embed" ProgID="Equation.3" ShapeID="_x0000_i1106" DrawAspect="Content" ObjectID="_1653477184" r:id="rId162"/>
        </w:object>
      </w:r>
      <w:r w:rsidRPr="0023299F">
        <w:t xml:space="preserve"> is </w:t>
      </w:r>
      <w:r w:rsidRPr="0023299F">
        <w:rPr>
          <w:lang w:val="en-US"/>
        </w:rPr>
        <w:t>not an uplink subframe/slot</w:t>
      </w:r>
      <w:r w:rsidRPr="0023299F">
        <w:t xml:space="preserve"> in TDD or FDD-TDD and primary cell frame structure type 2. </w:t>
      </w:r>
    </w:p>
    <w:p w:rsidR="005200AB" w:rsidRPr="0023299F" w:rsidRDefault="005200AB" w:rsidP="005200AB">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PUCCH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-1</w:t>
      </w:r>
      <w:r w:rsidRPr="0023299F">
        <w:rPr>
          <w:rFonts w:eastAsia="SimSun" w:hint="eastAsia"/>
          <w:lang w:eastAsia="zh-CN"/>
        </w:rPr>
        <w:t>is determined by</w:t>
      </w:r>
    </w:p>
    <w:p w:rsidR="005200AB" w:rsidRPr="0023299F" w:rsidRDefault="005200AB" w:rsidP="005200AB">
      <w:pPr>
        <w:pStyle w:val="EQ"/>
        <w:jc w:val="center"/>
        <w:rPr>
          <w:rFonts w:eastAsia="SimSun"/>
          <w:szCs w:val="18"/>
          <w:lang w:eastAsia="zh-CN"/>
        </w:rPr>
      </w:pPr>
      <w:r w:rsidRPr="0023299F">
        <w:rPr>
          <w:position w:val="-14"/>
        </w:rPr>
        <w:object w:dxaOrig="2420" w:dyaOrig="380">
          <v:shape id="_x0000_i1107" type="#_x0000_t75" style="width:120.9pt;height:17.7pt" o:ole="">
            <v:imagedata r:id="rId163" o:title=""/>
          </v:shape>
          <o:OLEObject Type="Embed" ProgID="Equation.DSMT4" ShapeID="_x0000_i1107" DrawAspect="Content" ObjectID="_1653477185" r:id="rId164"/>
        </w:object>
      </w:r>
    </w:p>
    <w:p w:rsidR="005200AB" w:rsidRPr="0023299F" w:rsidRDefault="005200AB" w:rsidP="005200AB">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rsidR="005200AB" w:rsidRPr="0023299F" w:rsidRDefault="005200AB" w:rsidP="005200AB">
      <w:pPr>
        <w:pStyle w:val="EQ"/>
        <w:jc w:val="center"/>
      </w:pPr>
      <w:r w:rsidRPr="0023299F">
        <w:rPr>
          <w:position w:val="-14"/>
        </w:rPr>
        <w:object w:dxaOrig="2360" w:dyaOrig="380">
          <v:shape id="_x0000_i1108" type="#_x0000_t75" style="width:118.5pt;height:17.7pt" o:ole="">
            <v:imagedata r:id="rId165" o:title=""/>
          </v:shape>
          <o:OLEObject Type="Embed" ProgID="Equation.DSMT4" ShapeID="_x0000_i1108" DrawAspect="Content" ObjectID="_1653477186" r:id="rId166"/>
        </w:object>
      </w:r>
    </w:p>
    <w:p w:rsidR="005200AB" w:rsidRPr="00FA586F" w:rsidRDefault="005200AB" w:rsidP="005200AB">
      <w:pPr>
        <w:spacing w:before="120" w:after="120"/>
        <w:jc w:val="center"/>
        <w:rPr>
          <w:color w:val="FF0000"/>
          <w:sz w:val="36"/>
        </w:rPr>
      </w:pPr>
      <w:r>
        <w:rPr>
          <w:color w:val="FF0000"/>
          <w:sz w:val="36"/>
        </w:rPr>
        <w:t xml:space="preserve">&lt;Unchanged </w:t>
      </w:r>
      <w:r w:rsidRPr="005200AB">
        <w:rPr>
          <w:color w:val="FF0000"/>
          <w:sz w:val="36"/>
        </w:rPr>
        <w:t xml:space="preserve">parts </w:t>
      </w:r>
      <w:r>
        <w:rPr>
          <w:color w:val="FF0000"/>
          <w:sz w:val="36"/>
        </w:rPr>
        <w:t>are omitted&gt;</w:t>
      </w:r>
    </w:p>
    <w:p w:rsidR="005C4752" w:rsidRDefault="005C4752" w:rsidP="000521C1">
      <w:pPr>
        <w:spacing w:after="0"/>
        <w:rPr>
          <w:rFonts w:ascii="Arial" w:hAnsi="Arial" w:cs="Arial"/>
          <w:bCs/>
        </w:rPr>
      </w:pPr>
    </w:p>
    <w:p w:rsidR="004F458C" w:rsidRPr="0023299F" w:rsidRDefault="004F458C" w:rsidP="004F458C">
      <w:pPr>
        <w:pStyle w:val="Heading2"/>
      </w:pPr>
      <w:bookmarkStart w:id="26" w:name="_Toc415085437"/>
      <w:bookmarkStart w:id="27" w:name="_Toc415085444"/>
      <w:r w:rsidRPr="0023299F">
        <w:rPr>
          <w:rFonts w:hint="eastAsia"/>
        </w:rPr>
        <w:t>5.2</w:t>
      </w:r>
      <w:r w:rsidRPr="0023299F">
        <w:rPr>
          <w:rFonts w:hint="eastAsia"/>
        </w:rPr>
        <w:tab/>
      </w:r>
      <w:r w:rsidRPr="0023299F">
        <w:t>Downlink power allocation</w:t>
      </w:r>
      <w:bookmarkEnd w:id="26"/>
    </w:p>
    <w:p w:rsidR="004F458C" w:rsidRPr="0023299F" w:rsidRDefault="004F458C" w:rsidP="004F458C">
      <w:r w:rsidRPr="0023299F">
        <w:t>The eNodeB determines the downlink transmit energy per resource element.</w:t>
      </w:r>
    </w:p>
    <w:p w:rsidR="004F458C" w:rsidRPr="0023299F" w:rsidRDefault="004F458C" w:rsidP="004F458C">
      <w:r w:rsidRPr="0023299F">
        <w:t xml:space="preserve">For the purpose of RSRP and RSRQ measurements, the UE may assume downlink cell-specific RS EPRE is constant across the downlink system bandwidth and constant across all subframes with discovery signal transmissions until different cell-specific RS power information is received. </w:t>
      </w:r>
    </w:p>
    <w:p w:rsidR="004F458C" w:rsidRPr="0023299F" w:rsidRDefault="004F458C" w:rsidP="004F458C">
      <w:r w:rsidRPr="0023299F">
        <w:t>For a cell that is not a LAA S</w:t>
      </w:r>
      <w:r>
        <w:t>C</w:t>
      </w:r>
      <w:r w:rsidRPr="0023299F">
        <w:t xml:space="preserve">ell, the UE may assume downlink cell-specific RS EPRE is constant across the downlink system bandwidth and constant across all subframes until different cell-specific RS power information is received. </w:t>
      </w:r>
    </w:p>
    <w:p w:rsidR="004F458C" w:rsidRPr="0023299F" w:rsidRDefault="004F458C" w:rsidP="004F458C">
      <w:r w:rsidRPr="0023299F">
        <w:t xml:space="preserve">The downlink cell-specific reference-signal EPRE can be derived from the downlink reference-signal transmit power given by the parameter </w:t>
      </w:r>
      <w:r w:rsidRPr="0023299F">
        <w:rPr>
          <w:i/>
        </w:rPr>
        <w:t>referenceSignalPower</w:t>
      </w:r>
      <w:r w:rsidRPr="0023299F">
        <w:rPr>
          <w:i/>
          <w:iCs/>
        </w:rPr>
        <w:t xml:space="preserve"> </w:t>
      </w:r>
      <w:r w:rsidRPr="0023299F">
        <w:t>provided by higher layers. The downlink reference-signal transmit power is defined as the linear average over the power contributions (in [W]) of all resource elements that carry cell-specific reference signals within the operating system bandwidth.</w:t>
      </w:r>
    </w:p>
    <w:p w:rsidR="004F458C" w:rsidRPr="0023299F" w:rsidRDefault="004F458C" w:rsidP="004F458C">
      <w:r w:rsidRPr="0023299F">
        <w:t>For a LAA SCell, the UE may assume that the EPRE of downlink cell-specific RS in subframe n is same as the EPRE of downlink cell-specific RS in subframe n-1, if all OFDM symbols of at least the second slot of subframe n-1, are occupied.</w:t>
      </w:r>
    </w:p>
    <w:p w:rsidR="004F458C" w:rsidRDefault="004F458C" w:rsidP="004F458C">
      <w:r>
        <w:t xml:space="preserve">For a BL/CE UE, if the UE is configured with higher layer parameter </w:t>
      </w:r>
      <w:r w:rsidRPr="00BA3A05">
        <w:rPr>
          <w:i/>
        </w:rPr>
        <w:t>RSS-Config</w:t>
      </w:r>
      <w:r>
        <w:t xml:space="preserve">, the </w:t>
      </w:r>
      <w:r w:rsidRPr="0023299F">
        <w:t xml:space="preserve">ratio of </w:t>
      </w:r>
      <w:r>
        <w:t xml:space="preserve">resynchronization signal EPRE </w:t>
      </w:r>
      <w:r w:rsidRPr="0023299F">
        <w:t>to cell-specific RS EPRE</w:t>
      </w:r>
      <w:r>
        <w:t xml:space="preserve"> is given by higher layer parameter </w:t>
      </w:r>
      <w:r>
        <w:rPr>
          <w:i/>
        </w:rPr>
        <w:t>powerBoost</w:t>
      </w:r>
      <w:r w:rsidRPr="006D4D5E">
        <w:t xml:space="preserve"> </w:t>
      </w:r>
      <w:r w:rsidRPr="00815537">
        <w:t>i</w:t>
      </w:r>
      <w:r>
        <w:t xml:space="preserve">n </w:t>
      </w:r>
      <w:r>
        <w:rPr>
          <w:i/>
        </w:rPr>
        <w:t>RSS-C</w:t>
      </w:r>
      <w:r w:rsidRPr="00D31778">
        <w:rPr>
          <w:i/>
        </w:rPr>
        <w:t>onfig</w:t>
      </w:r>
      <w:r>
        <w:rPr>
          <w:i/>
        </w:rPr>
        <w:t xml:space="preserve"> </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Pr>
          <w:iCs/>
        </w:rPr>
        <w:t>,</w:t>
      </w:r>
      <w:r w:rsidRPr="00346DBA">
        <w:rPr>
          <w:iCs/>
        </w:rPr>
        <w:t xml:space="preserve"> </w:t>
      </w:r>
      <w:r>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Pr>
          <w:iCs/>
        </w:rPr>
        <w:t xml:space="preserve"> are </w:t>
      </w:r>
      <w:r w:rsidRPr="00346DBA">
        <w:t xml:space="preserve">the </w:t>
      </w:r>
      <w:r>
        <w:t xml:space="preserve">default </w:t>
      </w:r>
      <w:r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Pr="00346DBA">
        <w:t xml:space="preserve"> </w:t>
      </w:r>
      <w:r>
        <w:t>in Table 5.2-1a</w:t>
      </w:r>
      <w:r w:rsidRPr="00461B87">
        <w:rPr>
          <w:lang w:val="x-none"/>
        </w:rPr>
        <w:t xml:space="preserve"> </w:t>
      </w:r>
      <w:bookmarkStart w:id="28" w:name="_Hlk536175083"/>
      <w:r>
        <w:rPr>
          <w:lang w:val="x-none"/>
        </w:rPr>
        <w:t>assuming the same transmitted power for symbols with or without CRS</w:t>
      </w:r>
      <w:bookmarkEnd w:id="28"/>
      <w:r w:rsidRPr="00346DBA">
        <w:t xml:space="preserve">, and </w:t>
      </w:r>
      <m:oMath>
        <m:r>
          <w:rPr>
            <w:rFonts w:ascii="Cambria Math" w:hAnsi="Cambria Math"/>
          </w:rPr>
          <m:t>p</m:t>
        </m:r>
      </m:oMath>
      <w:r>
        <w:rPr>
          <w:iCs/>
        </w:rPr>
        <w:t xml:space="preserve"> is </w:t>
      </w:r>
      <w:r w:rsidRPr="00346DBA">
        <w:t>the number of CRS ports</w:t>
      </w:r>
      <w:r>
        <w:t>.</w:t>
      </w:r>
    </w:p>
    <w:p w:rsidR="004F458C" w:rsidRDefault="004F458C" w:rsidP="004F458C">
      <w:r>
        <w:t xml:space="preserve">For a BL/CE UE, if the UE is configured with higher layer parameter </w:t>
      </w:r>
      <w:r>
        <w:rPr>
          <w:rFonts w:hint="eastAsia"/>
          <w:i/>
          <w:lang w:eastAsia="zh-CN"/>
        </w:rPr>
        <w:t>WU</w:t>
      </w:r>
      <w:r w:rsidRPr="00BA3A05">
        <w:rPr>
          <w:i/>
        </w:rPr>
        <w:t>S-Config</w:t>
      </w:r>
      <w:r>
        <w:t xml:space="preserve">, the </w:t>
      </w:r>
      <w:r w:rsidRPr="0023299F">
        <w:t xml:space="preserve">ratio of </w:t>
      </w:r>
      <w:r>
        <w:t xml:space="preserve">MWUS EPRE </w:t>
      </w:r>
      <w:r w:rsidRPr="0023299F">
        <w:t>to cell-specific RS EPRE</w:t>
      </w:r>
      <w:r>
        <w:t xml:space="preserve"> is given by higher layer parameter </w:t>
      </w:r>
      <w:r>
        <w:rPr>
          <w:i/>
        </w:rPr>
        <w:t>powerBoost</w:t>
      </w:r>
      <w:r w:rsidRPr="00D3605C">
        <w:t xml:space="preserve"> in </w:t>
      </w:r>
      <w:r>
        <w:rPr>
          <w:rFonts w:hint="eastAsia"/>
          <w:i/>
          <w:lang w:eastAsia="zh-CN"/>
        </w:rPr>
        <w:t>WU</w:t>
      </w:r>
      <w:r w:rsidRPr="00BA3A05">
        <w:rPr>
          <w:i/>
        </w:rPr>
        <w:t>S-Config</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Pr>
          <w:iCs/>
        </w:rPr>
        <w:t>,</w:t>
      </w:r>
      <w:r w:rsidRPr="00346DBA">
        <w:rPr>
          <w:iCs/>
        </w:rPr>
        <w:t xml:space="preserve"> </w:t>
      </w:r>
      <w:r>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Pr>
          <w:iCs/>
        </w:rPr>
        <w:t xml:space="preserve"> are </w:t>
      </w:r>
      <w:r w:rsidRPr="00346DBA">
        <w:t xml:space="preserve">the </w:t>
      </w:r>
      <w:r>
        <w:t xml:space="preserve">default </w:t>
      </w:r>
      <w:r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Pr="00346DBA">
        <w:t xml:space="preserve"> </w:t>
      </w:r>
      <w:r>
        <w:t>in Table 5.2-1a</w:t>
      </w:r>
      <w:r w:rsidRPr="00461B87">
        <w:rPr>
          <w:lang w:val="x-none"/>
        </w:rPr>
        <w:t xml:space="preserve"> </w:t>
      </w:r>
      <w:r>
        <w:rPr>
          <w:lang w:val="x-none"/>
        </w:rPr>
        <w:t>assuming the same transmitted power for symbols with or without CRS</w:t>
      </w:r>
      <w:r w:rsidRPr="00346DBA">
        <w:t xml:space="preserve">, and </w:t>
      </w:r>
      <m:oMath>
        <m:r>
          <w:rPr>
            <w:rFonts w:ascii="Cambria Math" w:hAnsi="Cambria Math"/>
          </w:rPr>
          <m:t>p</m:t>
        </m:r>
      </m:oMath>
      <w:r>
        <w:rPr>
          <w:iCs/>
        </w:rPr>
        <w:t xml:space="preserve"> is </w:t>
      </w:r>
      <w:r w:rsidRPr="00346DBA">
        <w:t>the number of CRS ports</w:t>
      </w:r>
      <w:r>
        <w:t>.</w:t>
      </w:r>
    </w:p>
    <w:p w:rsidR="004F458C" w:rsidRDefault="004F458C" w:rsidP="004F458C">
      <w:r>
        <w:t>For a BL/CE UE, if the UE is configured with higher layer parameter</w:t>
      </w:r>
      <w:ins w:id="29" w:author="MM3" w:date="2020-06-07T19:22:00Z">
        <w:r>
          <w:t xml:space="preserve"> </w:t>
        </w:r>
      </w:ins>
      <w:ins w:id="30" w:author="MM3" w:date="2020-06-07T19:21:00Z">
        <w:r w:rsidRPr="000B39AA">
          <w:rPr>
            <w:rFonts w:eastAsia="SimSun"/>
            <w:i/>
            <w:lang w:val="en-US"/>
          </w:rPr>
          <w:t>crs-ChEstMPDCCH-ConfigCommon</w:t>
        </w:r>
      </w:ins>
      <w:del w:id="31" w:author="MM3" w:date="2020-06-07T19:21:00Z">
        <w:r w:rsidDel="004F458C">
          <w:rPr>
            <w:i/>
          </w:rPr>
          <w:delText xml:space="preserve"> </w:delText>
        </w:r>
        <w:r w:rsidRPr="00286212" w:rsidDel="004F458C">
          <w:rPr>
            <w:i/>
          </w:rPr>
          <w:delText>mpdcch-crs-idle-config</w:delText>
        </w:r>
      </w:del>
      <w:r>
        <w:t xml:space="preserve"> or </w:t>
      </w:r>
      <w:ins w:id="32" w:author="MM3" w:date="2020-06-07T19:22:00Z">
        <w:r w:rsidRPr="000B39AA">
          <w:rPr>
            <w:rFonts w:eastAsia="SimSun"/>
            <w:i/>
            <w:lang w:val="en-US"/>
          </w:rPr>
          <w:t>crs-ChEstMPDCCH-ConfigDedicated</w:t>
        </w:r>
      </w:ins>
      <w:del w:id="33" w:author="MM3" w:date="2020-06-07T19:22:00Z">
        <w:r w:rsidRPr="00286212" w:rsidDel="004F458C">
          <w:rPr>
            <w:i/>
          </w:rPr>
          <w:delText>mpdcch-crs-</w:delText>
        </w:r>
        <w:r w:rsidDel="004F458C">
          <w:rPr>
            <w:i/>
          </w:rPr>
          <w:delText>connected</w:delText>
        </w:r>
        <w:r w:rsidRPr="00286212" w:rsidDel="004F458C">
          <w:rPr>
            <w:i/>
          </w:rPr>
          <w:delText>-config</w:delText>
        </w:r>
      </w:del>
      <w:r>
        <w:t xml:space="preserve">, the </w:t>
      </w:r>
      <w:r w:rsidRPr="0023299F">
        <w:t xml:space="preserve">ratio of </w:t>
      </w:r>
      <w:r>
        <w:t>Demodulation</w:t>
      </w:r>
      <w:r w:rsidRPr="0023299F">
        <w:t xml:space="preserve"> RS EPRE</w:t>
      </w:r>
      <w:r>
        <w:t xml:space="preserve"> </w:t>
      </w:r>
      <w:r w:rsidRPr="0023299F">
        <w:t>to cell-specific RS EPRE</w:t>
      </w:r>
      <w:r>
        <w:t xml:space="preserve"> is given by higher layer parameter </w:t>
      </w:r>
      <w:ins w:id="34" w:author="MM3" w:date="2020-06-07T19:22:00Z">
        <w:r w:rsidRPr="000B39AA">
          <w:rPr>
            <w:rFonts w:eastAsia="SimSun"/>
            <w:i/>
            <w:lang w:val="en-US"/>
          </w:rPr>
          <w:t>powerRatio</w:t>
        </w:r>
        <w:r>
          <w:rPr>
            <w:rFonts w:eastAsia="SimSun"/>
            <w:i/>
            <w:lang w:val="en-US"/>
          </w:rPr>
          <w:t xml:space="preserve"> </w:t>
        </w:r>
        <w:r w:rsidRPr="00AE4081">
          <w:rPr>
            <w:rFonts w:eastAsia="SimSun"/>
            <w:lang w:val="en-US"/>
          </w:rPr>
          <w:t>in</w:t>
        </w:r>
        <w:r>
          <w:rPr>
            <w:rFonts w:eastAsia="SimSun"/>
            <w:i/>
            <w:lang w:val="en-US"/>
          </w:rPr>
          <w:t xml:space="preserve"> </w:t>
        </w:r>
        <w:r w:rsidRPr="000B39AA">
          <w:rPr>
            <w:rFonts w:eastAsia="SimSun"/>
            <w:i/>
            <w:lang w:val="en-US"/>
          </w:rPr>
          <w:t>crs-ChEstMPDCCH-ConfigCommon</w:t>
        </w:r>
        <w:r>
          <w:rPr>
            <w:rFonts w:eastAsia="SimSun"/>
            <w:i/>
            <w:lang w:val="en-US"/>
          </w:rPr>
          <w:t xml:space="preserve"> </w:t>
        </w:r>
        <w:r w:rsidRPr="00AE4081">
          <w:rPr>
            <w:rFonts w:eastAsia="SimSun"/>
            <w:lang w:val="en-US"/>
          </w:rPr>
          <w:t>or</w:t>
        </w:r>
        <w:r>
          <w:rPr>
            <w:rFonts w:eastAsia="SimSun"/>
            <w:i/>
            <w:lang w:val="en-US"/>
          </w:rPr>
          <w:t xml:space="preserve"> </w:t>
        </w:r>
        <w:r w:rsidRPr="00AE4081">
          <w:rPr>
            <w:i/>
          </w:rPr>
          <w:t>crs-ChEstMPDCCH-ConfigDedicated</w:t>
        </w:r>
      </w:ins>
      <w:del w:id="35" w:author="MM3" w:date="2020-06-07T19:22:00Z">
        <w:r w:rsidDel="004F458C">
          <w:rPr>
            <w:i/>
          </w:rPr>
          <w:delText>mpdcch-crs-power-ratio</w:delText>
        </w:r>
      </w:del>
      <w:r>
        <w:t>.</w:t>
      </w:r>
    </w:p>
    <w:p w:rsidR="004F458C" w:rsidRPr="0023299F" w:rsidRDefault="004F458C" w:rsidP="004F458C">
      <w:r w:rsidRPr="0023299F">
        <w:t xml:space="preserve">The ratio of PDSCH EPRE to cell-specific RS EPRE among PDSCH REs (not applicable to PDSCH REs with zero EPRE) for each OFDM symbol is denoted by either </w:t>
      </w:r>
      <w:r w:rsidRPr="0023299F">
        <w:rPr>
          <w:position w:val="-10"/>
        </w:rPr>
        <w:object w:dxaOrig="300" w:dyaOrig="300">
          <v:shape id="_x0000_i1109" type="#_x0000_t75" style="width:14.4pt;height:14.4pt" o:ole="">
            <v:imagedata r:id="rId167" o:title=""/>
          </v:shape>
          <o:OLEObject Type="Embed" ProgID="Equation.3" ShapeID="_x0000_i1109" DrawAspect="Content" ObjectID="_1653477187" r:id="rId168"/>
        </w:object>
      </w:r>
      <w:r w:rsidRPr="0023299F">
        <w:t xml:space="preserve"> or </w:t>
      </w:r>
      <w:r w:rsidRPr="0023299F">
        <w:rPr>
          <w:position w:val="-10"/>
        </w:rPr>
        <w:object w:dxaOrig="300" w:dyaOrig="300">
          <v:shape id="_x0000_i1110" type="#_x0000_t75" style="width:14.4pt;height:14.4pt" o:ole="">
            <v:imagedata r:id="rId169" o:title=""/>
          </v:shape>
          <o:OLEObject Type="Embed" ProgID="Equation.3" ShapeID="_x0000_i1110" DrawAspect="Content" ObjectID="_1653477188" r:id="rId170"/>
        </w:object>
      </w:r>
      <w:r w:rsidRPr="0023299F">
        <w:t>according to the OFDM symbol index as given by Table 5.2-2 and Table 5.2-3. In addition,</w:t>
      </w:r>
      <w:r w:rsidRPr="0023299F">
        <w:rPr>
          <w:position w:val="-10"/>
        </w:rPr>
        <w:object w:dxaOrig="300" w:dyaOrig="300">
          <v:shape id="_x0000_i1111" type="#_x0000_t75" style="width:14.4pt;height:14.4pt" o:ole="">
            <v:imagedata r:id="rId167" o:title=""/>
          </v:shape>
          <o:OLEObject Type="Embed" ProgID="Equation.3" ShapeID="_x0000_i1111" DrawAspect="Content" ObjectID="_1653477189" r:id="rId171"/>
        </w:object>
      </w:r>
      <w:r w:rsidRPr="0023299F">
        <w:t xml:space="preserve"> and </w:t>
      </w:r>
      <w:r w:rsidRPr="0023299F">
        <w:rPr>
          <w:position w:val="-10"/>
        </w:rPr>
        <w:object w:dxaOrig="300" w:dyaOrig="300">
          <v:shape id="_x0000_i1112" type="#_x0000_t75" style="width:14.4pt;height:14.4pt" o:ole="">
            <v:imagedata r:id="rId169" o:title=""/>
          </v:shape>
          <o:OLEObject Type="Embed" ProgID="Equation.3" ShapeID="_x0000_i1112" DrawAspect="Content" ObjectID="_1653477190" r:id="rId172"/>
        </w:object>
      </w:r>
      <w:r w:rsidRPr="0023299F">
        <w:t>are UE-specific.</w:t>
      </w:r>
    </w:p>
    <w:p w:rsidR="004F458C" w:rsidRPr="00FA586F" w:rsidRDefault="004F458C" w:rsidP="004F458C">
      <w:pPr>
        <w:spacing w:before="120" w:after="120"/>
        <w:jc w:val="center"/>
        <w:rPr>
          <w:color w:val="FF0000"/>
          <w:sz w:val="36"/>
        </w:rPr>
      </w:pPr>
      <w:r>
        <w:rPr>
          <w:color w:val="FF0000"/>
          <w:sz w:val="36"/>
        </w:rPr>
        <w:lastRenderedPageBreak/>
        <w:t xml:space="preserve">&lt;Unchanged </w:t>
      </w:r>
      <w:r>
        <w:rPr>
          <w:color w:val="FF0000"/>
          <w:sz w:val="36"/>
          <w:szCs w:val="36"/>
        </w:rPr>
        <w:t xml:space="preserve">parts </w:t>
      </w:r>
      <w:r>
        <w:rPr>
          <w:color w:val="FF0000"/>
          <w:sz w:val="36"/>
        </w:rPr>
        <w:t>are omitted&gt;</w:t>
      </w:r>
    </w:p>
    <w:p w:rsidR="004F458C" w:rsidRDefault="004F458C" w:rsidP="004F458C"/>
    <w:p w:rsidR="0021789C" w:rsidRPr="000D3CFB" w:rsidRDefault="0021789C" w:rsidP="0021789C">
      <w:pPr>
        <w:pStyle w:val="Heading1"/>
      </w:pPr>
      <w:bookmarkStart w:id="36" w:name="_Toc415085443"/>
      <w:r w:rsidRPr="000D3CFB">
        <w:t>7</w:t>
      </w:r>
      <w:r w:rsidRPr="000D3CFB">
        <w:tab/>
        <w:t>Physical downlink shared channel related procedures</w:t>
      </w:r>
      <w:bookmarkEnd w:id="36"/>
    </w:p>
    <w:p w:rsidR="0021789C" w:rsidRPr="00FA586F" w:rsidRDefault="0021789C" w:rsidP="0021789C">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21789C" w:rsidRPr="000D3CFB" w:rsidRDefault="0021789C" w:rsidP="0021789C">
      <w:r w:rsidRPr="000D3CFB">
        <w:t xml:space="preserve">A BL/CE UE configured with </w:t>
      </w:r>
      <w:r w:rsidRPr="000D3CFB">
        <w:rPr>
          <w:rFonts w:eastAsia="SimSun" w:hint="eastAsia"/>
          <w:lang w:eastAsia="zh-CN"/>
        </w:rPr>
        <w:t>CEMode</w:t>
      </w:r>
      <w:r w:rsidRPr="000D3CFB">
        <w:rPr>
          <w:rFonts w:eastAsia="SimSun"/>
          <w:lang w:eastAsia="zh-CN"/>
        </w:rPr>
        <w:t>B</w:t>
      </w:r>
      <w:r w:rsidRPr="000D3CFB">
        <w:rPr>
          <w:rFonts w:eastAsia="SimSun" w:hint="eastAsia"/>
          <w:lang w:eastAsia="zh-CN"/>
        </w:rPr>
        <w:t xml:space="preserve"> </w:t>
      </w:r>
      <w:r w:rsidRPr="000D3CFB">
        <w:rPr>
          <w:rFonts w:eastAsia="SimSun"/>
          <w:lang w:eastAsia="zh-CN"/>
        </w:rPr>
        <w:t xml:space="preserve">is not expected to support more than </w:t>
      </w:r>
      <w:r>
        <w:rPr>
          <w:rFonts w:eastAsia="SimSun"/>
          <w:lang w:eastAsia="zh-CN"/>
        </w:rPr>
        <w:t>4</w:t>
      </w:r>
      <w:r w:rsidRPr="000D3CFB">
        <w:rPr>
          <w:rFonts w:eastAsia="SimSun" w:hint="eastAsia"/>
          <w:lang w:eastAsia="zh-CN"/>
        </w:rPr>
        <w:t xml:space="preserve"> </w:t>
      </w:r>
      <w:r>
        <w:rPr>
          <w:rFonts w:eastAsia="SimSun"/>
          <w:lang w:eastAsia="zh-CN"/>
        </w:rPr>
        <w:t>downlink</w:t>
      </w:r>
      <w:r>
        <w:rPr>
          <w:rFonts w:eastAsia="SimSun" w:hint="eastAsia"/>
          <w:lang w:eastAsia="zh-CN"/>
        </w:rPr>
        <w:t xml:space="preserve"> HARQ processes </w:t>
      </w:r>
      <w:r>
        <w:rPr>
          <w:rFonts w:eastAsia="SimSun"/>
          <w:lang w:eastAsia="zh-CN"/>
        </w:rPr>
        <w:t xml:space="preserve">if </w:t>
      </w:r>
      <w:r w:rsidRPr="000D3CFB">
        <w:rPr>
          <w:rFonts w:eastAsia="SimSun"/>
          <w:lang w:eastAsia="zh-CN"/>
        </w:rPr>
        <w:t xml:space="preserve">the UE is configured with higher layer parameter </w:t>
      </w:r>
      <w:ins w:id="37" w:author="MM3" w:date="2020-06-07T19:26:00Z">
        <w:r w:rsidRPr="000B39AA">
          <w:rPr>
            <w:bCs/>
            <w:i/>
            <w:iCs/>
          </w:rPr>
          <w:t>ce-PDSCH-MultiTB-Config</w:t>
        </w:r>
      </w:ins>
      <w:del w:id="38" w:author="MM3" w:date="2020-06-07T19:26:00Z">
        <w:r w:rsidDel="0021789C">
          <w:rPr>
            <w:i/>
            <w:lang w:eastAsia="zh-CN"/>
          </w:rPr>
          <w:delText>multi-TB-D</w:delText>
        </w:r>
        <w:r w:rsidRPr="00C44787" w:rsidDel="0021789C">
          <w:rPr>
            <w:i/>
            <w:lang w:eastAsia="zh-CN"/>
          </w:rPr>
          <w:delText>L-config</w:delText>
        </w:r>
      </w:del>
      <w:r>
        <w:rPr>
          <w:i/>
          <w:lang w:eastAsia="zh-CN"/>
        </w:rPr>
        <w:t>,</w:t>
      </w:r>
      <w:r>
        <w:rPr>
          <w:lang w:eastAsia="zh-CN"/>
        </w:rPr>
        <w:t xml:space="preserve"> </w:t>
      </w:r>
      <w:r w:rsidRPr="000D3CFB">
        <w:rPr>
          <w:rFonts w:eastAsia="SimSun"/>
          <w:lang w:eastAsia="zh-CN"/>
        </w:rPr>
        <w:t xml:space="preserve">2 </w:t>
      </w:r>
      <w:r w:rsidRPr="000D3CFB">
        <w:t>downlink HARQ processes</w:t>
      </w:r>
      <w:r>
        <w:t xml:space="preserve"> otherwise</w:t>
      </w:r>
      <w:r w:rsidRPr="000D3CFB">
        <w:t xml:space="preserve">. </w:t>
      </w:r>
    </w:p>
    <w:p w:rsidR="0021789C" w:rsidRDefault="0021789C" w:rsidP="0021789C">
      <w:pPr>
        <w:spacing w:after="100"/>
        <w:rPr>
          <w:lang w:val="en-US" w:eastAsia="zh-CN"/>
        </w:rPr>
      </w:pPr>
      <w:r w:rsidRPr="000D3CFB">
        <w:rPr>
          <w:lang w:val="en-US"/>
        </w:rPr>
        <w:t xml:space="preserve">For TDD </w:t>
      </w:r>
      <w:r w:rsidRPr="000D3CFB">
        <w:t xml:space="preserve">and a BL/CE configured with CEModeA, </w:t>
      </w:r>
      <w:r w:rsidRPr="000D3CFB">
        <w:rPr>
          <w:lang w:val="en-US" w:eastAsia="zh-CN"/>
        </w:rPr>
        <w:t>the maximum number of downlink HARQ processes for a serving cell shall be determined as indicated in Table 7-3.</w:t>
      </w:r>
    </w:p>
    <w:p w:rsidR="0021789C" w:rsidRPr="00FA586F" w:rsidRDefault="0021789C" w:rsidP="0021789C">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21789C" w:rsidRDefault="0021789C" w:rsidP="0021789C"/>
    <w:p w:rsidR="00FA586F" w:rsidRDefault="00FA586F" w:rsidP="00FA586F">
      <w:pPr>
        <w:pStyle w:val="Heading2"/>
      </w:pPr>
      <w:r w:rsidRPr="000D3CFB">
        <w:t>7.1</w:t>
      </w:r>
      <w:r w:rsidRPr="000D3CFB">
        <w:tab/>
        <w:t>UE</w:t>
      </w:r>
      <w:r w:rsidRPr="000D3CFB">
        <w:rPr>
          <w:rFonts w:hint="eastAsia"/>
        </w:rPr>
        <w:t xml:space="preserve"> procedure for </w:t>
      </w:r>
      <w:r w:rsidRPr="000D3CFB">
        <w:t>receiving the physical downlink shared channel</w:t>
      </w:r>
      <w:bookmarkEnd w:id="27"/>
    </w:p>
    <w:p w:rsidR="00FA586F" w:rsidRPr="00FA586F" w:rsidRDefault="00FA586F" w:rsidP="006E32A6">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FA586F" w:rsidRDefault="00FA586F" w:rsidP="00FA586F">
      <w:pPr>
        <w:rPr>
          <w:rFonts w:eastAsia="MS Mincho"/>
          <w:iCs/>
          <w:lang w:eastAsia="ja-JP"/>
        </w:rPr>
      </w:pPr>
      <w:r w:rsidRPr="000D3CFB">
        <w:rPr>
          <w:lang w:eastAsia="ko-KR"/>
        </w:rPr>
        <w:t>For BL/CE UEs</w:t>
      </w:r>
      <w:r w:rsidRPr="000D3CFB">
        <w:rPr>
          <w:rFonts w:eastAsia="MS Mincho" w:hint="eastAsia"/>
          <w:lang w:eastAsia="ja-JP"/>
        </w:rPr>
        <w:t xml:space="preserve">, </w:t>
      </w:r>
      <w:r w:rsidRPr="000D3CFB">
        <w:rPr>
          <w:iCs/>
          <w:lang w:eastAsia="ko-KR"/>
        </w:rPr>
        <w:t>the set of BL/CE DL subframes</w:t>
      </w:r>
      <w:r w:rsidRPr="000D3CFB">
        <w:rPr>
          <w:rFonts w:eastAsia="MS Mincho" w:hint="eastAsia"/>
          <w:iCs/>
          <w:lang w:eastAsia="ja-JP"/>
        </w:rPr>
        <w:t xml:space="preserve"> </w:t>
      </w:r>
      <w:r>
        <w:rPr>
          <w:rFonts w:eastAsia="MS Mincho"/>
          <w:iCs/>
          <w:lang w:eastAsia="ja-JP"/>
        </w:rPr>
        <w:t>is indicated as follows</w:t>
      </w:r>
    </w:p>
    <w:p w:rsidR="00FA586F" w:rsidRDefault="00FA586F" w:rsidP="00FA586F">
      <w:pPr>
        <w:pStyle w:val="B1"/>
      </w:pPr>
      <w:r w:rsidRPr="000D3CFB">
        <w:t>-</w:t>
      </w:r>
      <w:r w:rsidRPr="000D3CFB">
        <w:tab/>
      </w:r>
      <w:r>
        <w:t>I</w:t>
      </w:r>
      <w:r w:rsidRPr="007F5375">
        <w:t xml:space="preserve">f higher layer parameter </w:t>
      </w:r>
      <w:del w:id="39" w:author="MM3" w:date="2020-06-07T19:27:00Z">
        <w:r w:rsidRPr="007F5375" w:rsidDel="002F2BDD">
          <w:rPr>
            <w:i/>
            <w:iCs/>
          </w:rPr>
          <w:delText>ce-reserved-resource-DL-freq</w:delText>
        </w:r>
      </w:del>
      <w:del w:id="40" w:author="MM3" w:date="2020-06-10T19:04:00Z">
        <w:r w:rsidRPr="007F5375" w:rsidDel="00E302D8">
          <w:delText xml:space="preserve"> or </w:delText>
        </w:r>
      </w:del>
      <w:ins w:id="41" w:author="MM3" w:date="2020-06-07T19:28:00Z">
        <w:r w:rsidR="002F2BDD" w:rsidRPr="000B39AA">
          <w:rPr>
            <w:i/>
          </w:rPr>
          <w:t>resourceReservationDedicatedDL</w:t>
        </w:r>
      </w:ins>
      <w:del w:id="42" w:author="MM3" w:date="2020-06-07T19:28:00Z">
        <w:r w:rsidRPr="007F5375" w:rsidDel="002F2BDD">
          <w:rPr>
            <w:i/>
            <w:iCs/>
          </w:rPr>
          <w:delText>ce-reserved-resource-DL-time</w:delText>
        </w:r>
      </w:del>
      <w:r w:rsidRPr="007F5375">
        <w:t xml:space="preserve"> is configured,</w:t>
      </w:r>
    </w:p>
    <w:p w:rsidR="00FA586F" w:rsidRDefault="00FA586F" w:rsidP="00FA586F">
      <w:pPr>
        <w:pStyle w:val="B2"/>
      </w:pPr>
      <w:r w:rsidRPr="000D3CFB">
        <w:t>-</w:t>
      </w:r>
      <w:r w:rsidRPr="000D3CFB">
        <w:tab/>
      </w:r>
      <w:r>
        <w:t>for PDSCH transmission associated with C-RNTI or SPS C-RNTI using UE-specific MPDCCH search space</w:t>
      </w:r>
      <w:ins w:id="43" w:author="MM2" w:date="2020-05-01T07:15:00Z">
        <w:r w:rsidRPr="009012F8">
          <w:t xml:space="preserve"> </w:t>
        </w:r>
        <w:r>
          <w:t xml:space="preserve">including PDSCH transmission </w:t>
        </w:r>
        <w:r w:rsidRPr="0086320D">
          <w:rPr>
            <w:rFonts w:hint="eastAsia"/>
          </w:rPr>
          <w:t xml:space="preserve">without a corresponding </w:t>
        </w:r>
        <w:r>
          <w:t>M</w:t>
        </w:r>
        <w:r w:rsidRPr="0086320D">
          <w:rPr>
            <w:rFonts w:hint="eastAsia"/>
          </w:rPr>
          <w:t>PDCCH</w:t>
        </w:r>
      </w:ins>
      <w:r>
        <w:t>,</w:t>
      </w:r>
    </w:p>
    <w:p w:rsidR="00FA586F" w:rsidRDefault="00FA586F" w:rsidP="00FA586F">
      <w:pPr>
        <w:pStyle w:val="B3"/>
      </w:pPr>
      <w:r>
        <w:t>-</w:t>
      </w:r>
      <w:r>
        <w:tab/>
        <w:t xml:space="preserve">if the Resource reservation field in the DCI is set to 0, then the set of BL/CE DL subframes corresponds to all downlink subframes </w:t>
      </w:r>
      <w:ins w:id="44" w:author="MM3" w:date="2020-06-07T19:10:00Z">
        <w:r w:rsidR="00F847E4">
          <w:t xml:space="preserve">and </w:t>
        </w:r>
        <w:r w:rsidR="00F847E4" w:rsidRPr="007112F4">
          <w:t>special subframes</w:t>
        </w:r>
        <w:r w:rsidR="00F847E4">
          <w:t xml:space="preserve"> </w:t>
        </w:r>
      </w:ins>
      <w:r>
        <w:t>during the PDSCH transmission;</w:t>
      </w:r>
    </w:p>
    <w:p w:rsidR="00FA586F" w:rsidRDefault="00FA586F" w:rsidP="00FA586F">
      <w:pPr>
        <w:pStyle w:val="B3"/>
      </w:pPr>
      <w:r>
        <w:t>-</w:t>
      </w:r>
      <w:r>
        <w:tab/>
        <w:t xml:space="preserve">if the Resource reservation field in the DCI is set to 1, then the set of BL/CE DL subframes corresponds to all downlink subframes </w:t>
      </w:r>
      <w:ins w:id="45" w:author="MM3" w:date="2020-06-07T19:10:00Z">
        <w:r w:rsidR="00F847E4">
          <w:t xml:space="preserve">and </w:t>
        </w:r>
        <w:r w:rsidR="00F847E4" w:rsidRPr="007112F4">
          <w:t>special subframes</w:t>
        </w:r>
        <w:r w:rsidR="00F847E4">
          <w:t xml:space="preserve"> </w:t>
        </w:r>
      </w:ins>
      <w:r>
        <w:t>that are not fully reserved according to higher layer parameters (a subframe is considered fully reserved if and only if all OFDM symbols of all PRBs of the PDSCH transmission are reserved in the subframe);</w:t>
      </w:r>
    </w:p>
    <w:p w:rsidR="00FA586F" w:rsidRDefault="00FA586F" w:rsidP="00FA586F">
      <w:pPr>
        <w:pStyle w:val="B2"/>
      </w:pPr>
      <w:r>
        <w:t>-</w:t>
      </w:r>
      <w:r>
        <w:tab/>
        <w:t>for MPDCCH transmission associated with C-RNTI or SPS C-RNTI using UE-specific MPDCCH search space,</w:t>
      </w:r>
    </w:p>
    <w:p w:rsidR="00FA586F" w:rsidRDefault="00FA586F" w:rsidP="00FA586F">
      <w:pPr>
        <w:pStyle w:val="B3"/>
      </w:pPr>
      <w:r>
        <w:t>-</w:t>
      </w:r>
      <w:r>
        <w:tab/>
        <w:t xml:space="preserve">the set of BL/CE DL subframes corresponds to all downlink subframes </w:t>
      </w:r>
      <w:ins w:id="46" w:author="MM3" w:date="2020-06-07T19:10:00Z">
        <w:r w:rsidR="00F847E4">
          <w:t xml:space="preserve">and available </w:t>
        </w:r>
        <w:r w:rsidR="00F847E4" w:rsidRPr="007112F4">
          <w:t>special subframes</w:t>
        </w:r>
        <w:r w:rsidR="00F847E4">
          <w:t xml:space="preserve"> </w:t>
        </w:r>
      </w:ins>
      <w:r>
        <w:t>that are not fully reserved according to higher layer parameters (a subframe is considered fully reserved if and only if all OFDM symbols of all PRBs of the MPDCCH transmission are reserved in the subframe).</w:t>
      </w:r>
    </w:p>
    <w:p w:rsidR="00FA586F" w:rsidRPr="000D3CFB" w:rsidRDefault="00FA586F" w:rsidP="00FA586F">
      <w:pPr>
        <w:pStyle w:val="B1"/>
        <w:rPr>
          <w:iCs/>
          <w:lang w:eastAsia="ko-KR"/>
        </w:rPr>
      </w:pPr>
      <w:r>
        <w:t>-</w:t>
      </w:r>
      <w:r>
        <w:tab/>
        <w:t xml:space="preserve">In all other cases, the set of BL/CE DL subframes is indicated by the higher layers </w:t>
      </w:r>
      <w:r w:rsidRPr="000D3CFB">
        <w:rPr>
          <w:rFonts w:eastAsia="MS Mincho" w:hint="eastAsia"/>
          <w:iCs/>
          <w:lang w:eastAsia="ja-JP"/>
        </w:rPr>
        <w:t xml:space="preserve">according to </w:t>
      </w:r>
      <w:r w:rsidRPr="000D3CFB">
        <w:rPr>
          <w:i/>
          <w:iCs/>
          <w:lang w:eastAsia="zh-CN"/>
        </w:rPr>
        <w:t>fdd-DownlinkOrTddSubframeBitmap</w:t>
      </w:r>
      <w:r w:rsidRPr="000D3CFB">
        <w:rPr>
          <w:rFonts w:eastAsia="SimSun"/>
          <w:i/>
          <w:lang w:eastAsia="zh-CN"/>
        </w:rPr>
        <w:t>BR</w:t>
      </w:r>
      <w:r w:rsidRPr="000D3CFB">
        <w:rPr>
          <w:rFonts w:eastAsia="MS Mincho" w:hint="eastAsia"/>
          <w:iCs/>
          <w:lang w:eastAsia="ja-JP"/>
        </w:rPr>
        <w:t xml:space="preserve"> [11]</w:t>
      </w:r>
      <w:r w:rsidRPr="000D3CFB">
        <w:rPr>
          <w:iCs/>
          <w:lang w:eastAsia="ko-KR"/>
        </w:rPr>
        <w:t xml:space="preserve">. </w:t>
      </w:r>
    </w:p>
    <w:p w:rsidR="00FA586F" w:rsidRDefault="00FA586F" w:rsidP="00FA586F">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2C3D33" w:rsidRDefault="002C3D33" w:rsidP="002C3D33">
      <w:pPr>
        <w:rPr>
          <w:rFonts w:eastAsia="MS Mincho"/>
        </w:rPr>
      </w:pPr>
      <w:r w:rsidRPr="000D3CFB">
        <w:rPr>
          <w:rFonts w:eastAsia="MS Mincho"/>
        </w:rPr>
        <w:t xml:space="preserve">If a UE is configured </w:t>
      </w:r>
      <w:r>
        <w:rPr>
          <w:rFonts w:eastAsia="MS Mincho"/>
        </w:rPr>
        <w:t>with</w:t>
      </w:r>
      <w:r w:rsidRPr="000D3CFB">
        <w:rPr>
          <w:rFonts w:eastAsia="MS Mincho"/>
        </w:rPr>
        <w:t xml:space="preserve"> </w:t>
      </w:r>
      <w:r>
        <w:rPr>
          <w:rFonts w:eastAsia="MS Mincho"/>
        </w:rPr>
        <w:t>higher layer param</w:t>
      </w:r>
      <w:ins w:id="47" w:author="MM3" w:date="2020-06-07T19:30:00Z">
        <w:r>
          <w:rPr>
            <w:rFonts w:eastAsia="MS Mincho"/>
          </w:rPr>
          <w:t>e</w:t>
        </w:r>
      </w:ins>
      <w:r>
        <w:rPr>
          <w:rFonts w:eastAsia="MS Mincho"/>
        </w:rPr>
        <w:t xml:space="preserve">ter </w:t>
      </w:r>
      <w:ins w:id="48" w:author="MM3" w:date="2020-06-07T19:30:00Z">
        <w:r w:rsidRPr="000B39AA">
          <w:rPr>
            <w:rFonts w:eastAsia="SimSun"/>
            <w:i/>
            <w:lang w:val="en-US" w:eastAsia="zh-CN"/>
          </w:rPr>
          <w:t>ce-ETWS-CMAS-RxInConn</w:t>
        </w:r>
      </w:ins>
      <w:del w:id="49" w:author="MM3" w:date="2020-06-07T19:30:00Z">
        <w:r w:rsidRPr="00C74317" w:rsidDel="002C3D33">
          <w:rPr>
            <w:i/>
            <w:iCs/>
            <w:lang w:val="en-US" w:eastAsia="ja-JP"/>
          </w:rPr>
          <w:delText>ce-etws-cmas-config</w:delText>
        </w:r>
      </w:del>
      <w:r>
        <w:rPr>
          <w:lang w:val="en-US" w:eastAsia="ja-JP"/>
        </w:rPr>
        <w:t xml:space="preserve"> and </w:t>
      </w:r>
      <w:r w:rsidRPr="00C74317">
        <w:rPr>
          <w:lang w:val="en-US" w:eastAsia="ja-JP"/>
        </w:rPr>
        <w:t>configured by</w:t>
      </w:r>
      <w:r w:rsidRPr="000D3CFB">
        <w:rPr>
          <w:rFonts w:eastAsia="MS Mincho"/>
        </w:rPr>
        <w:t xml:space="preserve"> higher layers to </w:t>
      </w:r>
      <w:r w:rsidRPr="000D3CFB">
        <w:rPr>
          <w:rFonts w:eastAsia="MS Mincho" w:hint="eastAsia"/>
        </w:rPr>
        <w:t>decode</w:t>
      </w:r>
      <w:r w:rsidRPr="000D3CFB">
        <w:rPr>
          <w:rFonts w:eastAsia="MS Mincho"/>
        </w:rPr>
        <w:t xml:space="preserve"> MP</w:t>
      </w:r>
      <w:r>
        <w:rPr>
          <w:rFonts w:eastAsia="MS Mincho"/>
        </w:rPr>
        <w:t>DCCH with CRC scrambled by the SI</w:t>
      </w:r>
      <w:r w:rsidRPr="000D3CFB">
        <w:rPr>
          <w:rFonts w:eastAsia="MS Mincho"/>
        </w:rPr>
        <w:t>-RNTI,</w:t>
      </w:r>
      <w:r w:rsidRPr="000D3CFB">
        <w:t xml:space="preserve"> </w:t>
      </w:r>
      <w:r w:rsidRPr="000D3CFB">
        <w:rPr>
          <w:rFonts w:eastAsia="MS Mincho"/>
        </w:rPr>
        <w:t>the</w:t>
      </w:r>
      <w:r w:rsidRPr="000D3CFB">
        <w:t xml:space="preserve"> UE shall decode the M</w:t>
      </w:r>
      <w:r w:rsidRPr="000D3CFB">
        <w:rPr>
          <w:rFonts w:eastAsia="MS Mincho"/>
        </w:rPr>
        <w:t>PDCCH according to any of the com</w:t>
      </w:r>
      <w:r>
        <w:rPr>
          <w:rFonts w:eastAsia="MS Mincho"/>
        </w:rPr>
        <w:t>binations defined in Table 7.1-1B</w:t>
      </w:r>
      <w:r w:rsidRPr="000D3CFB">
        <w:rPr>
          <w:rFonts w:eastAsia="MS Mincho"/>
        </w:rPr>
        <w:t>.</w:t>
      </w:r>
    </w:p>
    <w:p w:rsidR="002C3D33" w:rsidRDefault="002C3D33" w:rsidP="002C3D33">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FA586F" w:rsidRPr="000D3CFB" w:rsidRDefault="00FA586F" w:rsidP="00FA586F">
      <w:pPr>
        <w:pStyle w:val="Heading3"/>
      </w:pPr>
      <w:bookmarkStart w:id="50" w:name="_Toc415085458"/>
      <w:r w:rsidRPr="000D3CFB">
        <w:lastRenderedPageBreak/>
        <w:t>7.1.7</w:t>
      </w:r>
      <w:r w:rsidRPr="000D3CFB">
        <w:tab/>
        <w:t>Modulation order and transport block size determination</w:t>
      </w:r>
      <w:bookmarkEnd w:id="50"/>
      <w:r w:rsidRPr="000D3CFB">
        <w:t xml:space="preserve"> </w:t>
      </w:r>
    </w:p>
    <w:p w:rsidR="00FA586F" w:rsidRPr="000D3CFB" w:rsidRDefault="00FA586F" w:rsidP="00FA586F">
      <w:pPr>
        <w:spacing w:after="120"/>
      </w:pPr>
      <w:r w:rsidRPr="000D3CFB">
        <w:t>To determine the modulation order and transport block size(s) in the physical downlink shared channel, the UE shall first</w:t>
      </w:r>
    </w:p>
    <w:p w:rsidR="00FA586F" w:rsidRPr="000D3CFB" w:rsidRDefault="00FA586F" w:rsidP="00FA586F">
      <w:pPr>
        <w:pStyle w:val="B1"/>
      </w:pPr>
      <w:r w:rsidRPr="000D3CFB">
        <w:t>-</w:t>
      </w:r>
      <w:r w:rsidRPr="000D3CFB">
        <w:tab/>
        <w:t>if the UE is a BL/CE UE</w:t>
      </w:r>
    </w:p>
    <w:p w:rsidR="00FA586F" w:rsidRDefault="00FA586F" w:rsidP="00FA586F">
      <w:pPr>
        <w:pStyle w:val="B2"/>
      </w:pPr>
      <w:r w:rsidRPr="000D3CFB">
        <w:t>-</w:t>
      </w:r>
      <w:r w:rsidRPr="000D3CFB">
        <w:tab/>
        <w:t>if PDSCH is assigned by MPDCCH DCI format 6-1A</w:t>
      </w:r>
    </w:p>
    <w:p w:rsidR="00FA586F" w:rsidRPr="008D6E94" w:rsidRDefault="00FA586F" w:rsidP="00FA586F">
      <w:pPr>
        <w:pStyle w:val="B3"/>
        <w:rPr>
          <w:lang w:eastAsia="zh-CN"/>
        </w:rPr>
      </w:pPr>
      <w:r>
        <w:t>-</w:t>
      </w:r>
      <w:r>
        <w:tab/>
      </w:r>
      <w:r w:rsidRPr="008D6E94">
        <w:t xml:space="preserve">if the UE is configured with higher layer parameter </w:t>
      </w:r>
      <w:r w:rsidRPr="008D6E94">
        <w:rPr>
          <w:i/>
          <w:lang w:eastAsia="zh-CN"/>
        </w:rPr>
        <w:t>ce-PDSCH-64QAM-Config-r15</w:t>
      </w:r>
      <w:r w:rsidRPr="008D6E94">
        <w:rPr>
          <w:lang w:eastAsia="zh-CN"/>
        </w:rPr>
        <w:t xml:space="preserve"> and the </w:t>
      </w:r>
      <w:r w:rsidRPr="008D6E94">
        <w:t>DCI is mapped onto the UE specific search space and</w:t>
      </w:r>
      <w:r w:rsidRPr="008D6E94">
        <w:rPr>
          <w:rFonts w:hint="eastAsia"/>
        </w:rPr>
        <w:t xml:space="preserve"> </w:t>
      </w:r>
      <w:r w:rsidRPr="008D6E94">
        <w:t>the repetition number field in the DCI indicates PDSCH repetition level 1</w:t>
      </w:r>
      <w:r w:rsidRPr="008D6E94">
        <w:rPr>
          <w:lang w:eastAsia="zh-CN"/>
        </w:rPr>
        <w:t xml:space="preserve"> </w:t>
      </w:r>
    </w:p>
    <w:p w:rsidR="00FA586F" w:rsidRPr="00A71B2E" w:rsidRDefault="00FA586F" w:rsidP="00CB6469">
      <w:pPr>
        <w:pStyle w:val="B4"/>
        <w:rPr>
          <w:ins w:id="51" w:author="MM2" w:date="2020-04-30T15:37:00Z"/>
          <w:lang w:eastAsia="ko-KR"/>
        </w:rPr>
      </w:pPr>
      <w:ins w:id="52" w:author="MM2" w:date="2020-04-30T15:37:00Z">
        <w:r w:rsidRPr="00A71B2E">
          <w:rPr>
            <w:lang w:eastAsia="ko-KR"/>
          </w:rPr>
          <w:t>-  if “Scheduling TBs for Unicast</w:t>
        </w:r>
        <w:r>
          <w:rPr>
            <w:lang w:eastAsia="ko-KR"/>
          </w:rPr>
          <w:t>”</w:t>
        </w:r>
        <w:r w:rsidRPr="00A71B2E">
          <w:rPr>
            <w:lang w:eastAsia="ko-KR"/>
          </w:rPr>
          <w:t xml:space="preserve"> </w:t>
        </w:r>
        <w:r>
          <w:rPr>
            <w:lang w:eastAsia="ko-KR"/>
          </w:rPr>
          <w:t xml:space="preserve">field </w:t>
        </w:r>
        <w:r w:rsidRPr="00A71B2E">
          <w:rPr>
            <w:lang w:eastAsia="ko-KR"/>
          </w:rPr>
          <w:t xml:space="preserve">in DCI format 6-1A is present and either 4 or 6 TBs </w:t>
        </w:r>
        <w:r>
          <w:rPr>
            <w:lang w:eastAsia="ko-KR"/>
          </w:rPr>
          <w:t>are</w:t>
        </w:r>
        <w:r w:rsidRPr="00A71B2E">
          <w:rPr>
            <w:lang w:eastAsia="ko-KR"/>
          </w:rPr>
          <w:t xml:space="preserve"> scheduled by the corresponding DCI,</w:t>
        </w:r>
      </w:ins>
    </w:p>
    <w:p w:rsidR="00FA586F" w:rsidRPr="00A71B2E" w:rsidRDefault="00FA586F" w:rsidP="00CB6469">
      <w:pPr>
        <w:pStyle w:val="B5"/>
        <w:rPr>
          <w:ins w:id="53" w:author="MM2" w:date="2020-04-30T15:37:00Z"/>
        </w:rPr>
      </w:pPr>
      <w:ins w:id="54" w:author="MM2" w:date="2020-04-30T15:37:00Z">
        <w:r w:rsidRPr="00A71B2E">
          <w:rPr>
            <w:lang w:eastAsia="ko-KR"/>
          </w:rPr>
          <w:t xml:space="preserve">-  read the 4-bit “modulation and coding scheme </w:t>
        </w:r>
        <w:r w:rsidRPr="00A71B2E">
          <w:t>(</w:t>
        </w:r>
      </w:ins>
      <w:ins w:id="55" w:author="MM2" w:date="2020-04-30T15:37:00Z">
        <w:r w:rsidRPr="00A71B2E">
          <w:rPr>
            <w:position w:val="-12"/>
          </w:rPr>
          <w:object w:dxaOrig="480" w:dyaOrig="380">
            <v:shape id="_x0000_i1113" type="#_x0000_t75" style="width:24.3pt;height:17.7pt" o:ole="">
              <v:imagedata r:id="rId173" o:title=""/>
            </v:shape>
            <o:OLEObject Type="Embed" ProgID="Equation.3" ShapeID="_x0000_i1113" DrawAspect="Content" ObjectID="_1653477191" r:id="rId174"/>
          </w:object>
        </w:r>
      </w:ins>
      <w:ins w:id="56" w:author="MM2" w:date="2020-04-30T15:37:00Z">
        <w:r w:rsidRPr="00A71B2E">
          <w:t>)" field in the DCI</w:t>
        </w:r>
      </w:ins>
    </w:p>
    <w:p w:rsidR="00FA586F" w:rsidRPr="008E654C" w:rsidRDefault="00FA586F" w:rsidP="00CB6469">
      <w:pPr>
        <w:pStyle w:val="B5"/>
        <w:rPr>
          <w:ins w:id="57" w:author="MM2" w:date="2020-04-30T15:37:00Z"/>
          <w:lang w:eastAsia="ko-KR"/>
        </w:rPr>
      </w:pPr>
      <w:ins w:id="58" w:author="MM2" w:date="2020-04-30T15:37:00Z">
        <w:r w:rsidRPr="00A71B2E">
          <w:rPr>
            <w:lang w:eastAsia="ko-KR"/>
          </w:rPr>
          <w:t xml:space="preserve">-  the UE is not expected to receive a DCI format 6-1A indicating </w:t>
        </w:r>
        <w:r w:rsidRPr="00A71B2E">
          <w:rPr>
            <w:noProof/>
            <w:position w:val="-12"/>
            <w:lang w:eastAsia="zh-CN"/>
          </w:rPr>
          <w:drawing>
            <wp:inline distT="0" distB="0" distL="0" distR="0" wp14:anchorId="61A48D4D" wp14:editId="00CD9B9E">
              <wp:extent cx="588010" cy="245110"/>
              <wp:effectExtent l="0" t="0" r="2540" b="2540"/>
              <wp:docPr id="3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588010" cy="245110"/>
                      </a:xfrm>
                      <a:prstGeom prst="rect">
                        <a:avLst/>
                      </a:prstGeom>
                      <a:noFill/>
                      <a:ln>
                        <a:noFill/>
                      </a:ln>
                    </pic:spPr>
                  </pic:pic>
                </a:graphicData>
              </a:graphic>
            </wp:inline>
          </w:drawing>
        </w:r>
      </w:ins>
    </w:p>
    <w:p w:rsidR="00FA586F" w:rsidRPr="008D6E94" w:rsidRDefault="00FA586F" w:rsidP="00CB6469">
      <w:pPr>
        <w:pStyle w:val="B4"/>
      </w:pPr>
      <w:ins w:id="59" w:author="MM2" w:date="2020-04-30T15:37:00Z">
        <w:r w:rsidRPr="00A71B2E">
          <w:t>-</w:t>
        </w:r>
        <w:r w:rsidRPr="00A71B2E">
          <w:tab/>
          <w:t>otherwise,</w:t>
        </w:r>
        <w:r>
          <w:t xml:space="preserve"> </w:t>
        </w:r>
      </w:ins>
      <w:del w:id="60" w:author="MM2" w:date="2020-04-30T15:37:00Z">
        <w:r w:rsidDel="00BE6F79">
          <w:delText>-</w:delText>
        </w:r>
        <w:r w:rsidDel="00BE6F79">
          <w:tab/>
        </w:r>
      </w:del>
      <w:r w:rsidRPr="008D6E94">
        <w:t>read the 5-bit extended "modulation and coding scheme (</w:t>
      </w:r>
      <w:r w:rsidRPr="008D6E94">
        <w:rPr>
          <w:position w:val="-12"/>
        </w:rPr>
        <w:object w:dxaOrig="480" w:dyaOrig="380">
          <v:shape id="_x0000_i1114" type="#_x0000_t75" style="width:24.3pt;height:17.7pt" o:ole="">
            <v:imagedata r:id="rId173" o:title=""/>
          </v:shape>
          <o:OLEObject Type="Embed" ProgID="Equation.3" ShapeID="_x0000_i1114" DrawAspect="Content" ObjectID="_1653477192" r:id="rId176"/>
        </w:object>
      </w:r>
      <w:r w:rsidRPr="008D6E94">
        <w:t>)" field in the DCI</w:t>
      </w:r>
    </w:p>
    <w:p w:rsidR="00FA586F" w:rsidRPr="000D3CFB" w:rsidRDefault="00FA586F" w:rsidP="00FA586F">
      <w:pPr>
        <w:pStyle w:val="B3"/>
      </w:pPr>
      <w:r>
        <w:t>-</w:t>
      </w:r>
      <w:r>
        <w:tab/>
      </w:r>
      <w:r w:rsidRPr="008D6E94">
        <w:t>otherwise</w:t>
      </w:r>
    </w:p>
    <w:p w:rsidR="00FA586F" w:rsidRPr="000D3CFB" w:rsidRDefault="00FA586F" w:rsidP="00FA586F">
      <w:pPr>
        <w:pStyle w:val="B4"/>
      </w:pPr>
      <w:r w:rsidRPr="000D3CFB">
        <w:t>-</w:t>
      </w:r>
      <w:r w:rsidRPr="000D3CFB">
        <w:tab/>
        <w:t xml:space="preserve">read the 4-bit </w:t>
      </w:r>
      <w:r>
        <w:t>"</w:t>
      </w:r>
      <w:r w:rsidRPr="000D3CFB">
        <w:t>modulation and coding scheme (</w:t>
      </w:r>
      <w:r>
        <w:rPr>
          <w:noProof/>
          <w:position w:val="-12"/>
          <w:lang w:eastAsia="zh-CN"/>
        </w:rPr>
        <w:drawing>
          <wp:inline distT="0" distB="0" distL="0" distR="0">
            <wp:extent cx="311150" cy="2349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311150" cy="234950"/>
                    </a:xfrm>
                    <a:prstGeom prst="rect">
                      <a:avLst/>
                    </a:prstGeom>
                    <a:noFill/>
                    <a:ln>
                      <a:noFill/>
                    </a:ln>
                  </pic:spPr>
                </pic:pic>
              </a:graphicData>
            </a:graphic>
          </wp:inline>
        </w:drawing>
      </w:r>
      <w:r w:rsidRPr="000D3CFB">
        <w:t>)</w:t>
      </w:r>
      <w:r>
        <w:t>"</w:t>
      </w:r>
      <w:r w:rsidRPr="000D3CFB">
        <w:t xml:space="preserve"> field in the DCI</w:t>
      </w:r>
    </w:p>
    <w:p w:rsidR="00FA586F" w:rsidRPr="000D3CFB" w:rsidRDefault="00FA586F" w:rsidP="00FA586F">
      <w:pPr>
        <w:pStyle w:val="B4"/>
      </w:pPr>
      <w:r w:rsidRPr="000D3CFB">
        <w:t>-</w:t>
      </w:r>
      <w:r w:rsidRPr="000D3CFB">
        <w:tab/>
        <w:t xml:space="preserve">The UE is not expected to receive a DCI format 6-1A indicating </w:t>
      </w:r>
      <w:r>
        <w:rPr>
          <w:noProof/>
          <w:position w:val="-12"/>
          <w:lang w:eastAsia="zh-CN"/>
        </w:rPr>
        <w:drawing>
          <wp:inline distT="0" distB="0" distL="0" distR="0">
            <wp:extent cx="596900" cy="2349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596900" cy="234950"/>
                    </a:xfrm>
                    <a:prstGeom prst="rect">
                      <a:avLst/>
                    </a:prstGeom>
                    <a:noFill/>
                    <a:ln>
                      <a:noFill/>
                    </a:ln>
                  </pic:spPr>
                </pic:pic>
              </a:graphicData>
            </a:graphic>
          </wp:inline>
        </w:drawing>
      </w:r>
    </w:p>
    <w:p w:rsidR="000D380D" w:rsidRDefault="000D380D" w:rsidP="000D380D">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FA586F" w:rsidRDefault="00FA586F" w:rsidP="000521C1">
      <w:pPr>
        <w:spacing w:after="0"/>
        <w:rPr>
          <w:rFonts w:ascii="Arial" w:hAnsi="Arial" w:cs="Arial"/>
          <w:bCs/>
        </w:rPr>
      </w:pPr>
    </w:p>
    <w:p w:rsidR="000D380D" w:rsidRPr="006E32A6" w:rsidRDefault="000D380D" w:rsidP="006E32A6">
      <w:pPr>
        <w:pStyle w:val="Heading4"/>
      </w:pPr>
      <w:bookmarkStart w:id="61" w:name="_Toc415085459"/>
      <w:r w:rsidRPr="000D3CFB">
        <w:t>7.1.7.1</w:t>
      </w:r>
      <w:r w:rsidRPr="000D3CFB">
        <w:tab/>
        <w:t>Modulation order and redundancy version determination</w:t>
      </w:r>
      <w:bookmarkEnd w:id="61"/>
    </w:p>
    <w:p w:rsidR="000D380D" w:rsidRPr="000D380D" w:rsidRDefault="000D380D" w:rsidP="000D380D">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CB6469" w:rsidRDefault="000D380D" w:rsidP="00CB6469">
      <w:pPr>
        <w:rPr>
          <w:ins w:id="62" w:author="MM2" w:date="2020-05-01T19:25:00Z"/>
          <w:lang w:eastAsia="zh-CN"/>
        </w:rPr>
      </w:pPr>
      <w:r w:rsidRPr="000D3CFB">
        <w:rPr>
          <w:noProof/>
          <w:lang w:eastAsia="zh-CN"/>
        </w:rPr>
        <w:t>For BL/CE UEs,</w:t>
      </w:r>
      <w:ins w:id="63" w:author="MM2" w:date="2020-05-01T07:55:00Z">
        <w:r w:rsidRPr="000D3CFB">
          <w:rPr>
            <w:noProof/>
            <w:lang w:eastAsia="zh-CN"/>
          </w:rPr>
          <w:t xml:space="preserve"> </w:t>
        </w:r>
        <w:r>
          <w:rPr>
            <w:noProof/>
            <w:lang w:eastAsia="zh-CN"/>
          </w:rPr>
          <w:t xml:space="preserve">for a </w:t>
        </w:r>
        <w:r w:rsidRPr="000D3CFB">
          <w:rPr>
            <w:noProof/>
            <w:lang w:eastAsia="zh-CN"/>
          </w:rPr>
          <w:t xml:space="preserve">PDSCH not carrying </w:t>
        </w:r>
        <w:r w:rsidRPr="000D3CFB">
          <w:rPr>
            <w:i/>
            <w:noProof/>
            <w:lang w:eastAsia="zh-CN"/>
          </w:rPr>
          <w:t>SystemInformationBlockType1-BR</w:t>
        </w:r>
        <w:r w:rsidRPr="000D3CFB">
          <w:rPr>
            <w:noProof/>
            <w:lang w:eastAsia="zh-CN"/>
          </w:rPr>
          <w:t xml:space="preserve"> or SI message</w:t>
        </w:r>
        <w:r>
          <w:rPr>
            <w:noProof/>
            <w:lang w:eastAsia="zh-CN"/>
          </w:rPr>
          <w:t>,</w:t>
        </w:r>
      </w:ins>
      <w:r w:rsidRPr="000D3CFB">
        <w:rPr>
          <w:noProof/>
          <w:lang w:eastAsia="zh-CN"/>
        </w:rPr>
        <w:t xml:space="preserve"> the same </w:t>
      </w:r>
      <w:r w:rsidRPr="000D3CFB">
        <w:rPr>
          <w:rFonts w:eastAsia="SimSun" w:hint="eastAsia"/>
          <w:noProof/>
          <w:lang w:eastAsia="zh-CN"/>
        </w:rPr>
        <w:t>redundancy version is applied to PDSCH</w:t>
      </w:r>
      <w:ins w:id="64" w:author="MM2" w:date="2020-05-01T07:55:00Z">
        <w:r w:rsidRPr="00582546">
          <w:rPr>
            <w:noProof/>
            <w:lang w:eastAsia="zh-CN"/>
          </w:rPr>
          <w:t xml:space="preserve"> </w:t>
        </w:r>
        <w:r>
          <w:rPr>
            <w:noProof/>
            <w:lang w:eastAsia="zh-CN"/>
          </w:rPr>
          <w:t>associated with a TB that is</w:t>
        </w:r>
      </w:ins>
      <w:r w:rsidRPr="000D3CFB">
        <w:rPr>
          <w:rFonts w:eastAsia="SimSun" w:hint="eastAsia"/>
          <w:noProof/>
          <w:lang w:eastAsia="zh-CN"/>
        </w:rPr>
        <w:t xml:space="preserve"> transmitted in a given block of </w:t>
      </w:r>
      <w:r>
        <w:rPr>
          <w:noProof/>
          <w:position w:val="-12"/>
          <w:lang w:eastAsia="zh-CN"/>
        </w:rPr>
        <w:drawing>
          <wp:inline distT="0" distB="0" distL="0" distR="0">
            <wp:extent cx="279400" cy="234950"/>
            <wp:effectExtent l="0" t="0" r="635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279400" cy="234950"/>
                    </a:xfrm>
                    <a:prstGeom prst="rect">
                      <a:avLst/>
                    </a:prstGeom>
                    <a:noFill/>
                    <a:ln>
                      <a:noFill/>
                    </a:ln>
                  </pic:spPr>
                </pic:pic>
              </a:graphicData>
            </a:graphic>
          </wp:inline>
        </w:drawing>
      </w:r>
      <w:r w:rsidRPr="000D3CFB">
        <w:t xml:space="preserve"> </w:t>
      </w:r>
      <w:r w:rsidRPr="000D3CFB">
        <w:rPr>
          <w:rFonts w:eastAsia="SimSun"/>
          <w:lang w:eastAsia="zh-CN"/>
        </w:rPr>
        <w:t>consecutive</w:t>
      </w:r>
      <w:r w:rsidRPr="000D3CFB">
        <w:rPr>
          <w:rFonts w:eastAsia="SimSun" w:hint="eastAsia"/>
          <w:lang w:eastAsia="zh-CN"/>
        </w:rPr>
        <w:t xml:space="preserve"> </w:t>
      </w:r>
      <w:r w:rsidRPr="000D3CFB">
        <w:t>subframes</w:t>
      </w:r>
      <w:ins w:id="65" w:author="MM2" w:date="2020-05-01T07:55:00Z">
        <w:r>
          <w:t xml:space="preserve"> associated with the TB, including subframes that are not BL/CE DL subframes</w:t>
        </w:r>
      </w:ins>
      <w:del w:id="66" w:author="MM2" w:date="2020-05-01T07:56:00Z">
        <w:r w:rsidRPr="000D3CFB" w:rsidDel="007A09F1">
          <w:rPr>
            <w:rFonts w:hint="eastAsia"/>
            <w:noProof/>
            <w:lang w:eastAsia="zh-CN"/>
          </w:rPr>
          <w:delText xml:space="preserve">, </w:delText>
        </w:r>
        <w:r w:rsidRPr="000D3CFB" w:rsidDel="007A09F1">
          <w:rPr>
            <w:noProof/>
            <w:lang w:eastAsia="zh-CN"/>
          </w:rPr>
          <w:delText xml:space="preserve">if the PDSCH is not carrying </w:delText>
        </w:r>
        <w:r w:rsidRPr="000D3CFB" w:rsidDel="007A09F1">
          <w:rPr>
            <w:i/>
            <w:noProof/>
            <w:lang w:eastAsia="zh-CN"/>
          </w:rPr>
          <w:delText>SystemInformationBlockType1-BR</w:delText>
        </w:r>
        <w:r w:rsidRPr="000D3CFB" w:rsidDel="007A09F1">
          <w:rPr>
            <w:noProof/>
            <w:lang w:eastAsia="zh-CN"/>
          </w:rPr>
          <w:delText xml:space="preserve"> or SI message</w:delText>
        </w:r>
      </w:del>
      <w:r w:rsidRPr="000D3CFB">
        <w:t>.</w:t>
      </w:r>
      <w:r w:rsidRPr="000D3CFB">
        <w:rPr>
          <w:rFonts w:eastAsia="SimSun" w:hint="eastAsia"/>
          <w:noProof/>
          <w:lang w:eastAsia="zh-CN"/>
        </w:rPr>
        <w:t xml:space="preserve"> The subframe number of the first subframe in each </w:t>
      </w:r>
      <w:r w:rsidRPr="000D3CFB">
        <w:t xml:space="preserve">block of </w:t>
      </w:r>
      <w:r>
        <w:rPr>
          <w:noProof/>
          <w:position w:val="-12"/>
          <w:lang w:eastAsia="zh-CN"/>
        </w:rPr>
        <w:drawing>
          <wp:inline distT="0" distB="0" distL="0" distR="0">
            <wp:extent cx="279400" cy="234950"/>
            <wp:effectExtent l="0" t="0" r="635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279400" cy="234950"/>
                    </a:xfrm>
                    <a:prstGeom prst="rect">
                      <a:avLst/>
                    </a:prstGeom>
                    <a:noFill/>
                    <a:ln>
                      <a:noFill/>
                    </a:ln>
                  </pic:spPr>
                </pic:pic>
              </a:graphicData>
            </a:graphic>
          </wp:inline>
        </w:drawing>
      </w:r>
      <w:r w:rsidRPr="000D3CFB">
        <w:rPr>
          <w:rFonts w:eastAsia="SimSun" w:hint="eastAsia"/>
          <w:lang w:eastAsia="zh-CN"/>
        </w:rPr>
        <w:t xml:space="preserve">consecutive </w:t>
      </w:r>
      <w:r w:rsidRPr="000D3CFB">
        <w:t>subframes</w:t>
      </w:r>
      <w:r w:rsidRPr="000D3CFB">
        <w:rPr>
          <w:rFonts w:eastAsia="SimSun" w:hint="eastAsia"/>
          <w:lang w:eastAsia="zh-CN"/>
        </w:rPr>
        <w:t xml:space="preserve">, denoted as </w:t>
      </w:r>
      <w:r>
        <w:rPr>
          <w:noProof/>
          <w:position w:val="-14"/>
          <w:lang w:eastAsia="zh-CN"/>
        </w:rPr>
        <w:drawing>
          <wp:inline distT="0" distB="0" distL="0" distR="0">
            <wp:extent cx="311150" cy="2540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311150" cy="254000"/>
                    </a:xfrm>
                    <a:prstGeom prst="rect">
                      <a:avLst/>
                    </a:prstGeom>
                    <a:noFill/>
                    <a:ln>
                      <a:noFill/>
                    </a:ln>
                  </pic:spPr>
                </pic:pic>
              </a:graphicData>
            </a:graphic>
          </wp:inline>
        </w:drawing>
      </w:r>
      <w:r w:rsidRPr="000D3CFB">
        <w:rPr>
          <w:rFonts w:eastAsia="SimSun" w:hint="eastAsia"/>
          <w:lang w:eastAsia="zh-CN"/>
        </w:rPr>
        <w:t xml:space="preserve">, satisfies </w:t>
      </w:r>
      <w:r>
        <w:rPr>
          <w:noProof/>
          <w:position w:val="-14"/>
          <w:lang w:eastAsia="zh-CN"/>
        </w:rPr>
        <w:drawing>
          <wp:inline distT="0" distB="0" distL="0" distR="0">
            <wp:extent cx="1416050" cy="25400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1416050" cy="254000"/>
                    </a:xfrm>
                    <a:prstGeom prst="rect">
                      <a:avLst/>
                    </a:prstGeom>
                    <a:noFill/>
                    <a:ln>
                      <a:noFill/>
                    </a:ln>
                  </pic:spPr>
                </pic:pic>
              </a:graphicData>
            </a:graphic>
          </wp:inline>
        </w:drawing>
      </w:r>
      <w:r w:rsidRPr="000D3CFB">
        <w:rPr>
          <w:rFonts w:eastAsia="SimSun" w:hint="eastAsia"/>
          <w:lang w:eastAsia="zh-CN"/>
        </w:rPr>
        <w:t xml:space="preserve">, where </w:t>
      </w:r>
      <w:r>
        <w:rPr>
          <w:noProof/>
          <w:position w:val="-6"/>
          <w:lang w:eastAsia="zh-CN"/>
        </w:rPr>
        <w:drawing>
          <wp:inline distT="0" distB="0" distL="0" distR="0">
            <wp:extent cx="374650" cy="184150"/>
            <wp:effectExtent l="0" t="0" r="6350" b="635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374650" cy="184150"/>
                    </a:xfrm>
                    <a:prstGeom prst="rect">
                      <a:avLst/>
                    </a:prstGeom>
                    <a:noFill/>
                    <a:ln>
                      <a:noFill/>
                    </a:ln>
                  </pic:spPr>
                </pic:pic>
              </a:graphicData>
            </a:graphic>
          </wp:inline>
        </w:drawing>
      </w:r>
      <w:r w:rsidRPr="000D3CFB">
        <w:rPr>
          <w:rFonts w:eastAsia="SimSun" w:hint="eastAsia"/>
          <w:noProof/>
          <w:lang w:eastAsia="zh-CN"/>
        </w:rPr>
        <w:t xml:space="preserve"> for FDD and </w:t>
      </w:r>
      <w:r>
        <w:rPr>
          <w:noProof/>
          <w:position w:val="-6"/>
          <w:lang w:eastAsia="zh-CN"/>
        </w:rPr>
        <w:drawing>
          <wp:inline distT="0" distB="0" distL="0" distR="0">
            <wp:extent cx="374650" cy="184150"/>
            <wp:effectExtent l="0" t="0" r="6350" b="635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374650" cy="184150"/>
                    </a:xfrm>
                    <a:prstGeom prst="rect">
                      <a:avLst/>
                    </a:prstGeom>
                    <a:noFill/>
                    <a:ln>
                      <a:noFill/>
                    </a:ln>
                  </pic:spPr>
                </pic:pic>
              </a:graphicData>
            </a:graphic>
          </wp:inline>
        </w:drawing>
      </w:r>
      <w:r w:rsidRPr="000D3CFB">
        <w:rPr>
          <w:rFonts w:eastAsia="SimSun" w:hint="eastAsia"/>
          <w:noProof/>
          <w:lang w:eastAsia="zh-CN"/>
        </w:rPr>
        <w:t xml:space="preserve"> for TDD.</w:t>
      </w:r>
      <w:r w:rsidRPr="000D3CFB">
        <w:t xml:space="preserve"> </w:t>
      </w:r>
      <w:r w:rsidRPr="000D3CFB">
        <w:rPr>
          <w:rFonts w:eastAsia="SimSun"/>
          <w:lang w:eastAsia="zh-CN"/>
        </w:rPr>
        <w:t>D</w:t>
      </w:r>
      <w:r w:rsidRPr="000D3CFB">
        <w:rPr>
          <w:rFonts w:eastAsia="SimSun" w:hint="eastAsia"/>
          <w:lang w:eastAsia="zh-CN"/>
        </w:rPr>
        <w:t xml:space="preserve">enote </w:t>
      </w:r>
      <w:r>
        <w:rPr>
          <w:noProof/>
          <w:position w:val="-10"/>
          <w:lang w:eastAsia="zh-CN"/>
        </w:rPr>
        <w:drawing>
          <wp:inline distT="0" distB="0" distL="0" distR="0">
            <wp:extent cx="146050" cy="234950"/>
            <wp:effectExtent l="0" t="0" r="635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146050" cy="234950"/>
                    </a:xfrm>
                    <a:prstGeom prst="rect">
                      <a:avLst/>
                    </a:prstGeom>
                    <a:noFill/>
                    <a:ln>
                      <a:noFill/>
                    </a:ln>
                  </pic:spPr>
                </pic:pic>
              </a:graphicData>
            </a:graphic>
          </wp:inline>
        </w:drawing>
      </w:r>
      <w:r w:rsidRPr="000D3CFB">
        <w:t xml:space="preserve"> </w:t>
      </w:r>
      <w:r w:rsidRPr="000D3CFB">
        <w:rPr>
          <w:rFonts w:eastAsia="SimSun" w:hint="eastAsia"/>
          <w:lang w:eastAsia="zh-CN"/>
        </w:rPr>
        <w:t>as</w:t>
      </w:r>
      <w:r w:rsidRPr="000D3CFB">
        <w:t xml:space="preserve"> the subframe number of the first downlink subframe intended for PDSCH</w:t>
      </w:r>
      <w:ins w:id="67" w:author="MM2" w:date="2020-05-01T07:57:00Z">
        <w:r>
          <w:t xml:space="preserve"> associated with a TB</w:t>
        </w:r>
      </w:ins>
      <w:r w:rsidRPr="000D3CFB">
        <w:t xml:space="preserve">, </w:t>
      </w:r>
      <w:del w:id="68" w:author="MM2" w:date="2020-05-01T07:57:00Z">
        <w:r w:rsidRPr="000D3CFB" w:rsidDel="007A09F1">
          <w:delText xml:space="preserve">given by </w:delText>
        </w:r>
        <w:r w:rsidRPr="000D3CFB" w:rsidDel="007A09F1">
          <w:rPr>
            <w:rFonts w:hint="eastAsia"/>
            <w:i/>
            <w:lang w:eastAsia="zh-CN"/>
          </w:rPr>
          <w:delText>n+</w:delText>
        </w:r>
        <w:r w:rsidRPr="000D3CFB" w:rsidDel="007A09F1">
          <w:rPr>
            <w:rFonts w:eastAsia="Malgun Gothic" w:hint="eastAsia"/>
            <w:i/>
            <w:lang w:eastAsia="ko-KR"/>
          </w:rPr>
          <w:delText>x</w:delText>
        </w:r>
        <w:r w:rsidRPr="000D3CFB" w:rsidDel="007A09F1">
          <w:rPr>
            <w:rFonts w:eastAsia="Malgun Gothic"/>
            <w:i/>
            <w:lang w:eastAsia="ko-KR"/>
          </w:rPr>
          <w:delText xml:space="preserve"> </w:delText>
        </w:r>
      </w:del>
      <w:r w:rsidRPr="000D3CFB">
        <w:rPr>
          <w:rFonts w:eastAsia="Malgun Gothic"/>
          <w:lang w:eastAsia="ko-KR"/>
        </w:rPr>
        <w:t>as defined in Subclause 7.1.11</w:t>
      </w:r>
      <w:r w:rsidRPr="000D3CFB">
        <w:t>. The PDSCH transmission</w:t>
      </w:r>
      <w:ins w:id="69" w:author="MM2" w:date="2020-05-01T07:57:00Z">
        <w:r>
          <w:t xml:space="preserve"> associated with the TB</w:t>
        </w:r>
      </w:ins>
      <w:r w:rsidRPr="000D3CFB">
        <w:t xml:space="preserve"> spans </w:t>
      </w:r>
      <w:del w:id="70" w:author="MM2" w:date="2020-05-01T07:58:00Z">
        <w:r>
          <w:rPr>
            <w:noProof/>
            <w:position w:val="-10"/>
            <w:lang w:eastAsia="zh-CN"/>
          </w:rPr>
          <w:drawing>
            <wp:inline distT="0" distB="0" distL="0" distR="0">
              <wp:extent cx="457200" cy="222250"/>
              <wp:effectExtent l="0" t="0" r="0" b="635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457200" cy="222250"/>
                      </a:xfrm>
                      <a:prstGeom prst="rect">
                        <a:avLst/>
                      </a:prstGeom>
                      <a:noFill/>
                      <a:ln>
                        <a:noFill/>
                      </a:ln>
                    </pic:spPr>
                  </pic:pic>
                </a:graphicData>
              </a:graphic>
            </wp:inline>
          </w:drawing>
        </w:r>
      </w:del>
      <m:oMath>
        <m:sSubSup>
          <m:sSubSupPr>
            <m:ctrlPr>
              <w:ins w:id="71" w:author="MM2" w:date="2020-05-01T07:58:00Z">
                <w:rPr>
                  <w:rFonts w:ascii="Cambria Math" w:hAnsi="Cambria Math"/>
                  <w:i/>
                </w:rPr>
              </w:ins>
            </m:ctrlPr>
          </m:sSubSupPr>
          <m:e>
            <m:r>
              <w:ins w:id="72" w:author="MM2" w:date="2020-05-01T07:58:00Z">
                <w:rPr>
                  <w:rFonts w:ascii="Cambria Math" w:hAnsi="Cambria Math"/>
                </w:rPr>
                <m:t>N</m:t>
              </w:ins>
            </m:r>
          </m:e>
          <m:sub>
            <m:r>
              <w:ins w:id="73" w:author="MM2" w:date="2020-05-01T07:58:00Z">
                <w:rPr>
                  <w:rFonts w:ascii="Cambria Math" w:hAnsi="Cambria Math"/>
                </w:rPr>
                <m:t>abs,TB</m:t>
              </w:ins>
            </m:r>
          </m:sub>
          <m:sup>
            <m:r>
              <w:ins w:id="74" w:author="MM2" w:date="2020-05-01T07:58:00Z">
                <w:rPr>
                  <w:rFonts w:ascii="Cambria Math" w:hAnsi="Cambria Math"/>
                </w:rPr>
                <m:t>PDSCH</m:t>
              </w:ins>
            </m:r>
          </m:sup>
        </m:sSubSup>
      </m:oMath>
      <w:r w:rsidRPr="000D3CFB">
        <w:t xml:space="preserve"> consecutive subframes</w:t>
      </w:r>
      <w:ins w:id="75" w:author="MM2" w:date="2020-05-01T07:58:00Z">
        <w:r>
          <w:t xml:space="preserve"> associated with the TB,</w:t>
        </w:r>
      </w:ins>
      <w:r w:rsidRPr="000D3CFB">
        <w:t xml:space="preserve"> including </w:t>
      </w:r>
      <w:r>
        <w:t xml:space="preserve">subframes that are not </w:t>
      </w:r>
      <w:r w:rsidRPr="000D3CFB">
        <w:rPr>
          <w:rFonts w:eastAsia="SimSun" w:hint="eastAsia"/>
          <w:lang w:eastAsia="zh-CN"/>
        </w:rPr>
        <w:t>BL/CE</w:t>
      </w:r>
      <w:r w:rsidRPr="000D3CFB">
        <w:t xml:space="preserve"> </w:t>
      </w:r>
      <w:r>
        <w:t xml:space="preserve">DL </w:t>
      </w:r>
      <w:r w:rsidRPr="000D3CFB">
        <w:t>subframes</w:t>
      </w:r>
      <w:r w:rsidRPr="000D3CFB">
        <w:rPr>
          <w:rFonts w:eastAsia="SimSun" w:hint="eastAsia"/>
          <w:lang w:eastAsia="zh-CN"/>
        </w:rPr>
        <w:t xml:space="preserve"> where the PDSCH transmission is postponed</w:t>
      </w:r>
      <w:ins w:id="76" w:author="MM2" w:date="2020-05-01T07:58:00Z">
        <w:r w:rsidRPr="00444B28">
          <w:t xml:space="preserve"> </w:t>
        </w:r>
        <w:r>
          <w:t>and excluding subframes associated with other TBs scheduled by the DCI, if any</w:t>
        </w:r>
      </w:ins>
      <w:r w:rsidRPr="000D3CFB">
        <w:t>.</w:t>
      </w:r>
      <w:r w:rsidRPr="000D3CFB">
        <w:rPr>
          <w:rFonts w:eastAsia="SimSun" w:hint="eastAsia"/>
          <w:lang w:eastAsia="zh-CN"/>
        </w:rPr>
        <w:t xml:space="preserve"> For the </w:t>
      </w:r>
      <w:r>
        <w:rPr>
          <w:noProof/>
          <w:position w:val="-10"/>
          <w:lang w:eastAsia="zh-CN"/>
        </w:rPr>
        <w:drawing>
          <wp:inline distT="0" distB="0" distL="0" distR="0">
            <wp:extent cx="203200" cy="222250"/>
            <wp:effectExtent l="0" t="0" r="6350"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203200" cy="222250"/>
                    </a:xfrm>
                    <a:prstGeom prst="rect">
                      <a:avLst/>
                    </a:prstGeom>
                    <a:noFill/>
                    <a:ln>
                      <a:noFill/>
                    </a:ln>
                  </pic:spPr>
                </pic:pic>
              </a:graphicData>
            </a:graphic>
          </wp:inline>
        </w:drawing>
      </w:r>
      <w:r w:rsidRPr="000D3CFB">
        <w:t xml:space="preserve"> block of </w:t>
      </w:r>
      <w:r>
        <w:rPr>
          <w:noProof/>
          <w:position w:val="-10"/>
          <w:lang w:eastAsia="zh-CN"/>
        </w:rPr>
        <w:drawing>
          <wp:inline distT="0" distB="0" distL="0" distR="0">
            <wp:extent cx="279400" cy="190500"/>
            <wp:effectExtent l="0" t="0" r="635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279400" cy="190500"/>
                    </a:xfrm>
                    <a:prstGeom prst="rect">
                      <a:avLst/>
                    </a:prstGeom>
                    <a:noFill/>
                    <a:ln>
                      <a:noFill/>
                    </a:ln>
                  </pic:spPr>
                </pic:pic>
              </a:graphicData>
            </a:graphic>
          </wp:inline>
        </w:drawing>
      </w:r>
      <w:r w:rsidRPr="000D3CFB">
        <w:rPr>
          <w:rFonts w:eastAsia="SimSun" w:hint="eastAsia"/>
          <w:lang w:eastAsia="zh-CN"/>
        </w:rPr>
        <w:t xml:space="preserve">consecutive </w:t>
      </w:r>
      <w:r w:rsidRPr="000D3CFB">
        <w:t xml:space="preserve">subframes within the set of </w:t>
      </w:r>
      <w:del w:id="77" w:author="MM2" w:date="2020-05-01T07:59:00Z">
        <w:r>
          <w:rPr>
            <w:noProof/>
            <w:position w:val="-10"/>
            <w:lang w:eastAsia="zh-CN"/>
          </w:rPr>
          <w:drawing>
            <wp:inline distT="0" distB="0" distL="0" distR="0">
              <wp:extent cx="457200" cy="222250"/>
              <wp:effectExtent l="0" t="0" r="0" b="635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457200" cy="222250"/>
                      </a:xfrm>
                      <a:prstGeom prst="rect">
                        <a:avLst/>
                      </a:prstGeom>
                      <a:noFill/>
                      <a:ln>
                        <a:noFill/>
                      </a:ln>
                    </pic:spPr>
                  </pic:pic>
                </a:graphicData>
              </a:graphic>
            </wp:inline>
          </w:drawing>
        </w:r>
      </w:del>
      <m:oMath>
        <m:sSubSup>
          <m:sSubSupPr>
            <m:ctrlPr>
              <w:ins w:id="78" w:author="MM2" w:date="2020-05-01T07:59:00Z">
                <w:rPr>
                  <w:rFonts w:ascii="Cambria Math" w:hAnsi="Cambria Math"/>
                  <w:i/>
                </w:rPr>
              </w:ins>
            </m:ctrlPr>
          </m:sSubSupPr>
          <m:e>
            <m:r>
              <w:ins w:id="79" w:author="MM2" w:date="2020-05-01T07:59:00Z">
                <w:rPr>
                  <w:rFonts w:ascii="Cambria Math" w:hAnsi="Cambria Math"/>
                </w:rPr>
                <m:t>N</m:t>
              </w:ins>
            </m:r>
          </m:e>
          <m:sub>
            <m:r>
              <w:ins w:id="80" w:author="MM2" w:date="2020-05-01T07:59:00Z">
                <w:rPr>
                  <w:rFonts w:ascii="Cambria Math" w:hAnsi="Cambria Math"/>
                </w:rPr>
                <m:t>abs,TB</m:t>
              </w:ins>
            </m:r>
          </m:sub>
          <m:sup>
            <m:r>
              <w:ins w:id="81" w:author="MM2" w:date="2020-05-01T07:59:00Z">
                <w:rPr>
                  <w:rFonts w:ascii="Cambria Math" w:hAnsi="Cambria Math"/>
                </w:rPr>
                <m:t>PDSCH</m:t>
              </w:ins>
            </m:r>
          </m:sup>
        </m:sSubSup>
      </m:oMath>
      <w:r w:rsidRPr="000D3CFB">
        <w:t xml:space="preserve"> subframes</w:t>
      </w:r>
      <w:ins w:id="82" w:author="MM2" w:date="2020-05-01T07:59:00Z">
        <w:r>
          <w:t xml:space="preserve"> associated with the TB as described above</w:t>
        </w:r>
      </w:ins>
      <w:r w:rsidRPr="000D3CFB">
        <w:rPr>
          <w:rFonts w:eastAsia="SimSun" w:hint="eastAsia"/>
          <w:lang w:eastAsia="zh-CN"/>
        </w:rPr>
        <w:t>, the redundancy version (</w:t>
      </w:r>
      <w:r w:rsidRPr="000D3CFB">
        <w:rPr>
          <w:i/>
        </w:rPr>
        <w:t>rv</w:t>
      </w:r>
      <w:r w:rsidRPr="000D3CFB">
        <w:rPr>
          <w:i/>
          <w:vertAlign w:val="subscript"/>
        </w:rPr>
        <w:t>idx</w:t>
      </w:r>
      <w:r w:rsidRPr="000D3CFB">
        <w:rPr>
          <w:rFonts w:eastAsia="SimSun" w:hint="eastAsia"/>
          <w:lang w:eastAsia="zh-CN"/>
        </w:rPr>
        <w:t xml:space="preserve">) </w:t>
      </w:r>
      <w:ins w:id="83" w:author="MM2" w:date="2020-05-01T08:02:00Z">
        <w:r>
          <w:rPr>
            <w:lang w:eastAsia="zh-CN"/>
          </w:rPr>
          <w:t xml:space="preserve">associated with the TB </w:t>
        </w:r>
      </w:ins>
      <w:r w:rsidRPr="000D3CFB">
        <w:rPr>
          <w:rFonts w:eastAsia="SimSun" w:hint="eastAsia"/>
          <w:lang w:eastAsia="zh-CN"/>
        </w:rPr>
        <w:t xml:space="preserve">is determined according to Table 7.1.7.1-2 using </w:t>
      </w:r>
      <w:r>
        <w:rPr>
          <w:noProof/>
          <w:position w:val="-12"/>
          <w:lang w:eastAsia="zh-CN"/>
        </w:rPr>
        <w:drawing>
          <wp:inline distT="0" distB="0" distL="0" distR="0">
            <wp:extent cx="1339850" cy="23495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1339850" cy="234950"/>
                    </a:xfrm>
                    <a:prstGeom prst="rect">
                      <a:avLst/>
                    </a:prstGeom>
                    <a:noFill/>
                    <a:ln>
                      <a:noFill/>
                    </a:ln>
                  </pic:spPr>
                </pic:pic>
              </a:graphicData>
            </a:graphic>
          </wp:inline>
        </w:drawing>
      </w:r>
      <w:r w:rsidRPr="000D3CFB">
        <w:rPr>
          <w:rFonts w:eastAsia="SimSun" w:hint="eastAsia"/>
          <w:lang w:eastAsia="zh-CN"/>
        </w:rPr>
        <w:t xml:space="preserve">, where </w:t>
      </w:r>
      <w:r>
        <w:rPr>
          <w:noProof/>
          <w:position w:val="-10"/>
          <w:lang w:eastAsia="zh-CN"/>
        </w:rPr>
        <w:drawing>
          <wp:inline distT="0" distB="0" distL="0" distR="0">
            <wp:extent cx="1231900" cy="234950"/>
            <wp:effectExtent l="0" t="0" r="635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1231900" cy="234950"/>
                    </a:xfrm>
                    <a:prstGeom prst="rect">
                      <a:avLst/>
                    </a:prstGeom>
                    <a:noFill/>
                    <a:ln>
                      <a:noFill/>
                    </a:ln>
                  </pic:spPr>
                </pic:pic>
              </a:graphicData>
            </a:graphic>
          </wp:inline>
        </w:drawing>
      </w:r>
      <w:r w:rsidRPr="000D3CFB">
        <w:rPr>
          <w:noProof/>
        </w:rPr>
        <w:t>, and</w:t>
      </w:r>
      <w:ins w:id="84" w:author="MM2" w:date="2020-05-01T10:28:00Z">
        <w:r>
          <w:rPr>
            <w:noProof/>
          </w:rPr>
          <w:t xml:space="preserve"> </w:t>
        </w:r>
      </w:ins>
      <w:del w:id="85" w:author="MM2" w:date="2020-05-01T08:02:00Z">
        <w:r w:rsidRPr="000D3CFB" w:rsidDel="00A668AA">
          <w:rPr>
            <w:noProof/>
          </w:rPr>
          <w:delText xml:space="preserve"> </w:delText>
        </w:r>
        <w:r>
          <w:rPr>
            <w:noProof/>
            <w:position w:val="-32"/>
            <w:lang w:eastAsia="zh-CN"/>
          </w:rPr>
          <w:drawing>
            <wp:inline distT="0" distB="0" distL="0" distR="0">
              <wp:extent cx="2476500" cy="488950"/>
              <wp:effectExtent l="0" t="0" r="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2476500" cy="488950"/>
                      </a:xfrm>
                      <a:prstGeom prst="rect">
                        <a:avLst/>
                      </a:prstGeom>
                      <a:noFill/>
                      <a:ln>
                        <a:noFill/>
                      </a:ln>
                    </pic:spPr>
                  </pic:pic>
                </a:graphicData>
              </a:graphic>
            </wp:inline>
          </w:drawing>
        </w:r>
      </w:del>
      <m:oMath>
        <m:sSup>
          <m:sSupPr>
            <m:ctrlPr>
              <w:ins w:id="86" w:author="MM2" w:date="2020-05-01T08:02:00Z">
                <w:rPr>
                  <w:rFonts w:ascii="Cambria Math" w:hAnsi="Cambria Math"/>
                  <w:i/>
                  <w:noProof/>
                </w:rPr>
              </w:ins>
            </m:ctrlPr>
          </m:sSupPr>
          <m:e>
            <m:r>
              <w:ins w:id="87" w:author="MM2" w:date="2020-05-01T08:02:00Z">
                <w:rPr>
                  <w:rFonts w:ascii="Cambria Math" w:hAnsi="Cambria Math"/>
                  <w:noProof/>
                </w:rPr>
                <m:t>J</m:t>
              </w:ins>
            </m:r>
          </m:e>
          <m:sup>
            <m:r>
              <w:ins w:id="88" w:author="MM2" w:date="2020-05-01T08:02:00Z">
                <w:rPr>
                  <w:rFonts w:ascii="Cambria Math" w:hAnsi="Cambria Math"/>
                  <w:noProof/>
                </w:rPr>
                <m:t>PDSCH</m:t>
              </w:ins>
            </m:r>
          </m:sup>
        </m:sSup>
        <m:r>
          <w:ins w:id="89" w:author="MM2" w:date="2020-05-01T08:02:00Z">
            <w:rPr>
              <w:rFonts w:ascii="Cambria Math" w:hAnsi="Cambria Math"/>
              <w:noProof/>
            </w:rPr>
            <m:t>=</m:t>
          </w:ins>
        </m:r>
        <m:d>
          <m:dPr>
            <m:begChr m:val="⌈"/>
            <m:endChr m:val="⌉"/>
            <m:ctrlPr>
              <w:ins w:id="90" w:author="MM2" w:date="2020-05-01T08:02:00Z">
                <w:rPr>
                  <w:rFonts w:ascii="Cambria Math" w:hAnsi="Cambria Math"/>
                  <w:i/>
                  <w:noProof/>
                </w:rPr>
              </w:ins>
            </m:ctrlPr>
          </m:dPr>
          <m:e>
            <m:f>
              <m:fPr>
                <m:ctrlPr>
                  <w:ins w:id="91" w:author="MM2" w:date="2020-05-01T08:02:00Z">
                    <w:rPr>
                      <w:rFonts w:ascii="Cambria Math" w:hAnsi="Cambria Math"/>
                      <w:i/>
                      <w:noProof/>
                    </w:rPr>
                  </w:ins>
                </m:ctrlPr>
              </m:fPr>
              <m:num>
                <m:sSubSup>
                  <m:sSubSupPr>
                    <m:ctrlPr>
                      <w:ins w:id="92" w:author="MM2" w:date="2020-05-01T08:02:00Z">
                        <w:rPr>
                          <w:rFonts w:ascii="Cambria Math" w:hAnsi="Cambria Math"/>
                          <w:i/>
                        </w:rPr>
                      </w:ins>
                    </m:ctrlPr>
                  </m:sSubSupPr>
                  <m:e>
                    <m:r>
                      <w:ins w:id="93" w:author="MM2" w:date="2020-05-01T08:02:00Z">
                        <w:rPr>
                          <w:rFonts w:ascii="Cambria Math" w:hAnsi="Cambria Math"/>
                        </w:rPr>
                        <m:t>N</m:t>
                      </w:ins>
                    </m:r>
                  </m:e>
                  <m:sub>
                    <m:r>
                      <w:ins w:id="94" w:author="MM2" w:date="2020-05-01T08:02:00Z">
                        <w:rPr>
                          <w:rFonts w:ascii="Cambria Math" w:hAnsi="Cambria Math"/>
                        </w:rPr>
                        <m:t>abs,TB</m:t>
                      </w:ins>
                    </m:r>
                  </m:sub>
                  <m:sup>
                    <m:r>
                      <w:ins w:id="95" w:author="MM2" w:date="2020-05-01T08:02:00Z">
                        <w:rPr>
                          <w:rFonts w:ascii="Cambria Math" w:hAnsi="Cambria Math"/>
                        </w:rPr>
                        <m:t>PDSCH</m:t>
                      </w:ins>
                    </m:r>
                  </m:sup>
                </m:sSubSup>
                <m:r>
                  <w:ins w:id="96" w:author="MM2" w:date="2020-05-01T08:02:00Z">
                    <m:rPr>
                      <m:sty m:val="p"/>
                    </m:rPr>
                    <w:rPr>
                      <w:rFonts w:ascii="Cambria Math" w:hAnsi="Cambria Math"/>
                    </w:rPr>
                    <m:t xml:space="preserve"> </m:t>
                  </w:ins>
                </m:r>
                <m:r>
                  <w:ins w:id="97" w:author="MM2" w:date="2020-05-01T08:02:00Z">
                    <m:rPr>
                      <m:sty m:val="p"/>
                    </m:rPr>
                    <w:rPr>
                      <w:rFonts w:ascii="Cambria Math"/>
                    </w:rPr>
                    <m:t>+</m:t>
                  </w:ins>
                </m:r>
                <m:d>
                  <m:dPr>
                    <m:ctrlPr>
                      <w:ins w:id="98" w:author="MM2" w:date="2020-05-01T08:02:00Z">
                        <w:rPr>
                          <w:rFonts w:ascii="Cambria Math" w:hAnsi="Cambria Math"/>
                        </w:rPr>
                      </w:ins>
                    </m:ctrlPr>
                  </m:dPr>
                  <m:e>
                    <m:d>
                      <m:dPr>
                        <m:ctrlPr>
                          <w:ins w:id="99" w:author="MM2" w:date="2020-05-01T08:02:00Z">
                            <w:rPr>
                              <w:rFonts w:ascii="Cambria Math" w:hAnsi="Cambria Math"/>
                              <w:i/>
                              <w:iCs/>
                            </w:rPr>
                          </w:ins>
                        </m:ctrlPr>
                      </m:dPr>
                      <m:e>
                        <m:sSub>
                          <m:sSubPr>
                            <m:ctrlPr>
                              <w:ins w:id="100" w:author="MM2" w:date="2020-05-01T08:02:00Z">
                                <w:rPr>
                                  <w:rFonts w:ascii="Cambria Math" w:hAnsi="Cambria Math"/>
                                  <w:i/>
                                  <w:iCs/>
                                </w:rPr>
                              </w:ins>
                            </m:ctrlPr>
                          </m:sSubPr>
                          <m:e>
                            <m:r>
                              <w:ins w:id="101" w:author="MM2" w:date="2020-05-01T08:02:00Z">
                                <w:rPr>
                                  <w:rFonts w:ascii="Cambria Math"/>
                                </w:rPr>
                                <m:t>i</m:t>
                              </w:ins>
                            </m:r>
                          </m:e>
                          <m:sub>
                            <m:r>
                              <w:ins w:id="102" w:author="MM2" w:date="2020-05-01T08:02:00Z">
                                <w:rPr>
                                  <w:rFonts w:ascii="Cambria Math"/>
                                </w:rPr>
                                <m:t>0</m:t>
                              </w:ins>
                            </m:r>
                          </m:sub>
                        </m:sSub>
                        <m:r>
                          <w:ins w:id="103" w:author="MM2" w:date="2020-05-01T08:02:00Z">
                            <w:rPr>
                              <w:rFonts w:ascii="Cambria Math"/>
                            </w:rPr>
                            <m:t>-</m:t>
                          </w:ins>
                        </m:r>
                        <m:r>
                          <w:ins w:id="104" w:author="MM2" w:date="2020-05-01T08:02:00Z">
                            <w:rPr>
                              <w:rFonts w:ascii="Cambria Math"/>
                            </w:rPr>
                            <m:t>δ</m:t>
                          </w:ins>
                        </m:r>
                      </m:e>
                    </m:d>
                    <m:r>
                      <w:ins w:id="105" w:author="MM2" w:date="2020-05-01T08:02:00Z">
                        <w:rPr>
                          <w:rFonts w:ascii="Cambria Math"/>
                        </w:rPr>
                        <m:t xml:space="preserve"> </m:t>
                      </w:ins>
                    </m:r>
                    <m:r>
                      <w:ins w:id="106" w:author="MM2" w:date="2020-05-01T08:02:00Z">
                        <m:rPr>
                          <m:sty m:val="p"/>
                        </m:rPr>
                        <w:rPr>
                          <w:rFonts w:ascii="Cambria Math"/>
                        </w:rPr>
                        <m:t>mod</m:t>
                      </w:ins>
                    </m:r>
                    <m:r>
                      <w:ins w:id="107" w:author="MM2" w:date="2020-05-01T08:02:00Z">
                        <w:rPr>
                          <w:rFonts w:ascii="Cambria Math"/>
                        </w:rPr>
                        <m:t xml:space="preserve"> </m:t>
                      </w:ins>
                    </m:r>
                    <m:sSub>
                      <m:sSubPr>
                        <m:ctrlPr>
                          <w:ins w:id="108" w:author="MM2" w:date="2020-05-01T08:02:00Z">
                            <w:rPr>
                              <w:rFonts w:ascii="Cambria Math" w:hAnsi="Cambria Math"/>
                              <w:i/>
                            </w:rPr>
                          </w:ins>
                        </m:ctrlPr>
                      </m:sSubPr>
                      <m:e>
                        <m:r>
                          <w:ins w:id="109" w:author="MM2" w:date="2020-05-01T08:02:00Z">
                            <w:rPr>
                              <w:rFonts w:ascii="Cambria Math"/>
                            </w:rPr>
                            <m:t>N</m:t>
                          </w:ins>
                        </m:r>
                      </m:e>
                      <m:sub>
                        <m:r>
                          <w:ins w:id="110" w:author="MM2" w:date="2020-05-01T08:02:00Z">
                            <w:rPr>
                              <w:rFonts w:ascii="Cambria Math"/>
                            </w:rPr>
                            <m:t>acc</m:t>
                          </w:ins>
                        </m:r>
                      </m:sub>
                    </m:sSub>
                    <m:ctrlPr>
                      <w:ins w:id="111" w:author="MM2" w:date="2020-05-01T08:02:00Z">
                        <w:rPr>
                          <w:rFonts w:ascii="Cambria Math" w:hAnsi="Cambria Math"/>
                          <w:i/>
                        </w:rPr>
                      </w:ins>
                    </m:ctrlPr>
                  </m:e>
                </m:d>
              </m:num>
              <m:den>
                <m:sSub>
                  <m:sSubPr>
                    <m:ctrlPr>
                      <w:ins w:id="112" w:author="MM2" w:date="2020-05-01T08:02:00Z">
                        <w:rPr>
                          <w:rFonts w:ascii="Cambria Math" w:hAnsi="Cambria Math"/>
                          <w:i/>
                          <w:noProof/>
                        </w:rPr>
                      </w:ins>
                    </m:ctrlPr>
                  </m:sSubPr>
                  <m:e>
                    <m:r>
                      <w:ins w:id="113" w:author="MM2" w:date="2020-05-01T08:02:00Z">
                        <w:rPr>
                          <w:rFonts w:ascii="Cambria Math" w:hAnsi="Cambria Math"/>
                          <w:noProof/>
                        </w:rPr>
                        <m:t>N</m:t>
                      </w:ins>
                    </m:r>
                  </m:e>
                  <m:sub>
                    <m:r>
                      <w:ins w:id="114" w:author="MM2" w:date="2020-05-01T08:02:00Z">
                        <w:rPr>
                          <w:rFonts w:ascii="Cambria Math" w:hAnsi="Cambria Math"/>
                          <w:noProof/>
                        </w:rPr>
                        <m:t>acc</m:t>
                      </w:ins>
                    </m:r>
                  </m:sub>
                </m:sSub>
              </m:den>
            </m:f>
          </m:e>
        </m:d>
      </m:oMath>
      <w:ins w:id="115" w:author="MM2" w:date="2020-05-01T10:28:00Z">
        <w:r>
          <w:rPr>
            <w:rFonts w:eastAsiaTheme="minorEastAsia"/>
            <w:noProof/>
            <w:lang w:eastAsia="zh-CN"/>
          </w:rPr>
          <w:t>.</w:t>
        </w:r>
      </w:ins>
      <w:del w:id="116" w:author="MM2" w:date="2020-05-01T10:28:00Z">
        <w:r w:rsidRPr="000D3CFB" w:rsidDel="00202672">
          <w:rPr>
            <w:rFonts w:eastAsia="SimSun" w:hint="eastAsia"/>
            <w:noProof/>
            <w:lang w:eastAsia="zh-CN"/>
          </w:rPr>
          <w:delText>.</w:delText>
        </w:r>
      </w:del>
      <w:r w:rsidRPr="000D3CFB">
        <w:rPr>
          <w:rFonts w:eastAsia="SimSun" w:hint="eastAsia"/>
          <w:noProof/>
          <w:lang w:eastAsia="zh-CN"/>
        </w:rPr>
        <w:t xml:space="preserve"> The </w:t>
      </w:r>
      <w:r>
        <w:rPr>
          <w:noProof/>
          <w:position w:val="-6"/>
          <w:lang w:eastAsia="zh-CN"/>
        </w:rPr>
        <w:drawing>
          <wp:inline distT="0" distB="0" distL="0" distR="0">
            <wp:extent cx="444500" cy="203200"/>
            <wp:effectExtent l="0" t="0" r="0"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444500" cy="203200"/>
                    </a:xfrm>
                    <a:prstGeom prst="rect">
                      <a:avLst/>
                    </a:prstGeom>
                    <a:noFill/>
                    <a:ln>
                      <a:noFill/>
                    </a:ln>
                  </pic:spPr>
                </pic:pic>
              </a:graphicData>
            </a:graphic>
          </wp:inline>
        </w:drawing>
      </w:r>
      <w:r w:rsidRPr="000D3CFB">
        <w:rPr>
          <w:rFonts w:eastAsia="SimSun" w:hint="eastAsia"/>
          <w:noProof/>
          <w:lang w:eastAsia="zh-CN"/>
        </w:rPr>
        <w:t xml:space="preserve"> blocks of </w:t>
      </w:r>
      <w:r w:rsidRPr="000D3CFB">
        <w:rPr>
          <w:rFonts w:eastAsia="SimSun" w:hint="eastAsia"/>
          <w:lang w:eastAsia="zh-CN"/>
        </w:rPr>
        <w:t xml:space="preserve">subframes are sequential in time, starting with </w:t>
      </w:r>
      <w:r>
        <w:rPr>
          <w:noProof/>
          <w:position w:val="-10"/>
          <w:lang w:eastAsia="zh-CN"/>
        </w:rPr>
        <w:drawing>
          <wp:inline distT="0" distB="0" distL="0" distR="0">
            <wp:extent cx="349250" cy="203200"/>
            <wp:effectExtent l="0" t="0" r="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349250" cy="203200"/>
                    </a:xfrm>
                    <a:prstGeom prst="rect">
                      <a:avLst/>
                    </a:prstGeom>
                    <a:noFill/>
                    <a:ln>
                      <a:noFill/>
                    </a:ln>
                  </pic:spPr>
                </pic:pic>
              </a:graphicData>
            </a:graphic>
          </wp:inline>
        </w:drawing>
      </w:r>
      <w:r w:rsidRPr="000D3CFB">
        <w:rPr>
          <w:rFonts w:eastAsia="SimSun" w:hint="eastAsia"/>
          <w:noProof/>
          <w:lang w:eastAsia="zh-CN"/>
        </w:rPr>
        <w:t xml:space="preserve"> to which subframe</w:t>
      </w:r>
      <w:r>
        <w:rPr>
          <w:noProof/>
          <w:position w:val="-10"/>
          <w:lang w:eastAsia="zh-CN"/>
        </w:rPr>
        <w:drawing>
          <wp:inline distT="0" distB="0" distL="0" distR="0">
            <wp:extent cx="146050" cy="234950"/>
            <wp:effectExtent l="0" t="0" r="635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146050" cy="234950"/>
                    </a:xfrm>
                    <a:prstGeom prst="rect">
                      <a:avLst/>
                    </a:prstGeom>
                    <a:noFill/>
                    <a:ln>
                      <a:noFill/>
                    </a:ln>
                  </pic:spPr>
                </pic:pic>
              </a:graphicData>
            </a:graphic>
          </wp:inline>
        </w:drawing>
      </w:r>
      <w:r w:rsidRPr="000D3CFB">
        <w:rPr>
          <w:rFonts w:eastAsia="SimSun" w:hint="eastAsia"/>
          <w:lang w:eastAsia="zh-CN"/>
        </w:rPr>
        <w:t xml:space="preserve"> belongs. </w:t>
      </w:r>
      <w:del w:id="117" w:author="MM2" w:date="2020-04-30T15:38:00Z">
        <w:r w:rsidRPr="000D3CFB" w:rsidDel="00155022">
          <w:delText xml:space="preserve">For a BL/CE UE configured in CEModeA, </w:delText>
        </w:r>
        <w:r>
          <w:rPr>
            <w:noProof/>
            <w:position w:val="-10"/>
            <w:lang w:eastAsia="zh-CN"/>
          </w:rPr>
          <w:drawing>
            <wp:inline distT="0" distB="0" distL="0" distR="0">
              <wp:extent cx="457200" cy="1905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rsidRPr="000D3CFB" w:rsidDel="00155022">
          <w:rPr>
            <w:rFonts w:eastAsia="SimSun" w:hint="eastAsia"/>
            <w:lang w:eastAsia="zh-CN"/>
          </w:rPr>
          <w:delText xml:space="preserve"> and </w:delText>
        </w:r>
        <w:r>
          <w:rPr>
            <w:noProof/>
            <w:position w:val="-12"/>
            <w:lang w:eastAsia="zh-CN"/>
          </w:rPr>
          <w:drawing>
            <wp:inline distT="0" distB="0" distL="0" distR="0">
              <wp:extent cx="342900" cy="2349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42900" cy="234950"/>
                      </a:xfrm>
                      <a:prstGeom prst="rect">
                        <a:avLst/>
                      </a:prstGeom>
                      <a:noFill/>
                      <a:ln>
                        <a:noFill/>
                      </a:ln>
                    </pic:spPr>
                  </pic:pic>
                </a:graphicData>
              </a:graphic>
            </wp:inline>
          </w:drawing>
        </w:r>
        <w:r w:rsidRPr="000D3CFB" w:rsidDel="00155022">
          <w:rPr>
            <w:rFonts w:eastAsia="SimSun" w:hint="eastAsia"/>
            <w:lang w:eastAsia="zh-CN"/>
          </w:rPr>
          <w:delText xml:space="preserve"> is determined by the </w:delText>
        </w:r>
        <w:r w:rsidDel="00155022">
          <w:rPr>
            <w:rFonts w:eastAsia="SimSun"/>
            <w:lang w:eastAsia="zh-CN"/>
          </w:rPr>
          <w:delText>'</w:delText>
        </w:r>
        <w:r w:rsidRPr="000D3CFB" w:rsidDel="00155022">
          <w:delText>Redundancy version</w:delText>
        </w:r>
        <w:r w:rsidDel="00155022">
          <w:rPr>
            <w:rFonts w:eastAsia="SimSun"/>
            <w:lang w:eastAsia="zh-CN"/>
          </w:rPr>
          <w:delText>'</w:delText>
        </w:r>
        <w:r w:rsidRPr="000D3CFB" w:rsidDel="00155022">
          <w:rPr>
            <w:rFonts w:eastAsia="SimSun" w:hint="eastAsia"/>
            <w:lang w:eastAsia="zh-CN"/>
          </w:rPr>
          <w:delText xml:space="preserve"> field in DCI format 6-</w:delText>
        </w:r>
        <w:r w:rsidRPr="000D3CFB" w:rsidDel="00155022">
          <w:rPr>
            <w:rFonts w:eastAsia="SimSun"/>
            <w:lang w:eastAsia="zh-CN"/>
          </w:rPr>
          <w:delText>1</w:delText>
        </w:r>
        <w:r w:rsidRPr="000D3CFB" w:rsidDel="00155022">
          <w:rPr>
            <w:rFonts w:eastAsia="SimSun" w:hint="eastAsia"/>
            <w:lang w:eastAsia="zh-CN"/>
          </w:rPr>
          <w:delText>A</w:delText>
        </w:r>
        <w:r w:rsidRPr="000D3CFB" w:rsidDel="00155022">
          <w:delText>. For a BL/CE UE configured in CEModeA,</w:delText>
        </w:r>
        <w:r w:rsidDel="00155022">
          <w:delText xml:space="preserve"> </w:delText>
        </w:r>
        <w:r w:rsidDel="00155022">
          <w:rPr>
            <w:rFonts w:eastAsia="SimSun"/>
            <w:lang w:eastAsia="zh-CN"/>
          </w:rPr>
          <w:delText xml:space="preserve">if </w:delText>
        </w:r>
        <w:r w:rsidRPr="000D3CFB" w:rsidDel="00155022">
          <w:rPr>
            <w:rFonts w:eastAsia="SimSun"/>
            <w:lang w:eastAsia="zh-CN"/>
          </w:rPr>
          <w:delText xml:space="preserve">the UE is configured with higher layer parameter </w:delText>
        </w:r>
        <w:r w:rsidDel="00155022">
          <w:rPr>
            <w:i/>
            <w:lang w:eastAsia="zh-CN"/>
          </w:rPr>
          <w:delText>multi-TB-D</w:delText>
        </w:r>
        <w:r w:rsidRPr="00C44787" w:rsidDel="00155022">
          <w:rPr>
            <w:i/>
            <w:lang w:eastAsia="zh-CN"/>
          </w:rPr>
          <w:delText>L-config</w:delText>
        </w:r>
        <w:r w:rsidDel="00155022">
          <w:rPr>
            <w:rFonts w:eastAsia="SimSun"/>
            <w:lang w:eastAsia="zh-CN"/>
          </w:rPr>
          <w:delText xml:space="preserve"> </w:delText>
        </w:r>
        <w:r w:rsidRPr="00EA4E3A" w:rsidDel="00155022">
          <w:rPr>
            <w:rFonts w:hint="eastAsia"/>
            <w:lang w:eastAsia="zh-CN"/>
          </w:rPr>
          <w:delText xml:space="preserve">and </w:delText>
        </w:r>
        <w:r w:rsidDel="00155022">
          <w:rPr>
            <w:iCs/>
          </w:rPr>
          <w:delText xml:space="preserve">multiple TB </w:delText>
        </w:r>
        <w:r w:rsidDel="00155022">
          <w:rPr>
            <w:iCs/>
          </w:rPr>
          <w:lastRenderedPageBreak/>
          <w:delText>are scheduled</w:delText>
        </w:r>
        <w:r w:rsidRPr="00EA4E3A" w:rsidDel="00155022">
          <w:rPr>
            <w:lang w:eastAsia="zh-CN"/>
          </w:rPr>
          <w:delText xml:space="preserve"> in the corresponding DCI</w:delText>
        </w:r>
        <w:r w:rsidDel="00155022">
          <w:rPr>
            <w:lang w:eastAsia="zh-CN"/>
          </w:rPr>
          <w:delText xml:space="preserve"> with CRC scrambled by C-RNTI</w:delText>
        </w:r>
        <w:r w:rsidDel="00155022">
          <w:delText xml:space="preserve">, and the </w:delText>
        </w:r>
        <w:r w:rsidDel="00155022">
          <w:rPr>
            <w:rFonts w:eastAsia="SimSun"/>
            <w:lang w:eastAsia="zh-CN"/>
          </w:rPr>
          <w:delText>'</w:delText>
        </w:r>
        <w:r w:rsidRPr="000D3CFB" w:rsidDel="00155022">
          <w:delText>Redundancy version</w:delText>
        </w:r>
        <w:r w:rsidDel="00155022">
          <w:rPr>
            <w:rFonts w:eastAsia="SimSun"/>
            <w:lang w:eastAsia="zh-CN"/>
          </w:rPr>
          <w:delText>'</w:delText>
        </w:r>
        <w:r w:rsidRPr="000D3CFB" w:rsidDel="00155022">
          <w:rPr>
            <w:rFonts w:eastAsia="SimSun" w:hint="eastAsia"/>
            <w:lang w:eastAsia="zh-CN"/>
          </w:rPr>
          <w:delText xml:space="preserve"> field</w:delText>
        </w:r>
        <w:r w:rsidRPr="000D3CFB" w:rsidDel="00155022">
          <w:delText xml:space="preserve"> </w:delText>
        </w:r>
        <w:r w:rsidDel="00155022">
          <w:delText xml:space="preserve">for a scheduled TB is not present </w:delText>
        </w:r>
        <w:r w:rsidRPr="00EA4E3A" w:rsidDel="00155022">
          <w:rPr>
            <w:lang w:eastAsia="zh-CN"/>
          </w:rPr>
          <w:delText>in the corresponding DCI</w:delText>
        </w:r>
        <w:r w:rsidDel="00155022">
          <w:delText xml:space="preserve">, </w:delText>
        </w:r>
        <w:r w:rsidDel="00155022">
          <w:rPr>
            <w:noProof/>
            <w:position w:val="-12"/>
            <w:lang w:eastAsia="zh-CN"/>
          </w:rPr>
          <w:drawing>
            <wp:inline distT="0" distB="0" distL="0" distR="0" wp14:anchorId="2A828751" wp14:editId="6C8E0378">
              <wp:extent cx="588010" cy="237490"/>
              <wp:effectExtent l="0" t="0" r="2540" b="0"/>
              <wp:docPr id="475"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88010" cy="237490"/>
                      </a:xfrm>
                      <a:prstGeom prst="rect">
                        <a:avLst/>
                      </a:prstGeom>
                      <a:noFill/>
                      <a:ln>
                        <a:noFill/>
                      </a:ln>
                    </pic:spPr>
                  </pic:pic>
                </a:graphicData>
              </a:graphic>
            </wp:inline>
          </w:drawing>
        </w:r>
        <w:r w:rsidDel="00155022">
          <w:delText xml:space="preserve">. </w:delText>
        </w:r>
      </w:del>
      <w:r w:rsidRPr="000D3CFB">
        <w:t>F</w:t>
      </w:r>
      <w:r w:rsidRPr="000D3CFB">
        <w:rPr>
          <w:rFonts w:eastAsia="SimSun" w:hint="eastAsia"/>
          <w:szCs w:val="18"/>
          <w:lang w:eastAsia="zh-CN"/>
        </w:rPr>
        <w:t xml:space="preserve">or a </w:t>
      </w:r>
      <w:r w:rsidRPr="000D3CFB">
        <w:rPr>
          <w:rFonts w:eastAsia="SimSun"/>
          <w:szCs w:val="18"/>
          <w:lang w:eastAsia="zh-CN"/>
        </w:rPr>
        <w:t xml:space="preserve">BL/CE </w:t>
      </w:r>
      <w:r w:rsidRPr="000D3CFB">
        <w:rPr>
          <w:rFonts w:eastAsia="SimSun" w:hint="eastAsia"/>
          <w:szCs w:val="18"/>
          <w:lang w:eastAsia="zh-CN"/>
        </w:rPr>
        <w:t>UE</w:t>
      </w:r>
      <w:r w:rsidRPr="000D3CFB">
        <w:rPr>
          <w:rFonts w:eastAsia="SimSun"/>
          <w:szCs w:val="18"/>
          <w:lang w:eastAsia="zh-CN"/>
        </w:rPr>
        <w:t xml:space="preserve"> configured with </w:t>
      </w:r>
      <w:r w:rsidRPr="000D3CFB">
        <w:rPr>
          <w:rFonts w:eastAsia="SimSun"/>
          <w:lang w:eastAsia="zh-CN"/>
        </w:rPr>
        <w:t xml:space="preserve">CEModeB, </w:t>
      </w:r>
      <w:r w:rsidRPr="000D3CFB">
        <w:t>or a BL/CE UE receiving PDSCH associated with P-RNTI</w:t>
      </w:r>
      <w:r w:rsidRPr="000D3CFB">
        <w:rPr>
          <w:rFonts w:eastAsia="SimSun"/>
          <w:lang w:eastAsia="zh-CN"/>
        </w:rPr>
        <w:t xml:space="preserve">, </w:t>
      </w:r>
      <w:r>
        <w:rPr>
          <w:noProof/>
          <w:position w:val="-10"/>
          <w:lang w:eastAsia="zh-CN"/>
        </w:rPr>
        <w:drawing>
          <wp:inline distT="0" distB="0" distL="0" distR="0">
            <wp:extent cx="488950" cy="190500"/>
            <wp:effectExtent l="0" t="0" r="6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88950" cy="190500"/>
                    </a:xfrm>
                    <a:prstGeom prst="rect">
                      <a:avLst/>
                    </a:prstGeom>
                    <a:noFill/>
                    <a:ln>
                      <a:noFill/>
                    </a:ln>
                  </pic:spPr>
                </pic:pic>
              </a:graphicData>
            </a:graphic>
          </wp:inline>
        </w:drawing>
      </w:r>
      <w:r w:rsidRPr="000D3CFB">
        <w:t xml:space="preserve"> for </w:t>
      </w:r>
      <w:r w:rsidRPr="000D3CFB">
        <w:rPr>
          <w:rFonts w:eastAsia="SimSun" w:hint="eastAsia"/>
          <w:lang w:eastAsia="zh-CN"/>
        </w:rPr>
        <w:t>FDD</w:t>
      </w:r>
      <w:r w:rsidRPr="000D3CFB">
        <w:t xml:space="preserve"> and </w:t>
      </w:r>
      <w:r>
        <w:rPr>
          <w:noProof/>
          <w:position w:val="-10"/>
          <w:lang w:eastAsia="zh-CN"/>
        </w:rPr>
        <w:drawing>
          <wp:inline distT="0" distB="0" distL="0" distR="0">
            <wp:extent cx="539750" cy="1905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9750" cy="190500"/>
                    </a:xfrm>
                    <a:prstGeom prst="rect">
                      <a:avLst/>
                    </a:prstGeom>
                    <a:noFill/>
                    <a:ln>
                      <a:noFill/>
                    </a:ln>
                  </pic:spPr>
                </pic:pic>
              </a:graphicData>
            </a:graphic>
          </wp:inline>
        </w:drawing>
      </w:r>
      <w:r w:rsidRPr="000D3CFB">
        <w:t xml:space="preserve"> for </w:t>
      </w:r>
      <w:r w:rsidRPr="000D3CFB">
        <w:rPr>
          <w:rFonts w:eastAsia="SimSun" w:hint="eastAsia"/>
          <w:lang w:eastAsia="zh-CN"/>
        </w:rPr>
        <w:t xml:space="preserve">TDD, and </w:t>
      </w:r>
      <w:r>
        <w:rPr>
          <w:noProof/>
          <w:position w:val="-12"/>
          <w:lang w:eastAsia="zh-CN"/>
        </w:rPr>
        <w:drawing>
          <wp:inline distT="0" distB="0" distL="0" distR="0">
            <wp:extent cx="596900" cy="2349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96900" cy="234950"/>
                    </a:xfrm>
                    <a:prstGeom prst="rect">
                      <a:avLst/>
                    </a:prstGeom>
                    <a:noFill/>
                    <a:ln>
                      <a:noFill/>
                    </a:ln>
                  </pic:spPr>
                </pic:pic>
              </a:graphicData>
            </a:graphic>
          </wp:inline>
        </w:drawing>
      </w:r>
      <w:r w:rsidRPr="000D3CFB">
        <w:t>.</w:t>
      </w:r>
      <w:ins w:id="118" w:author="MM2" w:date="2020-05-01T21:11:00Z">
        <w:r w:rsidR="00941478">
          <w:t xml:space="preserve"> </w:t>
        </w:r>
      </w:ins>
      <w:ins w:id="119" w:author="MM2" w:date="2020-04-30T15:39:00Z">
        <w:r w:rsidRPr="000D3CFB">
          <w:t xml:space="preserve">For a BL/CE UE configured in CEModeA, </w:t>
        </w:r>
        <w:r>
          <w:rPr>
            <w:noProof/>
            <w:position w:val="-10"/>
            <w:lang w:eastAsia="zh-CN"/>
          </w:rPr>
          <w:drawing>
            <wp:inline distT="0" distB="0" distL="0" distR="0" wp14:anchorId="1F27F2A7" wp14:editId="5A94C569">
              <wp:extent cx="464820" cy="190500"/>
              <wp:effectExtent l="0" t="0" r="0" b="0"/>
              <wp:docPr id="54" name="그림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464820" cy="190500"/>
                      </a:xfrm>
                      <a:prstGeom prst="rect">
                        <a:avLst/>
                      </a:prstGeom>
                      <a:noFill/>
                      <a:ln>
                        <a:noFill/>
                      </a:ln>
                    </pic:spPr>
                  </pic:pic>
                </a:graphicData>
              </a:graphic>
            </wp:inline>
          </w:drawing>
        </w:r>
        <w:r>
          <w:t>.</w:t>
        </w:r>
        <w:r w:rsidRPr="000D3CFB">
          <w:rPr>
            <w:rFonts w:eastAsia="SimSun" w:hint="eastAsia"/>
            <w:lang w:eastAsia="zh-CN"/>
          </w:rPr>
          <w:t xml:space="preserve"> </w:t>
        </w:r>
        <w:r w:rsidRPr="00D942F7">
          <w:t>For a BL/CE UE configured in CEModeA</w:t>
        </w:r>
        <w:r>
          <w:t xml:space="preserve"> </w:t>
        </w:r>
        <w:r w:rsidRPr="00D942F7">
          <w:rPr>
            <w:rFonts w:hint="eastAsia"/>
            <w:lang w:eastAsia="zh-CN"/>
          </w:rPr>
          <w:t xml:space="preserve">and </w:t>
        </w:r>
        <w:r w:rsidRPr="00D931B8">
          <w:rPr>
            <w:lang w:eastAsia="zh-CN"/>
          </w:rPr>
          <w:t xml:space="preserve">not configured with the higher layer parameter </w:t>
        </w:r>
      </w:ins>
      <w:ins w:id="120" w:author="MM3" w:date="2020-06-07T19:32:00Z">
        <w:r w:rsidR="006B7ED1" w:rsidRPr="000B39AA">
          <w:rPr>
            <w:bCs/>
            <w:i/>
            <w:iCs/>
          </w:rPr>
          <w:t>ce-PDSCH-MultiTB-Config</w:t>
        </w:r>
      </w:ins>
      <w:ins w:id="121" w:author="MM2" w:date="2020-04-30T15:39:00Z">
        <w:r w:rsidRPr="00D931B8">
          <w:rPr>
            <w:lang w:eastAsia="zh-CN"/>
          </w:rPr>
          <w:t>,</w:t>
        </w:r>
        <w:r>
          <w:rPr>
            <w:lang w:eastAsia="zh-CN"/>
          </w:rPr>
          <w:t xml:space="preserve"> </w:t>
        </w:r>
        <w:r w:rsidRPr="00D942F7">
          <w:rPr>
            <w:noProof/>
            <w:position w:val="-12"/>
            <w:lang w:eastAsia="zh-CN"/>
          </w:rPr>
          <w:drawing>
            <wp:inline distT="0" distB="0" distL="0" distR="0" wp14:anchorId="186637B2" wp14:editId="24736662">
              <wp:extent cx="338455" cy="233680"/>
              <wp:effectExtent l="0" t="0" r="4445" b="0"/>
              <wp:docPr id="59"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38455" cy="233680"/>
                      </a:xfrm>
                      <a:prstGeom prst="rect">
                        <a:avLst/>
                      </a:prstGeom>
                      <a:noFill/>
                      <a:ln>
                        <a:noFill/>
                      </a:ln>
                    </pic:spPr>
                  </pic:pic>
                </a:graphicData>
              </a:graphic>
            </wp:inline>
          </w:drawing>
        </w:r>
      </w:ins>
      <w:ins w:id="122" w:author="MM2" w:date="2020-05-01T08:04:00Z">
        <w:r w:rsidRPr="000D3CFB">
          <w:rPr>
            <w:rFonts w:hint="eastAsia"/>
            <w:lang w:eastAsia="zh-CN"/>
          </w:rPr>
          <w:t xml:space="preserve"> </w:t>
        </w:r>
        <w:r>
          <w:rPr>
            <w:lang w:eastAsia="zh-CN"/>
          </w:rPr>
          <w:t xml:space="preserve">for </w:t>
        </w:r>
      </w:ins>
      <w:ins w:id="123" w:author="MM2" w:date="2020-05-01T08:07:00Z">
        <w:r>
          <w:rPr>
            <w:lang w:eastAsia="zh-CN"/>
          </w:rPr>
          <w:t>the</w:t>
        </w:r>
      </w:ins>
      <w:ins w:id="124" w:author="MM2" w:date="2020-05-01T08:04:00Z">
        <w:r>
          <w:rPr>
            <w:lang w:eastAsia="zh-CN"/>
          </w:rPr>
          <w:t xml:space="preserve"> TB</w:t>
        </w:r>
      </w:ins>
      <w:ins w:id="125" w:author="MM2" w:date="2020-04-30T15:39:00Z">
        <w:r w:rsidRPr="00D942F7">
          <w:rPr>
            <w:rFonts w:hint="eastAsia"/>
            <w:lang w:eastAsia="zh-CN"/>
          </w:rPr>
          <w:t xml:space="preserve"> is determined by the </w:t>
        </w:r>
        <w:r w:rsidRPr="00D942F7">
          <w:rPr>
            <w:lang w:eastAsia="zh-CN"/>
          </w:rPr>
          <w:t>'</w:t>
        </w:r>
        <w:r w:rsidRPr="00D942F7">
          <w:t>Redundancy version</w:t>
        </w:r>
        <w:r w:rsidRPr="00D942F7">
          <w:rPr>
            <w:lang w:eastAsia="zh-CN"/>
          </w:rPr>
          <w:t>'</w:t>
        </w:r>
        <w:r w:rsidRPr="00D942F7">
          <w:rPr>
            <w:rFonts w:hint="eastAsia"/>
            <w:lang w:eastAsia="zh-CN"/>
          </w:rPr>
          <w:t xml:space="preserve"> field in DCI format 6-</w:t>
        </w:r>
        <w:r w:rsidRPr="00D942F7">
          <w:rPr>
            <w:lang w:eastAsia="zh-CN"/>
          </w:rPr>
          <w:t>1</w:t>
        </w:r>
        <w:r w:rsidRPr="00D942F7">
          <w:rPr>
            <w:rFonts w:hint="eastAsia"/>
            <w:lang w:eastAsia="zh-CN"/>
          </w:rPr>
          <w:t>A</w:t>
        </w:r>
        <w:r w:rsidRPr="00D942F7">
          <w:t>. For a BL/CE UE configured in CEModeA</w:t>
        </w:r>
        <w:r>
          <w:t xml:space="preserve"> and</w:t>
        </w:r>
        <w:r w:rsidRPr="00D942F7">
          <w:rPr>
            <w:lang w:eastAsia="zh-CN"/>
          </w:rPr>
          <w:t xml:space="preserve"> configured with higher layer parameter </w:t>
        </w:r>
      </w:ins>
      <w:ins w:id="126" w:author="MM3" w:date="2020-06-07T19:32:00Z">
        <w:r w:rsidR="006B7ED1" w:rsidRPr="000B39AA">
          <w:rPr>
            <w:bCs/>
            <w:i/>
            <w:iCs/>
          </w:rPr>
          <w:t>ce-PDSCH-MultiTB-Config</w:t>
        </w:r>
      </w:ins>
      <w:ins w:id="127" w:author="MM2" w:date="2020-04-30T15:39:00Z">
        <w:r>
          <w:rPr>
            <w:lang w:eastAsia="zh-CN"/>
          </w:rPr>
          <w:t>,</w:t>
        </w:r>
      </w:ins>
    </w:p>
    <w:p w:rsidR="00CB6469" w:rsidRDefault="00CB6469" w:rsidP="00CB6469">
      <w:pPr>
        <w:pStyle w:val="B1"/>
        <w:rPr>
          <w:ins w:id="128" w:author="MM2" w:date="2020-05-01T19:25:00Z"/>
          <w:lang w:eastAsia="ko-KR"/>
        </w:rPr>
      </w:pPr>
      <w:ins w:id="129" w:author="MM2" w:date="2020-05-01T19:25:00Z">
        <w:r>
          <w:rPr>
            <w:lang w:eastAsia="zh-CN"/>
          </w:rPr>
          <w:t>-</w:t>
        </w:r>
        <w:r>
          <w:rPr>
            <w:lang w:eastAsia="zh-CN"/>
          </w:rPr>
          <w:tab/>
        </w:r>
        <w:r w:rsidRPr="008E654C">
          <w:rPr>
            <w:lang w:eastAsia="ko-KR"/>
          </w:rPr>
          <w:t xml:space="preserve">if </w:t>
        </w:r>
        <m:oMath>
          <m:sSub>
            <m:sSubPr>
              <m:ctrlPr>
                <w:rPr>
                  <w:rFonts w:ascii="Cambria Math" w:hAnsi="Cambria Math"/>
                  <w:lang w:eastAsia="ko-KR"/>
                </w:rPr>
              </m:ctrlPr>
            </m:sSubPr>
            <m:e>
              <m:r>
                <w:rPr>
                  <w:rFonts w:ascii="Cambria Math" w:hAnsi="Cambria Math"/>
                  <w:lang w:eastAsia="ko-KR"/>
                </w:rPr>
                <m:t>N</m:t>
              </m:r>
            </m:e>
            <m:sub>
              <m:r>
                <m:rPr>
                  <m:sty m:val="p"/>
                </m:rPr>
                <w:rPr>
                  <w:rFonts w:ascii="Cambria Math" w:hAnsi="Cambria Math"/>
                  <w:lang w:eastAsia="ko-KR"/>
                </w:rPr>
                <m:t>TB</m:t>
              </m:r>
            </m:sub>
          </m:sSub>
          <m:r>
            <w:rPr>
              <w:rFonts w:ascii="Cambria Math" w:hAnsi="Cambria Math"/>
              <w:lang w:eastAsia="ko-KR"/>
            </w:rPr>
            <m:t>=1</m:t>
          </m:r>
        </m:oMath>
        <w:r>
          <w:rPr>
            <w:lang w:eastAsia="ko-KR"/>
          </w:rPr>
          <w:t xml:space="preserve">, </w:t>
        </w:r>
        <w:r w:rsidRPr="00D942F7">
          <w:rPr>
            <w:noProof/>
            <w:position w:val="-12"/>
            <w:lang w:eastAsia="zh-CN"/>
          </w:rPr>
          <w:drawing>
            <wp:inline distT="0" distB="0" distL="0" distR="0" wp14:anchorId="3ABAA721" wp14:editId="25AA6C1D">
              <wp:extent cx="338455" cy="233680"/>
              <wp:effectExtent l="0" t="0" r="4445" b="0"/>
              <wp:docPr id="28"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38455" cy="233680"/>
                      </a:xfrm>
                      <a:prstGeom prst="rect">
                        <a:avLst/>
                      </a:prstGeom>
                      <a:noFill/>
                      <a:ln>
                        <a:noFill/>
                      </a:ln>
                    </pic:spPr>
                  </pic:pic>
                </a:graphicData>
              </a:graphic>
            </wp:inline>
          </w:drawing>
        </w:r>
        <w:r>
          <w:rPr>
            <w:lang w:eastAsia="ko-KR"/>
          </w:rPr>
          <w:t>for the TB</w:t>
        </w:r>
        <w:r w:rsidRPr="00D942F7">
          <w:rPr>
            <w:rFonts w:hint="eastAsia"/>
            <w:lang w:eastAsia="zh-CN"/>
          </w:rPr>
          <w:t xml:space="preserve"> </w:t>
        </w:r>
        <w:r w:rsidRPr="008E654C">
          <w:rPr>
            <w:lang w:eastAsia="ko-KR"/>
          </w:rPr>
          <w:t>is determined by the 'Redundancy version'</w:t>
        </w:r>
        <w:r>
          <w:rPr>
            <w:lang w:eastAsia="ko-KR"/>
          </w:rPr>
          <w:t xml:space="preserve"> in the ‘</w:t>
        </w:r>
        <w:r w:rsidRPr="0028503A">
          <w:rPr>
            <w:lang w:eastAsia="ko-KR"/>
          </w:rPr>
          <w:t>Scheduling TBs for</w:t>
        </w:r>
        <w:r>
          <w:rPr>
            <w:lang w:eastAsia="ko-KR"/>
          </w:rPr>
          <w:t xml:space="preserve"> </w:t>
        </w:r>
        <w:r w:rsidRPr="0028503A">
          <w:rPr>
            <w:lang w:eastAsia="ko-KR"/>
          </w:rPr>
          <w:t>Unicast</w:t>
        </w:r>
        <w:r>
          <w:rPr>
            <w:lang w:eastAsia="ko-KR"/>
          </w:rPr>
          <w:t xml:space="preserve">’ field </w:t>
        </w:r>
        <w:r w:rsidRPr="0028503A">
          <w:rPr>
            <w:lang w:eastAsia="ko-KR"/>
          </w:rPr>
          <w:t>in DCI format 6-1A</w:t>
        </w:r>
      </w:ins>
    </w:p>
    <w:p w:rsidR="00CB6469" w:rsidRDefault="00CB6469" w:rsidP="00CB6469">
      <w:pPr>
        <w:pStyle w:val="B1"/>
        <w:rPr>
          <w:ins w:id="130" w:author="MM2" w:date="2020-05-01T19:26:00Z"/>
          <w:lang w:eastAsia="ko-KR"/>
        </w:rPr>
      </w:pPr>
      <w:ins w:id="131" w:author="MM2" w:date="2020-05-01T19:25:00Z">
        <w:r>
          <w:rPr>
            <w:lang w:eastAsia="ko-KR"/>
          </w:rPr>
          <w:t>-</w:t>
        </w:r>
      </w:ins>
      <w:ins w:id="132" w:author="MM2" w:date="2020-05-01T19:26:00Z">
        <w:r>
          <w:rPr>
            <w:lang w:eastAsia="ko-KR"/>
          </w:rPr>
          <w:tab/>
        </w:r>
        <w:r>
          <w:rPr>
            <w:rFonts w:eastAsia="Malgun Gothic"/>
            <w:lang w:eastAsia="ko-KR"/>
          </w:rPr>
          <w:t xml:space="preserve">else if </w:t>
        </w:r>
        <m:oMath>
          <m:sSub>
            <m:sSubPr>
              <m:ctrlPr>
                <w:rPr>
                  <w:rFonts w:ascii="Cambria Math" w:eastAsia="Malgun Gothic" w:hAnsi="Cambria Math"/>
                  <w:lang w:eastAsia="ko-KR"/>
                </w:rPr>
              </m:ctrlPr>
            </m:sSubPr>
            <m:e>
              <m:r>
                <w:rPr>
                  <w:rFonts w:ascii="Cambria Math" w:eastAsia="Malgun Gothic" w:hAnsi="Cambria Math"/>
                  <w:lang w:eastAsia="ko-KR"/>
                </w:rPr>
                <m:t>N</m:t>
              </m:r>
            </m:e>
            <m:sub>
              <m:r>
                <m:rPr>
                  <m:sty m:val="p"/>
                </m:rPr>
                <w:rPr>
                  <w:rFonts w:ascii="Cambria Math" w:eastAsia="Malgun Gothic" w:hAnsi="Cambria Math"/>
                  <w:lang w:eastAsia="ko-KR"/>
                </w:rPr>
                <m:t>TB</m:t>
              </m:r>
            </m:sub>
          </m:sSub>
          <m:r>
            <w:rPr>
              <w:rFonts w:ascii="Cambria Math" w:eastAsia="Malgun Gothic" w:hAnsi="Cambria Math"/>
              <w:lang w:eastAsia="ko-KR"/>
            </w:rPr>
            <m:t>=2</m:t>
          </m:r>
        </m:oMath>
        <w:r>
          <w:rPr>
            <w:rFonts w:eastAsia="Malgun Gothic"/>
            <w:lang w:eastAsia="ko-KR"/>
          </w:rPr>
          <w:t xml:space="preserve"> </w:t>
        </w:r>
        <w:r w:rsidRPr="0028503A">
          <w:rPr>
            <w:rFonts w:eastAsia="Malgun Gothic"/>
            <w:lang w:eastAsia="ko-KR"/>
          </w:rPr>
          <w:t>and</w:t>
        </w:r>
        <w:r>
          <w:rPr>
            <w:rFonts w:eastAsia="Malgun Gothic"/>
            <w:lang w:eastAsia="ko-KR"/>
          </w:rPr>
          <w:t xml:space="preserve"> the </w:t>
        </w:r>
        <w:r w:rsidRPr="0028503A">
          <w:rPr>
            <w:rFonts w:eastAsia="Malgun Gothic"/>
            <w:lang w:eastAsia="ko-KR"/>
          </w:rPr>
          <w:t>HARQ process ID</w:t>
        </w:r>
        <w:r>
          <w:rPr>
            <w:rFonts w:eastAsia="Malgun Gothic"/>
            <w:lang w:eastAsia="ko-KR"/>
          </w:rPr>
          <w:t>s</w:t>
        </w:r>
        <w:r w:rsidRPr="0028503A">
          <w:rPr>
            <w:rFonts w:eastAsia="Malgun Gothic"/>
            <w:lang w:eastAsia="ko-KR"/>
          </w:rPr>
          <w:t xml:space="preserve"> for each</w:t>
        </w:r>
        <w:r>
          <w:rPr>
            <w:rFonts w:eastAsia="Malgun Gothic"/>
            <w:lang w:eastAsia="ko-KR"/>
          </w:rPr>
          <w:t xml:space="preserve"> of the </w:t>
        </w:r>
        <w:r w:rsidRPr="0028503A">
          <w:rPr>
            <w:rFonts w:eastAsia="Malgun Gothic"/>
            <w:lang w:eastAsia="ko-KR"/>
          </w:rPr>
          <w:t>scheduled TBs are h</w:t>
        </w:r>
        <w:r w:rsidRPr="008E654C">
          <w:rPr>
            <w:rFonts w:eastAsia="Malgun Gothic"/>
            <w:vertAlign w:val="subscript"/>
            <w:lang w:eastAsia="ko-KR"/>
          </w:rPr>
          <w:t>1</w:t>
        </w:r>
        <w:r w:rsidRPr="0028503A">
          <w:rPr>
            <w:rFonts w:eastAsia="Malgun Gothic"/>
            <w:lang w:eastAsia="ko-KR"/>
          </w:rPr>
          <w:t xml:space="preserve"> and h</w:t>
        </w:r>
        <w:r w:rsidRPr="008E654C">
          <w:rPr>
            <w:rFonts w:eastAsia="Malgun Gothic"/>
            <w:vertAlign w:val="subscript"/>
            <w:lang w:eastAsia="ko-KR"/>
          </w:rPr>
          <w:t>2</w:t>
        </w:r>
        <w:r w:rsidRPr="0028503A">
          <w:rPr>
            <w:rFonts w:eastAsia="Malgun Gothic"/>
            <w:lang w:eastAsia="ko-KR"/>
          </w:rPr>
          <w:t xml:space="preserve"> (h</w:t>
        </w:r>
        <w:r w:rsidRPr="008E654C">
          <w:rPr>
            <w:rFonts w:eastAsia="Malgun Gothic"/>
            <w:vertAlign w:val="subscript"/>
            <w:lang w:eastAsia="ko-KR"/>
          </w:rPr>
          <w:t>1</w:t>
        </w:r>
        <w:r w:rsidRPr="0028503A">
          <w:rPr>
            <w:rFonts w:eastAsia="Malgun Gothic"/>
            <w:lang w:eastAsia="ko-KR"/>
          </w:rPr>
          <w:t>&lt;h</w:t>
        </w:r>
        <w:r w:rsidRPr="008E654C">
          <w:rPr>
            <w:rFonts w:eastAsia="Malgun Gothic"/>
            <w:vertAlign w:val="subscript"/>
            <w:lang w:eastAsia="ko-KR"/>
          </w:rPr>
          <w:t>2</w:t>
        </w:r>
        <w:r w:rsidRPr="0028503A">
          <w:rPr>
            <w:rFonts w:eastAsia="Malgun Gothic"/>
            <w:lang w:eastAsia="ko-KR"/>
          </w:rPr>
          <w:t xml:space="preserve">), </w:t>
        </w:r>
        <w:r w:rsidRPr="009E6B50">
          <w:rPr>
            <w:noProof/>
            <w:position w:val="-12"/>
            <w:lang w:eastAsia="zh-CN"/>
          </w:rPr>
          <w:drawing>
            <wp:inline distT="0" distB="0" distL="0" distR="0" wp14:anchorId="0044C4B6" wp14:editId="693B3A54">
              <wp:extent cx="348615" cy="245110"/>
              <wp:effectExtent l="0" t="0" r="0" b="2540"/>
              <wp:docPr id="2464" name="그림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6"/>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48615" cy="245110"/>
                      </a:xfrm>
                      <a:prstGeom prst="rect">
                        <a:avLst/>
                      </a:prstGeom>
                      <a:noFill/>
                      <a:ln>
                        <a:noFill/>
                      </a:ln>
                    </pic:spPr>
                  </pic:pic>
                </a:graphicData>
              </a:graphic>
            </wp:inline>
          </w:drawing>
        </w:r>
        <w:r w:rsidRPr="0028503A">
          <w:rPr>
            <w:rFonts w:eastAsia="Malgun Gothic"/>
            <w:lang w:eastAsia="ko-KR"/>
          </w:rPr>
          <w:t xml:space="preserve"> of the scheduled TB with HARQ process ID h</w:t>
        </w:r>
        <w:r w:rsidRPr="008E654C">
          <w:rPr>
            <w:rFonts w:eastAsia="Malgun Gothic"/>
            <w:vertAlign w:val="subscript"/>
            <w:lang w:eastAsia="ko-KR"/>
          </w:rPr>
          <w:t>1</w:t>
        </w:r>
        <w:r w:rsidRPr="0028503A">
          <w:rPr>
            <w:rFonts w:eastAsia="Malgun Gothic"/>
            <w:lang w:eastAsia="ko-KR"/>
          </w:rPr>
          <w:t xml:space="preserve"> is determined by the</w:t>
        </w:r>
        <w:r>
          <w:rPr>
            <w:rFonts w:eastAsia="Malgun Gothic"/>
            <w:lang w:eastAsia="ko-KR"/>
          </w:rPr>
          <w:t xml:space="preserve"> </w:t>
        </w:r>
        <w:r w:rsidRPr="0028503A">
          <w:rPr>
            <w:rFonts w:eastAsia="Malgun Gothic" w:hint="eastAsia"/>
            <w:lang w:eastAsia="ko-KR"/>
          </w:rPr>
          <w:t>‘</w:t>
        </w:r>
        <w:r w:rsidRPr="0028503A">
          <w:rPr>
            <w:rFonts w:eastAsia="Malgun Gothic"/>
            <w:lang w:eastAsia="ko-KR"/>
          </w:rPr>
          <w:t xml:space="preserve">Redundancy version for TB 1’ </w:t>
        </w:r>
        <w:r>
          <w:rPr>
            <w:rFonts w:eastAsia="Malgun Gothic"/>
            <w:lang w:eastAsia="ko-KR"/>
          </w:rPr>
          <w:t>in the ‘</w:t>
        </w:r>
        <w:r w:rsidRPr="0028503A">
          <w:rPr>
            <w:rFonts w:eastAsia="Malgun Gothic"/>
            <w:lang w:eastAsia="ko-KR"/>
          </w:rPr>
          <w:t>Scheduling TBs for Unicast</w:t>
        </w:r>
        <w:r>
          <w:rPr>
            <w:rFonts w:eastAsia="Malgun Gothic"/>
            <w:lang w:eastAsia="ko-KR"/>
          </w:rPr>
          <w:t xml:space="preserve">’ field </w:t>
        </w:r>
        <w:r w:rsidRPr="0028503A">
          <w:rPr>
            <w:rFonts w:eastAsia="Malgun Gothic"/>
            <w:lang w:eastAsia="ko-KR"/>
          </w:rPr>
          <w:t>in DCI format 6-1A, and</w:t>
        </w:r>
        <w:r>
          <w:rPr>
            <w:rFonts w:eastAsia="Malgun Gothic"/>
            <w:lang w:eastAsia="ko-KR"/>
          </w:rPr>
          <w:t xml:space="preserve"> </w:t>
        </w:r>
        <w:r w:rsidRPr="00C76186">
          <w:rPr>
            <w:noProof/>
            <w:position w:val="-12"/>
            <w:lang w:eastAsia="zh-CN"/>
          </w:rPr>
          <w:drawing>
            <wp:inline distT="0" distB="0" distL="0" distR="0" wp14:anchorId="20399BE9" wp14:editId="5D1EF104">
              <wp:extent cx="348615" cy="245110"/>
              <wp:effectExtent l="0" t="0" r="0" b="2540"/>
              <wp:docPr id="2465" name="그림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6"/>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48615" cy="245110"/>
                      </a:xfrm>
                      <a:prstGeom prst="rect">
                        <a:avLst/>
                      </a:prstGeom>
                      <a:noFill/>
                      <a:ln>
                        <a:noFill/>
                      </a:ln>
                    </pic:spPr>
                  </pic:pic>
                </a:graphicData>
              </a:graphic>
            </wp:inline>
          </w:drawing>
        </w:r>
        <w:r>
          <w:rPr>
            <w:lang w:eastAsia="ko-KR"/>
          </w:rPr>
          <w:t xml:space="preserve"> </w:t>
        </w:r>
        <w:r w:rsidRPr="0028503A">
          <w:rPr>
            <w:lang w:eastAsia="ko-KR"/>
          </w:rPr>
          <w:t>of the scheduled TB with HARQ process ID h</w:t>
        </w:r>
        <w:r w:rsidRPr="00442820">
          <w:rPr>
            <w:vertAlign w:val="subscript"/>
            <w:lang w:eastAsia="ko-KR"/>
          </w:rPr>
          <w:t>2</w:t>
        </w:r>
        <w:r w:rsidRPr="0028503A">
          <w:rPr>
            <w:lang w:eastAsia="ko-KR"/>
          </w:rPr>
          <w:t xml:space="preserve"> is determined </w:t>
        </w:r>
        <w:r>
          <w:rPr>
            <w:lang w:val="sv-SE" w:eastAsia="ko-KR"/>
          </w:rPr>
          <w:t>as follows</w:t>
        </w:r>
      </w:ins>
      <w:ins w:id="133" w:author="MM2" w:date="2020-05-01T19:27:00Z">
        <w:r w:rsidR="00912A0E">
          <w:rPr>
            <w:lang w:val="sv-SE" w:eastAsia="ko-KR"/>
          </w:rPr>
          <w:t>:</w:t>
        </w:r>
      </w:ins>
    </w:p>
    <w:p w:rsidR="00CB6469" w:rsidRDefault="00CB6469" w:rsidP="00CB6469">
      <w:pPr>
        <w:pStyle w:val="B2"/>
        <w:rPr>
          <w:ins w:id="134" w:author="MM2" w:date="2020-05-01T19:27:00Z"/>
          <w:lang w:eastAsia="ko-KR"/>
        </w:rPr>
      </w:pPr>
      <w:ins w:id="135" w:author="MM2" w:date="2020-05-01T19:27:00Z">
        <w:r>
          <w:rPr>
            <w:lang w:eastAsia="zh-CN"/>
          </w:rPr>
          <w:t>-</w:t>
        </w:r>
        <w:r>
          <w:rPr>
            <w:lang w:eastAsia="zh-CN"/>
          </w:rPr>
          <w:tab/>
        </w:r>
        <w:r>
          <w:rPr>
            <w:lang w:val="sv-SE" w:eastAsia="ko-KR"/>
          </w:rPr>
          <w:t>I</w:t>
        </w:r>
        <w:r w:rsidRPr="008E654C">
          <w:rPr>
            <w:lang w:eastAsia="ko-KR"/>
          </w:rPr>
          <w:t xml:space="preserve">f the UE is configured with higher layer parameter </w:t>
        </w:r>
        <w:r w:rsidRPr="008E654C">
          <w:rPr>
            <w:i/>
            <w:iCs/>
            <w:lang w:eastAsia="ko-KR"/>
          </w:rPr>
          <w:t>ce-PDSCH-64QAM-Config</w:t>
        </w:r>
        <w:r w:rsidRPr="00D8452B">
          <w:t xml:space="preserve"> </w:t>
        </w:r>
        <w:r w:rsidRPr="008E654C">
          <w:rPr>
            <w:lang w:eastAsia="ko-KR"/>
          </w:rPr>
          <w:t xml:space="preserve">and the repetition number field in the DCI indicates no PDSCH repetition, </w:t>
        </w:r>
        <w:r>
          <w:rPr>
            <w:lang w:val="sv-SE" w:eastAsia="ko-KR"/>
          </w:rPr>
          <w:t xml:space="preserve">it is given by </w:t>
        </w:r>
        <w:r w:rsidRPr="008E654C">
          <w:rPr>
            <w:lang w:eastAsia="ko-KR"/>
          </w:rPr>
          <w:t>the</w:t>
        </w:r>
        <w:r w:rsidRPr="008E654C">
          <w:rPr>
            <w:rFonts w:hint="eastAsia"/>
            <w:lang w:eastAsia="ko-KR"/>
          </w:rPr>
          <w:t>‘</w:t>
        </w:r>
        <w:r w:rsidRPr="008E654C">
          <w:rPr>
            <w:lang w:eastAsia="ko-KR"/>
          </w:rPr>
          <w:t>Redundancy version for TB 1’ in the ‘Scheduling TBs for Unicast’ field in DCI format 6-1A</w:t>
        </w:r>
      </w:ins>
    </w:p>
    <w:p w:rsidR="00912A0E" w:rsidRDefault="00912A0E" w:rsidP="00CB6469">
      <w:pPr>
        <w:pStyle w:val="B2"/>
        <w:rPr>
          <w:ins w:id="136" w:author="MM2" w:date="2020-05-01T19:28:00Z"/>
          <w:rFonts w:eastAsia="Malgun Gothic"/>
          <w:lang w:eastAsia="ko-KR"/>
        </w:rPr>
      </w:pPr>
      <w:ins w:id="137" w:author="MM2" w:date="2020-05-01T19:27:00Z">
        <w:r>
          <w:rPr>
            <w:lang w:eastAsia="ko-KR"/>
          </w:rPr>
          <w:t>-</w:t>
        </w:r>
        <w:r>
          <w:rPr>
            <w:lang w:eastAsia="ko-KR"/>
          </w:rPr>
          <w:tab/>
          <w:t>else if</w:t>
        </w:r>
      </w:ins>
      <w:ins w:id="138" w:author="MM2" w:date="2020-05-01T19:28:00Z">
        <w:r>
          <w:rPr>
            <w:lang w:eastAsia="ko-KR"/>
          </w:rPr>
          <w:t xml:space="preserve"> </w:t>
        </w:r>
        <w:r w:rsidRPr="008E654C">
          <w:rPr>
            <w:rFonts w:eastAsia="Malgun Gothic"/>
            <w:lang w:eastAsia="ko-KR"/>
          </w:rPr>
          <w:t xml:space="preserve">the UE is configured with higher layer parameter </w:t>
        </w:r>
        <w:r w:rsidRPr="008E654C">
          <w:rPr>
            <w:rFonts w:eastAsia="Malgun Gothic"/>
            <w:i/>
            <w:lang w:eastAsia="ko-KR"/>
          </w:rPr>
          <w:t>mpdcch-pdsch-HoppingConfig</w:t>
        </w:r>
        <w:r w:rsidRPr="008E654C">
          <w:rPr>
            <w:rFonts w:eastAsia="Malgun Gothic"/>
            <w:lang w:eastAsia="ko-KR"/>
          </w:rPr>
          <w:t xml:space="preserve"> set to </w:t>
        </w:r>
        <w:r>
          <w:rPr>
            <w:rFonts w:eastAsia="Malgun Gothic"/>
            <w:lang w:eastAsia="ko-KR"/>
          </w:rPr>
          <w:t>‘</w:t>
        </w:r>
        <w:r w:rsidRPr="008E654C">
          <w:rPr>
            <w:rFonts w:eastAsia="Malgun Gothic"/>
            <w:lang w:eastAsia="ko-KR"/>
          </w:rPr>
          <w:t xml:space="preserve">on’ and the repetition number field in the DCI indicates PDSCH repetition, </w:t>
        </w:r>
        <w:r>
          <w:rPr>
            <w:rFonts w:eastAsia="Malgun Gothic"/>
            <w:lang w:val="sv-SE" w:eastAsia="ko-KR"/>
          </w:rPr>
          <w:t xml:space="preserve">it is given by </w:t>
        </w:r>
        <w:r w:rsidRPr="008E654C">
          <w:rPr>
            <w:rFonts w:eastAsia="Malgun Gothic"/>
            <w:lang w:eastAsia="ko-KR"/>
          </w:rPr>
          <w:t>the ‘Redundancy version for TB 1’ in the ‘Scheduling TBs for Unicast’ field in DCI format 6-1A</w:t>
        </w:r>
      </w:ins>
    </w:p>
    <w:p w:rsidR="00912A0E" w:rsidRDefault="00912A0E" w:rsidP="00CB6469">
      <w:pPr>
        <w:pStyle w:val="B2"/>
        <w:rPr>
          <w:ins w:id="139" w:author="MM2" w:date="2020-05-01T19:29:00Z"/>
          <w:lang w:eastAsia="ko-KR"/>
        </w:rPr>
      </w:pPr>
      <w:ins w:id="140" w:author="MM2" w:date="2020-05-01T19:28:00Z">
        <w:r>
          <w:rPr>
            <w:rFonts w:eastAsia="Malgun Gothic"/>
            <w:lang w:eastAsia="ko-KR"/>
          </w:rPr>
          <w:t>-</w:t>
        </w:r>
        <w:r>
          <w:rPr>
            <w:rFonts w:eastAsia="Malgun Gothic"/>
            <w:lang w:eastAsia="ko-KR"/>
          </w:rPr>
          <w:tab/>
          <w:t xml:space="preserve">else </w:t>
        </w:r>
        <w:r>
          <w:t xml:space="preserve">it is given by </w:t>
        </w:r>
        <w:r w:rsidRPr="0030333E">
          <w:t>the ‘Redundancy version for TB 2’</w:t>
        </w:r>
        <w:r>
          <w:t xml:space="preserve"> </w:t>
        </w:r>
        <w:r w:rsidRPr="0030333E">
          <w:rPr>
            <w:rFonts w:eastAsia="Malgun Gothic"/>
            <w:lang w:eastAsia="ko-KR"/>
          </w:rPr>
          <w:t xml:space="preserve">in the ‘Scheduling TBs for Unicast’ </w:t>
        </w:r>
        <w:r w:rsidRPr="0030333E">
          <w:rPr>
            <w:lang w:eastAsia="ko-KR"/>
          </w:rPr>
          <w:t>field in DCI format 6-1A</w:t>
        </w:r>
      </w:ins>
    </w:p>
    <w:p w:rsidR="00912A0E" w:rsidRDefault="00912A0E" w:rsidP="00912A0E">
      <w:pPr>
        <w:pStyle w:val="B1"/>
        <w:rPr>
          <w:ins w:id="141" w:author="MM2" w:date="2020-05-01T19:29:00Z"/>
          <w:noProof/>
        </w:rPr>
      </w:pPr>
      <w:ins w:id="142" w:author="MM2" w:date="2020-05-01T19:29:00Z">
        <w:r>
          <w:rPr>
            <w:lang w:eastAsia="zh-CN"/>
          </w:rPr>
          <w:t>-</w:t>
        </w:r>
        <w:r>
          <w:rPr>
            <w:lang w:eastAsia="zh-CN"/>
          </w:rPr>
          <w:tab/>
        </w:r>
        <w:r w:rsidRPr="008E654C">
          <w:rPr>
            <w:lang w:eastAsia="zh-CN"/>
          </w:rPr>
          <w:t xml:space="preserve">else if </w:t>
        </w:r>
        <m:oMath>
          <m:sSub>
            <m:sSubPr>
              <m:ctrlPr>
                <w:rPr>
                  <w:rFonts w:ascii="Cambria Math" w:eastAsia="Malgun Gothic" w:hAnsi="Cambria Math"/>
                  <w:lang w:eastAsia="ko-KR"/>
                </w:rPr>
              </m:ctrlPr>
            </m:sSubPr>
            <m:e>
              <m:r>
                <w:rPr>
                  <w:rFonts w:ascii="Cambria Math" w:eastAsia="Malgun Gothic" w:hAnsi="Cambria Math"/>
                  <w:lang w:eastAsia="ko-KR"/>
                </w:rPr>
                <m:t>N</m:t>
              </m:r>
            </m:e>
            <m:sub>
              <m:r>
                <m:rPr>
                  <m:sty m:val="p"/>
                </m:rPr>
                <w:rPr>
                  <w:rFonts w:ascii="Cambria Math" w:eastAsia="Malgun Gothic" w:hAnsi="Cambria Math"/>
                  <w:lang w:eastAsia="ko-KR"/>
                </w:rPr>
                <m:t>TB</m:t>
              </m:r>
            </m:sub>
          </m:sSub>
        </m:oMath>
        <w:r w:rsidRPr="00AD5861">
          <w:rPr>
            <w:rFonts w:eastAsia="Malgun Gothic"/>
            <w:lang w:eastAsia="ko-KR"/>
          </w:rPr>
          <w:t xml:space="preserve"> = 4 or 6 </w:t>
        </w:r>
        <w:r w:rsidRPr="008E654C">
          <w:rPr>
            <w:rFonts w:eastAsia="Malgun Gothic"/>
            <w:lang w:eastAsia="ko-KR"/>
          </w:rPr>
          <w:t>is indicated by the corresponding DCI,</w:t>
        </w:r>
        <w:r w:rsidRPr="00AD5861">
          <w:rPr>
            <w:noProof/>
            <w:position w:val="-12"/>
          </w:rPr>
          <w:t xml:space="preserve"> </w:t>
        </w:r>
        <w:r w:rsidRPr="00AD5861">
          <w:rPr>
            <w:noProof/>
            <w:position w:val="-12"/>
            <w:lang w:eastAsia="zh-CN"/>
          </w:rPr>
          <w:drawing>
            <wp:inline distT="0" distB="0" distL="0" distR="0" wp14:anchorId="2F291F47" wp14:editId="57A1A223">
              <wp:extent cx="588010" cy="245110"/>
              <wp:effectExtent l="0" t="0" r="2540" b="2540"/>
              <wp:docPr id="2466" name="그림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9"/>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88010" cy="245110"/>
                      </a:xfrm>
                      <a:prstGeom prst="rect">
                        <a:avLst/>
                      </a:prstGeom>
                      <a:noFill/>
                      <a:ln>
                        <a:noFill/>
                      </a:ln>
                    </pic:spPr>
                  </pic:pic>
                </a:graphicData>
              </a:graphic>
            </wp:inline>
          </w:drawing>
        </w:r>
        <w:r w:rsidRPr="00AD5861">
          <w:rPr>
            <w:noProof/>
            <w:position w:val="-12"/>
          </w:rPr>
          <w:t xml:space="preserve"> </w:t>
        </w:r>
        <w:r w:rsidRPr="00AD5861">
          <w:rPr>
            <w:noProof/>
          </w:rPr>
          <w:t>for all scheduled TBs</w:t>
        </w:r>
      </w:ins>
    </w:p>
    <w:p w:rsidR="00912A0E" w:rsidRDefault="00912A0E" w:rsidP="00912A0E">
      <w:pPr>
        <w:pStyle w:val="B1"/>
        <w:rPr>
          <w:ins w:id="143" w:author="MM2" w:date="2020-05-01T19:29:00Z"/>
          <w:noProof/>
        </w:rPr>
      </w:pPr>
      <w:ins w:id="144" w:author="MM2" w:date="2020-05-01T19:29:00Z">
        <w:r>
          <w:rPr>
            <w:noProof/>
          </w:rPr>
          <w:t>-</w:t>
        </w:r>
        <w:r>
          <w:rPr>
            <w:noProof/>
          </w:rPr>
          <w:tab/>
          <w:t>else</w:t>
        </w:r>
      </w:ins>
    </w:p>
    <w:p w:rsidR="00912A0E" w:rsidRDefault="00912A0E" w:rsidP="00912A0E">
      <w:pPr>
        <w:pStyle w:val="B2"/>
        <w:rPr>
          <w:ins w:id="145" w:author="MM2" w:date="2020-05-01T19:29:00Z"/>
          <w:lang w:eastAsia="ko-KR"/>
        </w:rPr>
      </w:pPr>
      <w:ins w:id="146" w:author="MM2" w:date="2020-05-01T19:29:00Z">
        <w:r>
          <w:rPr>
            <w:lang w:eastAsia="zh-CN"/>
          </w:rPr>
          <w:t>-</w:t>
        </w:r>
        <w:r>
          <w:rPr>
            <w:lang w:eastAsia="zh-CN"/>
          </w:rPr>
          <w:tab/>
        </w:r>
        <w:r w:rsidRPr="008E654C">
          <w:rPr>
            <w:lang w:eastAsia="ko-KR"/>
          </w:rPr>
          <w:t xml:space="preserve">if the UE is configured with higher layer parameter </w:t>
        </w:r>
        <w:r w:rsidRPr="008E654C">
          <w:rPr>
            <w:i/>
            <w:lang w:eastAsia="ko-KR"/>
          </w:rPr>
          <w:t>ce-PDSCH-64QAM-Config</w:t>
        </w:r>
        <w:r w:rsidRPr="008E654C">
          <w:rPr>
            <w:lang w:eastAsia="ko-KR"/>
          </w:rPr>
          <w:t xml:space="preserve"> and the repetition number field in the DCI indicates no PDSCH repetition, </w:t>
        </w:r>
        <w:r w:rsidRPr="00AD5861">
          <w:rPr>
            <w:noProof/>
            <w:position w:val="-12"/>
            <w:lang w:eastAsia="zh-CN"/>
          </w:rPr>
          <w:drawing>
            <wp:inline distT="0" distB="0" distL="0" distR="0" wp14:anchorId="0A0EEEF4" wp14:editId="79F1C115">
              <wp:extent cx="588010" cy="245110"/>
              <wp:effectExtent l="0" t="0" r="2540" b="2540"/>
              <wp:docPr id="2467" name="그림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9"/>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88010" cy="245110"/>
                      </a:xfrm>
                      <a:prstGeom prst="rect">
                        <a:avLst/>
                      </a:prstGeom>
                      <a:noFill/>
                      <a:ln>
                        <a:noFill/>
                      </a:ln>
                    </pic:spPr>
                  </pic:pic>
                </a:graphicData>
              </a:graphic>
            </wp:inline>
          </w:drawing>
        </w:r>
        <w:r w:rsidRPr="008E654C">
          <w:rPr>
            <w:lang w:eastAsia="ko-KR"/>
          </w:rPr>
          <w:t xml:space="preserve"> for all TBs</w:t>
        </w:r>
      </w:ins>
    </w:p>
    <w:p w:rsidR="00912A0E" w:rsidRDefault="00912A0E" w:rsidP="00912A0E">
      <w:pPr>
        <w:pStyle w:val="B2"/>
        <w:rPr>
          <w:ins w:id="147" w:author="MM2" w:date="2020-05-01T19:30:00Z"/>
          <w:rFonts w:eastAsia="Calibri"/>
          <w:lang w:val="x-none" w:eastAsia="ko-KR"/>
        </w:rPr>
      </w:pPr>
      <w:ins w:id="148" w:author="MM2" w:date="2020-05-01T19:29:00Z">
        <w:r>
          <w:rPr>
            <w:lang w:eastAsia="ko-KR"/>
          </w:rPr>
          <w:t>-</w:t>
        </w:r>
        <w:r>
          <w:rPr>
            <w:lang w:eastAsia="ko-KR"/>
          </w:rPr>
          <w:tab/>
        </w:r>
      </w:ins>
      <w:ins w:id="149" w:author="MM2" w:date="2020-05-01T19:30:00Z">
        <w:r>
          <w:rPr>
            <w:lang w:eastAsia="ko-KR"/>
          </w:rPr>
          <w:t xml:space="preserve">else if </w:t>
        </w:r>
        <w:r w:rsidRPr="008E654C">
          <w:rPr>
            <w:rFonts w:eastAsia="Calibri"/>
            <w:lang w:val="x-none" w:eastAsia="ko-KR"/>
          </w:rPr>
          <w:t xml:space="preserve">the UE is configured with higher layer parameter </w:t>
        </w:r>
        <w:r w:rsidRPr="008E654C">
          <w:rPr>
            <w:rFonts w:eastAsia="Calibri"/>
            <w:i/>
            <w:lang w:val="x-none" w:eastAsia="ko-KR"/>
          </w:rPr>
          <w:t>mpdcch-pdsch-HoppingConfig</w:t>
        </w:r>
        <w:r w:rsidRPr="008E654C">
          <w:rPr>
            <w:rFonts w:eastAsia="Calibri"/>
            <w:lang w:val="x-none" w:eastAsia="ko-KR"/>
          </w:rPr>
          <w:t xml:space="preserve"> set to 'on' and the repetition number field in the DCI indicates PDSCH repetition, </w:t>
        </w:r>
        <w:r w:rsidRPr="00AD5861">
          <w:rPr>
            <w:noProof/>
            <w:position w:val="-12"/>
            <w:lang w:eastAsia="zh-CN"/>
          </w:rPr>
          <w:drawing>
            <wp:inline distT="0" distB="0" distL="0" distR="0" wp14:anchorId="667D1EC9" wp14:editId="691303F2">
              <wp:extent cx="588010" cy="245110"/>
              <wp:effectExtent l="0" t="0" r="2540" b="2540"/>
              <wp:docPr id="2468" name="그림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9"/>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88010" cy="245110"/>
                      </a:xfrm>
                      <a:prstGeom prst="rect">
                        <a:avLst/>
                      </a:prstGeom>
                      <a:noFill/>
                      <a:ln>
                        <a:noFill/>
                      </a:ln>
                    </pic:spPr>
                  </pic:pic>
                </a:graphicData>
              </a:graphic>
            </wp:inline>
          </w:drawing>
        </w:r>
        <w:r w:rsidRPr="008E654C">
          <w:rPr>
            <w:rFonts w:eastAsia="Calibri"/>
            <w:lang w:val="x-none" w:eastAsia="ko-KR"/>
          </w:rPr>
          <w:t xml:space="preserve"> for all TBs</w:t>
        </w:r>
      </w:ins>
    </w:p>
    <w:p w:rsidR="00912A0E" w:rsidRPr="00912A0E" w:rsidRDefault="00912A0E" w:rsidP="00912A0E">
      <w:pPr>
        <w:pStyle w:val="B2"/>
        <w:rPr>
          <w:ins w:id="150" w:author="MM2" w:date="2020-05-01T19:24:00Z"/>
          <w:lang w:eastAsia="zh-CN"/>
        </w:rPr>
      </w:pPr>
      <w:ins w:id="151" w:author="MM2" w:date="2020-05-01T19:30:00Z">
        <w:r>
          <w:rPr>
            <w:rFonts w:eastAsia="Calibri"/>
            <w:lang w:eastAsia="ko-KR"/>
          </w:rPr>
          <w:t>-</w:t>
        </w:r>
        <w:r>
          <w:rPr>
            <w:rFonts w:eastAsia="Calibri"/>
            <w:lang w:eastAsia="ko-KR"/>
          </w:rPr>
          <w:tab/>
          <w:t xml:space="preserve">else </w:t>
        </w:r>
        <w:r w:rsidRPr="00C76186">
          <w:rPr>
            <w:noProof/>
            <w:position w:val="-12"/>
            <w:lang w:eastAsia="zh-CN"/>
          </w:rPr>
          <w:drawing>
            <wp:inline distT="0" distB="0" distL="0" distR="0" wp14:anchorId="00217E9F" wp14:editId="20034286">
              <wp:extent cx="348615" cy="245110"/>
              <wp:effectExtent l="0" t="0" r="0" b="2540"/>
              <wp:docPr id="2469" name="그림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6"/>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48615" cy="245110"/>
                      </a:xfrm>
                      <a:prstGeom prst="rect">
                        <a:avLst/>
                      </a:prstGeom>
                      <a:noFill/>
                      <a:ln>
                        <a:noFill/>
                      </a:ln>
                    </pic:spPr>
                  </pic:pic>
                </a:graphicData>
              </a:graphic>
            </wp:inline>
          </w:drawing>
        </w:r>
        <w:r w:rsidRPr="008E654C">
          <w:rPr>
            <w:lang w:eastAsia="ko-KR"/>
          </w:rPr>
          <w:t xml:space="preserve"> of all TBs is determined by the ‘Redundancy version for all TBs’ in the ‘Scheduling TBs for Unicast’ field in DCI format 6-1A.</w:t>
        </w:r>
      </w:ins>
    </w:p>
    <w:p w:rsidR="000D380D" w:rsidRPr="001A6EB2" w:rsidRDefault="000D380D" w:rsidP="000D380D">
      <w:pPr>
        <w:rPr>
          <w:rFonts w:eastAsia="SimSun"/>
          <w:lang w:val="x-none" w:eastAsia="zh-CN"/>
        </w:rPr>
      </w:pPr>
    </w:p>
    <w:p w:rsidR="000D380D" w:rsidRPr="000D3CFB" w:rsidRDefault="000D380D" w:rsidP="000D380D">
      <w:pPr>
        <w:pStyle w:val="TH"/>
        <w:rPr>
          <w:rFonts w:eastAsia="SimSun"/>
          <w:lang w:eastAsia="zh-CN"/>
        </w:rPr>
      </w:pPr>
      <w:r w:rsidRPr="000D3CFB">
        <w:t>Table 7.1.7.1-</w:t>
      </w:r>
      <w:r w:rsidRPr="000D3CFB">
        <w:rPr>
          <w:rFonts w:eastAsia="SimSun" w:hint="eastAsia"/>
          <w:lang w:eastAsia="zh-CN"/>
        </w:rPr>
        <w:t>2</w:t>
      </w:r>
      <w:r w:rsidRPr="000D3CFB">
        <w:t xml:space="preserve">: </w:t>
      </w:r>
      <w:r w:rsidRPr="000D3CFB">
        <w:rPr>
          <w:rFonts w:eastAsia="SimSun" w:hint="eastAsia"/>
          <w:lang w:eastAsia="zh-CN"/>
        </w:rPr>
        <w:t>Redundancy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560"/>
      </w:tblGrid>
      <w:tr w:rsidR="000D380D" w:rsidRPr="000D3CFB" w:rsidTr="00163A24">
        <w:trPr>
          <w:cantSplit/>
          <w:jc w:val="center"/>
        </w:trPr>
        <w:tc>
          <w:tcPr>
            <w:tcW w:w="0" w:type="auto"/>
            <w:tcBorders>
              <w:bottom w:val="double" w:sz="4" w:space="0" w:color="auto"/>
              <w:right w:val="double" w:sz="4" w:space="0" w:color="auto"/>
            </w:tcBorders>
            <w:shd w:val="clear" w:color="auto" w:fill="E0E0E0"/>
            <w:vAlign w:val="center"/>
          </w:tcPr>
          <w:p w:rsidR="000D380D" w:rsidRPr="000D3CFB" w:rsidRDefault="000D380D" w:rsidP="00163A24">
            <w:pPr>
              <w:pStyle w:val="TAH"/>
              <w:rPr>
                <w:bCs/>
              </w:rPr>
            </w:pPr>
            <w:r w:rsidRPr="000D3CFB">
              <w:rPr>
                <w:rFonts w:eastAsia="SimSun" w:hint="eastAsia"/>
                <w:bCs/>
                <w:lang w:eastAsia="zh-CN"/>
              </w:rPr>
              <w:t>Redunda</w:t>
            </w:r>
            <w:r w:rsidRPr="000D3CFB">
              <w:rPr>
                <w:rFonts w:eastAsia="SimSun"/>
                <w:bCs/>
                <w:lang w:eastAsia="zh-CN"/>
              </w:rPr>
              <w:t>n</w:t>
            </w:r>
            <w:r w:rsidRPr="000D3CFB">
              <w:rPr>
                <w:rFonts w:eastAsia="SimSun" w:hint="eastAsia"/>
                <w:bCs/>
                <w:lang w:eastAsia="zh-CN"/>
              </w:rPr>
              <w:t>cy version</w:t>
            </w:r>
            <w:r w:rsidRPr="000D3CFB">
              <w:rPr>
                <w:bCs/>
              </w:rPr>
              <w:t xml:space="preserve"> Index</w:t>
            </w:r>
            <w:r w:rsidRPr="000D3CFB">
              <w:rPr>
                <w:bCs/>
              </w:rPr>
              <w:br/>
            </w:r>
            <w:r>
              <w:rPr>
                <w:noProof/>
                <w:position w:val="-6"/>
                <w:lang w:eastAsia="zh-CN"/>
              </w:rPr>
              <w:drawing>
                <wp:inline distT="0" distB="0" distL="0" distR="0">
                  <wp:extent cx="171450" cy="1397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171450" cy="139700"/>
                          </a:xfrm>
                          <a:prstGeom prst="rect">
                            <a:avLst/>
                          </a:prstGeom>
                          <a:noFill/>
                          <a:ln>
                            <a:noFill/>
                          </a:ln>
                        </pic:spPr>
                      </pic:pic>
                    </a:graphicData>
                  </a:graphic>
                </wp:inline>
              </w:drawing>
            </w:r>
          </w:p>
        </w:tc>
        <w:tc>
          <w:tcPr>
            <w:tcW w:w="0" w:type="auto"/>
            <w:tcBorders>
              <w:left w:val="double" w:sz="4" w:space="0" w:color="auto"/>
              <w:bottom w:val="double" w:sz="4" w:space="0" w:color="auto"/>
            </w:tcBorders>
            <w:shd w:val="clear" w:color="auto" w:fill="E0E0E0"/>
            <w:vAlign w:val="center"/>
          </w:tcPr>
          <w:p w:rsidR="000D380D" w:rsidRPr="000D3CFB" w:rsidRDefault="000D380D" w:rsidP="00163A24">
            <w:pPr>
              <w:pStyle w:val="TAH"/>
              <w:rPr>
                <w:bCs/>
              </w:rPr>
            </w:pPr>
            <w:r w:rsidRPr="000D3CFB">
              <w:rPr>
                <w:i/>
              </w:rPr>
              <w:t>rv</w:t>
            </w:r>
            <w:r w:rsidRPr="000D3CFB">
              <w:rPr>
                <w:i/>
                <w:vertAlign w:val="subscript"/>
              </w:rPr>
              <w:t>idx</w:t>
            </w:r>
          </w:p>
        </w:tc>
      </w:tr>
      <w:tr w:rsidR="000D380D" w:rsidRPr="000D3CFB" w:rsidTr="00163A24">
        <w:trPr>
          <w:cantSplit/>
          <w:jc w:val="center"/>
        </w:trPr>
        <w:tc>
          <w:tcPr>
            <w:tcW w:w="0" w:type="auto"/>
            <w:tcBorders>
              <w:top w:val="double" w:sz="4" w:space="0" w:color="auto"/>
              <w:right w:val="double" w:sz="4" w:space="0" w:color="auto"/>
            </w:tcBorders>
            <w:shd w:val="clear" w:color="auto" w:fill="auto"/>
            <w:vAlign w:val="center"/>
          </w:tcPr>
          <w:p w:rsidR="000D380D" w:rsidRPr="000D3CFB" w:rsidRDefault="000D380D" w:rsidP="00163A24">
            <w:pPr>
              <w:pStyle w:val="TAC"/>
              <w:rPr>
                <w:b/>
              </w:rPr>
            </w:pPr>
            <w:r w:rsidRPr="000D3CFB">
              <w:rPr>
                <w:b/>
              </w:rPr>
              <w:t>0</w:t>
            </w:r>
          </w:p>
        </w:tc>
        <w:tc>
          <w:tcPr>
            <w:tcW w:w="0" w:type="auto"/>
            <w:tcBorders>
              <w:top w:val="double" w:sz="4" w:space="0" w:color="auto"/>
              <w:left w:val="double" w:sz="4" w:space="0" w:color="auto"/>
            </w:tcBorders>
            <w:vAlign w:val="center"/>
          </w:tcPr>
          <w:p w:rsidR="000D380D" w:rsidRPr="000D3CFB" w:rsidRDefault="000D380D" w:rsidP="00163A24">
            <w:pPr>
              <w:pStyle w:val="TAC"/>
              <w:rPr>
                <w:rFonts w:eastAsia="SimSun"/>
                <w:lang w:eastAsia="zh-CN"/>
              </w:rPr>
            </w:pPr>
            <w:r w:rsidRPr="000D3CFB">
              <w:rPr>
                <w:rFonts w:eastAsia="SimSun" w:hint="eastAsia"/>
                <w:lang w:eastAsia="zh-CN"/>
              </w:rPr>
              <w:t>0</w:t>
            </w:r>
          </w:p>
        </w:tc>
      </w:tr>
      <w:tr w:rsidR="000D380D" w:rsidRPr="000D3CFB" w:rsidTr="00163A24">
        <w:trPr>
          <w:cantSplit/>
          <w:jc w:val="center"/>
        </w:trPr>
        <w:tc>
          <w:tcPr>
            <w:tcW w:w="0" w:type="auto"/>
            <w:tcBorders>
              <w:right w:val="double" w:sz="4" w:space="0" w:color="auto"/>
            </w:tcBorders>
            <w:shd w:val="clear" w:color="auto" w:fill="auto"/>
            <w:vAlign w:val="center"/>
          </w:tcPr>
          <w:p w:rsidR="000D380D" w:rsidRPr="000D3CFB" w:rsidRDefault="000D380D" w:rsidP="00163A24">
            <w:pPr>
              <w:pStyle w:val="TAC"/>
              <w:rPr>
                <w:b/>
              </w:rPr>
            </w:pPr>
            <w:r w:rsidRPr="000D3CFB">
              <w:rPr>
                <w:b/>
              </w:rPr>
              <w:t>1</w:t>
            </w:r>
          </w:p>
        </w:tc>
        <w:tc>
          <w:tcPr>
            <w:tcW w:w="0" w:type="auto"/>
            <w:tcBorders>
              <w:left w:val="double" w:sz="4" w:space="0" w:color="auto"/>
            </w:tcBorders>
            <w:vAlign w:val="center"/>
          </w:tcPr>
          <w:p w:rsidR="000D380D" w:rsidRPr="000D3CFB" w:rsidRDefault="000D380D" w:rsidP="00163A24">
            <w:pPr>
              <w:pStyle w:val="TAC"/>
              <w:rPr>
                <w:rFonts w:eastAsia="SimSun"/>
                <w:lang w:eastAsia="zh-CN"/>
              </w:rPr>
            </w:pPr>
            <w:r w:rsidRPr="000D3CFB">
              <w:rPr>
                <w:rFonts w:eastAsia="SimSun" w:hint="eastAsia"/>
                <w:lang w:eastAsia="zh-CN"/>
              </w:rPr>
              <w:t>2</w:t>
            </w:r>
          </w:p>
        </w:tc>
      </w:tr>
      <w:tr w:rsidR="000D380D" w:rsidRPr="000D3CFB" w:rsidTr="00163A24">
        <w:trPr>
          <w:cantSplit/>
          <w:jc w:val="center"/>
        </w:trPr>
        <w:tc>
          <w:tcPr>
            <w:tcW w:w="0" w:type="auto"/>
            <w:tcBorders>
              <w:right w:val="double" w:sz="4" w:space="0" w:color="auto"/>
            </w:tcBorders>
            <w:shd w:val="clear" w:color="auto" w:fill="auto"/>
            <w:vAlign w:val="center"/>
          </w:tcPr>
          <w:p w:rsidR="000D380D" w:rsidRPr="000D3CFB" w:rsidRDefault="000D380D" w:rsidP="00163A24">
            <w:pPr>
              <w:pStyle w:val="TAC"/>
              <w:rPr>
                <w:b/>
              </w:rPr>
            </w:pPr>
            <w:r w:rsidRPr="000D3CFB">
              <w:rPr>
                <w:b/>
              </w:rPr>
              <w:t>2</w:t>
            </w:r>
          </w:p>
        </w:tc>
        <w:tc>
          <w:tcPr>
            <w:tcW w:w="0" w:type="auto"/>
            <w:tcBorders>
              <w:left w:val="double" w:sz="4" w:space="0" w:color="auto"/>
            </w:tcBorders>
            <w:vAlign w:val="center"/>
          </w:tcPr>
          <w:p w:rsidR="000D380D" w:rsidRPr="000D3CFB" w:rsidRDefault="000D380D" w:rsidP="00163A24">
            <w:pPr>
              <w:pStyle w:val="TAC"/>
              <w:rPr>
                <w:rFonts w:eastAsia="SimSun"/>
                <w:lang w:eastAsia="zh-CN"/>
              </w:rPr>
            </w:pPr>
            <w:r w:rsidRPr="000D3CFB">
              <w:rPr>
                <w:rFonts w:eastAsia="SimSun" w:hint="eastAsia"/>
                <w:lang w:eastAsia="zh-CN"/>
              </w:rPr>
              <w:t>3</w:t>
            </w:r>
          </w:p>
        </w:tc>
      </w:tr>
      <w:tr w:rsidR="000D380D" w:rsidRPr="000D3CFB" w:rsidTr="00163A24">
        <w:trPr>
          <w:cantSplit/>
          <w:jc w:val="center"/>
        </w:trPr>
        <w:tc>
          <w:tcPr>
            <w:tcW w:w="0" w:type="auto"/>
            <w:tcBorders>
              <w:right w:val="double" w:sz="4" w:space="0" w:color="auto"/>
            </w:tcBorders>
            <w:shd w:val="clear" w:color="auto" w:fill="auto"/>
            <w:vAlign w:val="center"/>
          </w:tcPr>
          <w:p w:rsidR="000D380D" w:rsidRPr="000D3CFB" w:rsidRDefault="000D380D" w:rsidP="00163A24">
            <w:pPr>
              <w:pStyle w:val="TAC"/>
              <w:rPr>
                <w:b/>
              </w:rPr>
            </w:pPr>
            <w:r w:rsidRPr="000D3CFB">
              <w:rPr>
                <w:b/>
              </w:rPr>
              <w:t>3</w:t>
            </w:r>
          </w:p>
        </w:tc>
        <w:tc>
          <w:tcPr>
            <w:tcW w:w="0" w:type="auto"/>
            <w:tcBorders>
              <w:left w:val="double" w:sz="4" w:space="0" w:color="auto"/>
            </w:tcBorders>
            <w:vAlign w:val="center"/>
          </w:tcPr>
          <w:p w:rsidR="000D380D" w:rsidRPr="000D3CFB" w:rsidRDefault="000D380D" w:rsidP="00163A24">
            <w:pPr>
              <w:pStyle w:val="TAC"/>
              <w:rPr>
                <w:rFonts w:eastAsia="SimSun"/>
                <w:lang w:eastAsia="zh-CN"/>
              </w:rPr>
            </w:pPr>
            <w:r w:rsidRPr="000D3CFB">
              <w:rPr>
                <w:rFonts w:eastAsia="SimSun" w:hint="eastAsia"/>
                <w:lang w:eastAsia="zh-CN"/>
              </w:rPr>
              <w:t>1</w:t>
            </w:r>
          </w:p>
        </w:tc>
      </w:tr>
    </w:tbl>
    <w:p w:rsidR="000D380D" w:rsidRPr="000D3CFB" w:rsidRDefault="000D380D" w:rsidP="000D380D"/>
    <w:p w:rsidR="000D380D" w:rsidRDefault="000D380D" w:rsidP="000D380D">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0D380D" w:rsidRDefault="000D380D" w:rsidP="000521C1">
      <w:pPr>
        <w:spacing w:after="0"/>
        <w:rPr>
          <w:rFonts w:ascii="Arial" w:hAnsi="Arial" w:cs="Arial"/>
          <w:bCs/>
        </w:rPr>
      </w:pPr>
    </w:p>
    <w:p w:rsidR="000D380D" w:rsidRPr="000D3CFB" w:rsidRDefault="000D380D" w:rsidP="000D380D">
      <w:pPr>
        <w:pStyle w:val="Heading4"/>
      </w:pPr>
      <w:bookmarkStart w:id="152" w:name="_Toc415085460"/>
      <w:r w:rsidRPr="000D3CFB">
        <w:lastRenderedPageBreak/>
        <w:t>7.1.7.2</w:t>
      </w:r>
      <w:r w:rsidRPr="000D3CFB">
        <w:tab/>
        <w:t>Transport block size determination</w:t>
      </w:r>
      <w:bookmarkEnd w:id="152"/>
    </w:p>
    <w:p w:rsidR="000D380D" w:rsidRDefault="000D380D" w:rsidP="000D380D">
      <w:pPr>
        <w:spacing w:after="0"/>
        <w:jc w:val="center"/>
        <w:rPr>
          <w:rFonts w:ascii="Arial" w:hAnsi="Arial" w:cs="Arial"/>
          <w:bCs/>
        </w:rPr>
      </w:pPr>
      <w:r>
        <w:rPr>
          <w:color w:val="FF0000"/>
          <w:sz w:val="36"/>
        </w:rPr>
        <w:t xml:space="preserve">&lt;Unchanged </w:t>
      </w:r>
      <w:r>
        <w:rPr>
          <w:color w:val="FF0000"/>
          <w:sz w:val="36"/>
          <w:szCs w:val="36"/>
        </w:rPr>
        <w:t xml:space="preserve">parts </w:t>
      </w:r>
      <w:r>
        <w:rPr>
          <w:color w:val="FF0000"/>
          <w:sz w:val="36"/>
        </w:rPr>
        <w:t>are omitted&gt;</w:t>
      </w:r>
    </w:p>
    <w:p w:rsidR="000D380D" w:rsidRDefault="000D380D" w:rsidP="000521C1">
      <w:pPr>
        <w:spacing w:after="0"/>
        <w:rPr>
          <w:rFonts w:ascii="Arial" w:hAnsi="Arial" w:cs="Arial"/>
          <w:bCs/>
        </w:rPr>
      </w:pPr>
    </w:p>
    <w:p w:rsidR="000D380D" w:rsidRDefault="000D380D" w:rsidP="000D380D">
      <w:pPr>
        <w:rPr>
          <w:lang w:val="en-AU"/>
        </w:rPr>
      </w:pPr>
      <w:r>
        <w:rPr>
          <w:rFonts w:eastAsia="SimSun" w:hint="eastAsia"/>
          <w:lang w:eastAsia="zh-CN"/>
        </w:rPr>
        <w:t xml:space="preserve">For </w:t>
      </w:r>
      <w:r w:rsidRPr="008B58AB">
        <w:rPr>
          <w:rFonts w:eastAsia="SimSun" w:hint="eastAsia"/>
          <w:lang w:eastAsia="zh-CN"/>
        </w:rPr>
        <w:t xml:space="preserve">a </w:t>
      </w:r>
      <w:r w:rsidRPr="008B58AB">
        <w:rPr>
          <w:rFonts w:eastAsia="SimSun"/>
          <w:lang w:eastAsia="zh-CN"/>
        </w:rPr>
        <w:t xml:space="preserve">BL/CE </w:t>
      </w:r>
      <w:r w:rsidRPr="000D3CFB">
        <w:rPr>
          <w:rFonts w:eastAsia="SimSun"/>
          <w:lang w:eastAsia="zh-CN"/>
        </w:rPr>
        <w:t>UE</w:t>
      </w:r>
      <w:r>
        <w:rPr>
          <w:rFonts w:eastAsia="SimSun"/>
          <w:lang w:eastAsia="zh-CN"/>
        </w:rPr>
        <w:t xml:space="preserve">, if </w:t>
      </w:r>
      <w:r w:rsidRPr="000D3CFB">
        <w:rPr>
          <w:rFonts w:eastAsia="SimSun"/>
          <w:lang w:eastAsia="zh-CN"/>
        </w:rPr>
        <w:t xml:space="preserve">the UE is configured with higher layer parameter </w:t>
      </w:r>
      <w:ins w:id="153" w:author="MM3" w:date="2020-06-07T19:33:00Z">
        <w:r w:rsidR="006B7ED1" w:rsidRPr="000B39AA">
          <w:rPr>
            <w:bCs/>
            <w:i/>
            <w:iCs/>
          </w:rPr>
          <w:t>ce-PDSCH-MultiTB-Config</w:t>
        </w:r>
      </w:ins>
      <w:del w:id="154" w:author="MM3" w:date="2020-06-07T19:33:00Z">
        <w:r w:rsidDel="006B7ED1">
          <w:rPr>
            <w:i/>
            <w:lang w:eastAsia="zh-CN"/>
          </w:rPr>
          <w:delText>multi-TB-D</w:delText>
        </w:r>
        <w:r w:rsidRPr="00C44787" w:rsidDel="006B7ED1">
          <w:rPr>
            <w:i/>
            <w:lang w:eastAsia="zh-CN"/>
          </w:rPr>
          <w:delText>L-config</w:delText>
        </w:r>
      </w:del>
      <w:r>
        <w:rPr>
          <w:rFonts w:eastAsia="SimSun"/>
          <w:lang w:eastAsia="zh-CN"/>
        </w:rPr>
        <w:t xml:space="preserve"> </w:t>
      </w:r>
      <w:r w:rsidRPr="00EA4E3A">
        <w:rPr>
          <w:rFonts w:hint="eastAsia"/>
          <w:lang w:eastAsia="zh-CN"/>
        </w:rPr>
        <w:t xml:space="preserve">and </w:t>
      </w:r>
      <w:r>
        <w:rPr>
          <w:iCs/>
        </w:rPr>
        <w:t xml:space="preserve">multiple TB, </w:t>
      </w:r>
      <w:r w:rsidRPr="004B6432">
        <w:rPr>
          <w:position w:val="-12"/>
          <w:sz w:val="16"/>
        </w:rPr>
        <w:object w:dxaOrig="1420" w:dyaOrig="360">
          <v:shape id="_x0000_i1115" type="#_x0000_t75" style="width:73.8pt;height:20.7pt" o:ole="">
            <v:imagedata r:id="rId198" o:title=""/>
          </v:shape>
          <o:OLEObject Type="Embed" ProgID="Equation.DSMT4" ShapeID="_x0000_i1115" DrawAspect="Content" ObjectID="_1653477193" r:id="rId199"/>
        </w:object>
      </w:r>
      <w:r>
        <w:t xml:space="preserve">, </w:t>
      </w:r>
      <w:r>
        <w:rPr>
          <w:iCs/>
        </w:rPr>
        <w:t>are scheduled</w:t>
      </w:r>
      <w:r w:rsidRPr="00EA4E3A">
        <w:rPr>
          <w:lang w:eastAsia="zh-CN"/>
        </w:rPr>
        <w:t xml:space="preserve"> in the corresponding DCI</w:t>
      </w:r>
      <w:r>
        <w:rPr>
          <w:lang w:eastAsia="zh-CN"/>
        </w:rPr>
        <w:t xml:space="preserve"> </w:t>
      </w:r>
      <w:r w:rsidRPr="001012B2">
        <w:rPr>
          <w:rFonts w:eastAsiaTheme="minorEastAsia"/>
          <w:lang w:eastAsia="zh-CN"/>
        </w:rPr>
        <w:t>with CRC scrambled by C-RNTI</w:t>
      </w:r>
      <w:r>
        <w:rPr>
          <w:lang w:eastAsia="zh-CN"/>
        </w:rPr>
        <w:t xml:space="preserve">, the </w:t>
      </w:r>
      <w:r w:rsidRPr="000D3CFB">
        <w:t>HARQ process ID</w:t>
      </w:r>
      <w:r>
        <w:t xml:space="preserve"> </w:t>
      </w:r>
      <w:r w:rsidRPr="006A5D4F">
        <w:rPr>
          <w:position w:val="-12"/>
        </w:rPr>
        <w:object w:dxaOrig="3140" w:dyaOrig="360">
          <v:shape id="_x0000_i1116" type="#_x0000_t75" style="width:157.2pt;height:18pt" o:ole="">
            <v:imagedata r:id="rId200" o:title=""/>
          </v:shape>
          <o:OLEObject Type="Embed" ProgID="Equation.DSMT4" ShapeID="_x0000_i1116" DrawAspect="Content" ObjectID="_1653477194" r:id="rId201"/>
        </w:object>
      </w:r>
      <w:r>
        <w:t xml:space="preserve">for each of the scheduled </w:t>
      </w:r>
      <w:r w:rsidRPr="00AA67D5">
        <w:rPr>
          <w:position w:val="-10"/>
          <w:sz w:val="16"/>
        </w:rPr>
        <w:object w:dxaOrig="400" w:dyaOrig="340">
          <v:shape id="_x0000_i1117" type="#_x0000_t75" style="width:20.7pt;height:16.8pt" o:ole="">
            <v:imagedata r:id="rId202" o:title=""/>
          </v:shape>
          <o:OLEObject Type="Embed" ProgID="Equation.DSMT4" ShapeID="_x0000_i1117" DrawAspect="Content" ObjectID="_1653477195" r:id="rId203"/>
        </w:object>
      </w:r>
      <w:r>
        <w:t xml:space="preserve"> TBs are determined from the value of </w:t>
      </w:r>
      <w:ins w:id="155" w:author="MM2" w:date="2020-04-30T16:02:00Z">
        <w:r w:rsidRPr="004D167F">
          <w:t xml:space="preserve">the ‘HARQ index with offset’ </w:t>
        </w:r>
        <w:r>
          <w:t>in the ‘</w:t>
        </w:r>
        <w:r>
          <w:rPr>
            <w:lang w:eastAsia="zh-CN"/>
          </w:rPr>
          <w:t>Scheduling TBs for Unicast’</w:t>
        </w:r>
        <w:r>
          <w:t xml:space="preserve"> </w:t>
        </w:r>
        <w:r w:rsidRPr="004D167F">
          <w:t>field for CEmodeA or</w:t>
        </w:r>
        <w:r>
          <w:t xml:space="preserve"> </w:t>
        </w:r>
      </w:ins>
      <w:r>
        <w:t xml:space="preserve">the HARQ index </w:t>
      </w:r>
      <w:del w:id="156" w:author="MM2" w:date="2020-04-30T16:02:00Z">
        <w:r w:rsidDel="00D47D65">
          <w:delText xml:space="preserve">field </w:delText>
        </w:r>
      </w:del>
      <w:ins w:id="157" w:author="MM2" w:date="2020-04-30T16:02:00Z">
        <w:r>
          <w:t>in the ‘</w:t>
        </w:r>
        <w:r>
          <w:rPr>
            <w:lang w:eastAsia="zh-CN"/>
          </w:rPr>
          <w:t xml:space="preserve">Scheduling TBs for Unicast’ </w:t>
        </w:r>
        <w:r w:rsidRPr="004D167F">
          <w:t>field for CEmodeB</w:t>
        </w:r>
        <w:r>
          <w:t xml:space="preserve"> </w:t>
        </w:r>
      </w:ins>
      <w:r>
        <w:t>in the correspo</w:t>
      </w:r>
      <w:ins w:id="158" w:author="MM2" w:date="2020-04-30T16:02:00Z">
        <w:r>
          <w:rPr>
            <w:rFonts w:asciiTheme="minorEastAsia" w:eastAsiaTheme="minorEastAsia" w:hAnsiTheme="minorEastAsia"/>
            <w:lang w:eastAsia="zh-CN"/>
          </w:rPr>
          <w:t>n</w:t>
        </w:r>
      </w:ins>
      <w:r>
        <w:t>ding DCI which is a</w:t>
      </w:r>
      <w:r w:rsidRPr="000D3CFB">
        <w:rPr>
          <w:lang w:val="en-AU"/>
        </w:rPr>
        <w:t xml:space="preserve"> combinatorial index </w:t>
      </w:r>
      <w:r w:rsidRPr="000D3CFB">
        <w:rPr>
          <w:i/>
          <w:lang w:val="en-AU"/>
        </w:rPr>
        <w:t>r</w:t>
      </w:r>
      <w:r w:rsidRPr="000D3CFB">
        <w:rPr>
          <w:lang w:val="en-AU"/>
        </w:rPr>
        <w:t xml:space="preserve"> defined as</w:t>
      </w:r>
      <w:r>
        <w:rPr>
          <w:lang w:val="en-AU"/>
        </w:rPr>
        <w:t xml:space="preserve"> </w:t>
      </w:r>
      <w:r w:rsidRPr="00AA67D5">
        <w:rPr>
          <w:position w:val="-28"/>
        </w:rPr>
        <w:object w:dxaOrig="1820" w:dyaOrig="660">
          <v:shape id="_x0000_i1118" type="#_x0000_t75" style="width:90.9pt;height:32.4pt" o:ole="">
            <v:imagedata r:id="rId204" o:title=""/>
          </v:shape>
          <o:OLEObject Type="Embed" ProgID="Equation.DSMT4" ShapeID="_x0000_i1118" DrawAspect="Content" ObjectID="_1653477196" r:id="rId205"/>
        </w:object>
      </w:r>
      <m:oMath>
        <m:r>
          <w:ins w:id="159" w:author="MM2" w:date="2020-05-01T09:24:00Z">
            <w:rPr>
              <w:rFonts w:ascii="Cambria Math" w:hAnsi="Cambria Math"/>
            </w:rPr>
            <m:t>+</m:t>
          </w:ins>
        </m:r>
        <m:sSub>
          <m:sSubPr>
            <m:ctrlPr>
              <w:ins w:id="160" w:author="MM2" w:date="2020-05-01T09:24:00Z">
                <w:rPr>
                  <w:rFonts w:ascii="Cambria Math" w:hAnsi="Cambria Math"/>
                  <w:i/>
                </w:rPr>
              </w:ins>
            </m:ctrlPr>
          </m:sSubPr>
          <m:e>
            <m:r>
              <w:ins w:id="161" w:author="MM2" w:date="2020-05-01T09:24:00Z">
                <w:rPr>
                  <w:rFonts w:ascii="Cambria Math" w:hAnsi="Cambria Math"/>
                </w:rPr>
                <m:t>r</m:t>
              </w:ins>
            </m:r>
          </m:e>
          <m:sub>
            <m:r>
              <w:ins w:id="162" w:author="MM2" w:date="2020-05-01T09:24:00Z">
                <m:rPr>
                  <m:sty m:val="p"/>
                </m:rPr>
                <w:rPr>
                  <w:rFonts w:ascii="Cambria Math" w:hAnsi="Cambria Math"/>
                </w:rPr>
                <m:t>offset</m:t>
              </w:ins>
            </m:r>
          </m:sub>
        </m:sSub>
      </m:oMath>
      <w:r>
        <w:t>, where</w:t>
      </w:r>
    </w:p>
    <w:p w:rsidR="000D380D" w:rsidRDefault="000D380D" w:rsidP="000D380D">
      <w:pPr>
        <w:pStyle w:val="B1"/>
        <w:rPr>
          <w:ins w:id="163" w:author="MM2" w:date="2020-04-30T16:03:00Z"/>
        </w:rPr>
      </w:pPr>
      <w:r>
        <w:t>-</w:t>
      </w:r>
      <w:r>
        <w:tab/>
      </w:r>
      <w:r w:rsidRPr="000D3CFB">
        <w:t xml:space="preserve">the set </w:t>
      </w:r>
      <w:r w:rsidRPr="00E9040D">
        <w:rPr>
          <w:position w:val="-14"/>
        </w:rPr>
        <w:object w:dxaOrig="720" w:dyaOrig="420">
          <v:shape id="_x0000_i1119" type="#_x0000_t75" style="width:36.3pt;height:20.7pt" o:ole="">
            <v:imagedata r:id="rId206" o:title=""/>
          </v:shape>
          <o:OLEObject Type="Embed" ProgID="Equation.DSMT4" ShapeID="_x0000_i1119" DrawAspect="Content" ObjectID="_1653477197" r:id="rId207"/>
        </w:object>
      </w:r>
      <w:r w:rsidRPr="000D3CFB">
        <w:t>, (</w:t>
      </w:r>
      <w:r w:rsidRPr="00AA67D5">
        <w:rPr>
          <w:i/>
          <w:position w:val="-12"/>
        </w:rPr>
        <w:object w:dxaOrig="2060" w:dyaOrig="340">
          <v:shape id="_x0000_i1120" type="#_x0000_t75" style="width:102.6pt;height:16.8pt" o:ole="">
            <v:imagedata r:id="rId208" o:title=""/>
          </v:shape>
          <o:OLEObject Type="Embed" ProgID="Equation.DSMT4" ShapeID="_x0000_i1120" DrawAspect="Content" ObjectID="_1653477198" r:id="rId209"/>
        </w:object>
      </w:r>
      <w:r w:rsidRPr="000D3CFB">
        <w:t xml:space="preserve">) contains the </w:t>
      </w:r>
      <w:r w:rsidRPr="00AA67D5">
        <w:rPr>
          <w:position w:val="-10"/>
          <w:sz w:val="16"/>
        </w:rPr>
        <w:object w:dxaOrig="400" w:dyaOrig="340">
          <v:shape id="_x0000_i1121" type="#_x0000_t75" style="width:20.7pt;height:16.8pt" o:ole="">
            <v:imagedata r:id="rId202" o:title=""/>
          </v:shape>
          <o:OLEObject Type="Embed" ProgID="Equation.DSMT4" ShapeID="_x0000_i1121" DrawAspect="Content" ObjectID="_1653477199" r:id="rId210"/>
        </w:object>
      </w:r>
      <w:r w:rsidRPr="00877AC8">
        <w:rPr>
          <w:i/>
        </w:rPr>
        <w:t xml:space="preserve"> </w:t>
      </w:r>
      <w:r w:rsidRPr="000D3CFB">
        <w:t xml:space="preserve">sorted </w:t>
      </w:r>
      <w:r>
        <w:t>HARQ process IDs</w:t>
      </w:r>
      <w:r w:rsidRPr="000D3CFB">
        <w:t xml:space="preserve"> and </w:t>
      </w:r>
      <w:r w:rsidRPr="00E9040D">
        <w:rPr>
          <w:position w:val="-40"/>
        </w:rPr>
        <w:object w:dxaOrig="1620" w:dyaOrig="900">
          <v:shape id="_x0000_i1122" type="#_x0000_t75" style="width:81.3pt;height:45pt" o:ole="">
            <v:imagedata r:id="rId211" o:title=""/>
          </v:shape>
          <o:OLEObject Type="Embed" ProgID="Equation.3" ShapeID="_x0000_i1122" DrawAspect="Content" ObjectID="_1653477200" r:id="rId212"/>
        </w:object>
      </w:r>
      <w:r w:rsidRPr="000D3CFB">
        <w:t xml:space="preserve"> is the extended binomial coefficient, resulting in unique label </w:t>
      </w:r>
      <w:r w:rsidRPr="00AA67D5">
        <w:rPr>
          <w:position w:val="-32"/>
        </w:rPr>
        <w:object w:dxaOrig="1920" w:dyaOrig="740">
          <v:shape id="_x0000_i1123" type="#_x0000_t75" style="width:95.1pt;height:36.3pt" o:ole="">
            <v:imagedata r:id="rId213" o:title=""/>
          </v:shape>
          <o:OLEObject Type="Embed" ProgID="Equation.DSMT4" ShapeID="_x0000_i1123" DrawAspect="Content" ObjectID="_1653477201" r:id="rId214"/>
        </w:object>
      </w:r>
      <m:oMath>
        <m:r>
          <w:ins w:id="164" w:author="MM2" w:date="2020-04-30T16:03:00Z">
            <w:rPr>
              <w:rFonts w:ascii="Cambria Math" w:hAnsi="Cambria Math"/>
            </w:rPr>
            <m:t>+</m:t>
          </w:ins>
        </m:r>
        <m:sSub>
          <m:sSubPr>
            <m:ctrlPr>
              <w:ins w:id="165" w:author="MM2" w:date="2020-04-30T16:03:00Z">
                <w:rPr>
                  <w:rFonts w:ascii="Cambria Math" w:hAnsi="Cambria Math"/>
                  <w:i/>
                </w:rPr>
              </w:ins>
            </m:ctrlPr>
          </m:sSubPr>
          <m:e>
            <m:r>
              <w:ins w:id="166" w:author="MM2" w:date="2020-04-30T16:03:00Z">
                <w:rPr>
                  <w:rFonts w:ascii="Cambria Math" w:hAnsi="Cambria Math"/>
                </w:rPr>
                <m:t>r</m:t>
              </w:ins>
            </m:r>
          </m:e>
          <m:sub>
            <m:r>
              <w:ins w:id="167" w:author="MM2" w:date="2020-04-30T16:03:00Z">
                <m:rPr>
                  <m:sty m:val="p"/>
                </m:rPr>
                <w:rPr>
                  <w:rFonts w:ascii="Cambria Math" w:hAnsi="Cambria Math"/>
                </w:rPr>
                <m:t>offset</m:t>
              </w:ins>
            </m:r>
          </m:sub>
        </m:sSub>
      </m:oMath>
      <w:r>
        <w:t>,</w:t>
      </w:r>
    </w:p>
    <w:p w:rsidR="000D380D" w:rsidRDefault="000D380D" w:rsidP="000D380D">
      <w:pPr>
        <w:pStyle w:val="B1"/>
      </w:pPr>
      <w:ins w:id="168" w:author="MM2" w:date="2020-04-30T16:03:00Z">
        <w:r w:rsidRPr="004D167F">
          <w:rPr>
            <w:rFonts w:eastAsia="Malgun Gothic"/>
            <w:lang w:eastAsia="ko-KR"/>
          </w:rPr>
          <w:t xml:space="preserve">-  </w:t>
        </w:r>
        <m:oMath>
          <m:sSub>
            <m:sSubPr>
              <m:ctrlPr>
                <w:rPr>
                  <w:rFonts w:ascii="Cambria Math" w:eastAsia="Malgun Gothic" w:hAnsi="Cambria Math"/>
                  <w:lang w:eastAsia="ko-KR"/>
                </w:rPr>
              </m:ctrlPr>
            </m:sSubPr>
            <m:e>
              <m:r>
                <w:rPr>
                  <w:rFonts w:ascii="Cambria Math" w:eastAsia="Malgun Gothic" w:hAnsi="Cambria Math"/>
                  <w:lang w:eastAsia="ko-KR"/>
                </w:rPr>
                <m:t>r</m:t>
              </m:r>
            </m:e>
            <m:sub>
              <m:r>
                <m:rPr>
                  <m:sty m:val="p"/>
                </m:rPr>
                <w:rPr>
                  <w:rFonts w:ascii="Cambria Math" w:eastAsia="Malgun Gothic" w:hAnsi="Cambria Math"/>
                  <w:lang w:eastAsia="ko-KR"/>
                </w:rPr>
                <m:t>offset</m:t>
              </m:r>
            </m:sub>
          </m:sSub>
        </m:oMath>
        <w:r w:rsidRPr="004D167F">
          <w:rPr>
            <w:rFonts w:eastAsia="Malgun Gothic"/>
            <w:lang w:eastAsia="ko-KR"/>
          </w:rPr>
          <w:t xml:space="preserve"> is the offset value as defined in 5.3.3.1.12 of [4] </w:t>
        </w:r>
        <w:r w:rsidRPr="004D167F">
          <w:t xml:space="preserve">for CE mode A, and </w:t>
        </w:r>
        <m:oMath>
          <m:sSub>
            <m:sSubPr>
              <m:ctrlPr>
                <w:rPr>
                  <w:rFonts w:ascii="Cambria Math" w:eastAsia="Malgun Gothic" w:hAnsi="Cambria Math"/>
                  <w:lang w:eastAsia="ko-KR"/>
                </w:rPr>
              </m:ctrlPr>
            </m:sSubPr>
            <m:e>
              <m:r>
                <w:rPr>
                  <w:rFonts w:ascii="Cambria Math" w:eastAsia="Malgun Gothic" w:hAnsi="Cambria Math"/>
                  <w:lang w:eastAsia="ko-KR"/>
                </w:rPr>
                <m:t>r</m:t>
              </m:r>
            </m:e>
            <m:sub>
              <m:r>
                <m:rPr>
                  <m:sty m:val="p"/>
                </m:rPr>
                <w:rPr>
                  <w:rFonts w:ascii="Cambria Math" w:eastAsia="Malgun Gothic" w:hAnsi="Cambria Math"/>
                  <w:lang w:eastAsia="ko-KR"/>
                </w:rPr>
                <m:t>offset</m:t>
              </m:r>
            </m:sub>
          </m:sSub>
          <m:r>
            <w:rPr>
              <w:rFonts w:ascii="Cambria Math" w:eastAsia="Malgun Gothic" w:hAnsi="Cambria Math"/>
              <w:lang w:eastAsia="ko-KR"/>
            </w:rPr>
            <m:t>=0</m:t>
          </m:r>
        </m:oMath>
        <w:r w:rsidRPr="004D167F">
          <w:t xml:space="preserve"> for CE</w:t>
        </w:r>
        <w:r>
          <w:t>mode</w:t>
        </w:r>
        <w:r w:rsidRPr="004D167F">
          <w:t>B,</w:t>
        </w:r>
      </w:ins>
    </w:p>
    <w:p w:rsidR="000D380D" w:rsidRDefault="000D380D" w:rsidP="000D380D">
      <w:pPr>
        <w:pStyle w:val="B1"/>
      </w:pPr>
      <w:r>
        <w:t>-</w:t>
      </w:r>
      <w:r>
        <w:tab/>
      </w:r>
      <w:r w:rsidRPr="00AA67D5">
        <w:rPr>
          <w:position w:val="-10"/>
          <w:sz w:val="16"/>
        </w:rPr>
        <w:object w:dxaOrig="400" w:dyaOrig="340">
          <v:shape id="_x0000_i1124" type="#_x0000_t75" style="width:20.7pt;height:16.8pt" o:ole="">
            <v:imagedata r:id="rId202" o:title=""/>
          </v:shape>
          <o:OLEObject Type="Embed" ProgID="Equation.DSMT4" ShapeID="_x0000_i1124" DrawAspect="Content" ObjectID="_1653477202" r:id="rId215"/>
        </w:object>
      </w:r>
      <w:r>
        <w:t xml:space="preserve"> is the number of scheduled TB, and</w:t>
      </w:r>
    </w:p>
    <w:p w:rsidR="000D380D" w:rsidRDefault="000D380D" w:rsidP="000D380D">
      <w:pPr>
        <w:pStyle w:val="B1"/>
      </w:pPr>
      <w:r>
        <w:t>-</w:t>
      </w:r>
      <w:r>
        <w:tab/>
      </w:r>
      <w:r w:rsidRPr="00E92DC9">
        <w:rPr>
          <w:position w:val="-12"/>
        </w:rPr>
        <w:object w:dxaOrig="960" w:dyaOrig="360">
          <v:shape id="_x0000_i1125" type="#_x0000_t75" style="width:50.7pt;height:20.7pt" o:ole="">
            <v:imagedata r:id="rId216" o:title=""/>
          </v:shape>
          <o:OLEObject Type="Embed" ProgID="Equation.DSMT4" ShapeID="_x0000_i1125" DrawAspect="Content" ObjectID="_1653477203" r:id="rId217"/>
        </w:object>
      </w:r>
      <w:r>
        <w:t xml:space="preserve"> if UE is configured with CEModeA, and </w:t>
      </w:r>
      <w:r w:rsidRPr="00E92DC9">
        <w:rPr>
          <w:position w:val="-12"/>
        </w:rPr>
        <w:object w:dxaOrig="960" w:dyaOrig="360">
          <v:shape id="_x0000_i1126" type="#_x0000_t75" style="width:50.7pt;height:20.7pt" o:ole="">
            <v:imagedata r:id="rId218" o:title=""/>
          </v:shape>
          <o:OLEObject Type="Embed" ProgID="Equation.DSMT4" ShapeID="_x0000_i1126" DrawAspect="Content" ObjectID="_1653477204" r:id="rId219"/>
        </w:object>
      </w:r>
      <w:r>
        <w:t xml:space="preserve"> if UE is configured with CEModeB,</w:t>
      </w:r>
    </w:p>
    <w:p w:rsidR="000D380D" w:rsidRDefault="000D380D" w:rsidP="000D380D">
      <w:pPr>
        <w:pStyle w:val="B1"/>
        <w:rPr>
          <w:ins w:id="169" w:author="MM2" w:date="2020-04-30T16:04:00Z"/>
        </w:rPr>
      </w:pPr>
      <w:r>
        <w:t>-</w:t>
      </w:r>
      <w:r>
        <w:tab/>
      </w:r>
      <w:r w:rsidRPr="00EF2354">
        <w:rPr>
          <w:position w:val="-6"/>
        </w:rPr>
        <w:object w:dxaOrig="420" w:dyaOrig="240">
          <v:shape id="_x0000_i1127" type="#_x0000_t75" style="width:21.3pt;height:13.2pt" o:ole="">
            <v:imagedata r:id="rId220" o:title=""/>
          </v:shape>
          <o:OLEObject Type="Embed" ProgID="Equation.DSMT4" ShapeID="_x0000_i1127" DrawAspect="Content" ObjectID="_1653477205" r:id="rId221"/>
        </w:object>
      </w:r>
      <w:r>
        <w:t xml:space="preserve"> if UE is configured with CEModeA, and </w:t>
      </w:r>
      <w:r>
        <w:rPr>
          <w:rFonts w:eastAsiaTheme="minorEastAsia"/>
          <w:lang w:eastAsia="zh-CN"/>
        </w:rPr>
        <w:t>‘</w:t>
      </w:r>
      <w:r>
        <w:t xml:space="preserve">Multi-TB HARQ processes group’ field is present and set to '1' in the corresponding DCI, </w:t>
      </w:r>
      <w:r w:rsidRPr="00BB2970">
        <w:rPr>
          <w:position w:val="-6"/>
        </w:rPr>
        <w:object w:dxaOrig="440" w:dyaOrig="240">
          <v:shape id="_x0000_i1128" type="#_x0000_t75" style="width:24.3pt;height:13.2pt" o:ole="">
            <v:imagedata r:id="rId222" o:title=""/>
          </v:shape>
          <o:OLEObject Type="Embed" ProgID="Equation.DSMT4" ShapeID="_x0000_i1128" DrawAspect="Content" ObjectID="_1653477206" r:id="rId223"/>
        </w:object>
      </w:r>
      <w:r>
        <w:t xml:space="preserve"> otherwise.</w:t>
      </w:r>
    </w:p>
    <w:p w:rsidR="003A5BB1" w:rsidRPr="004D167F" w:rsidRDefault="003A5BB1" w:rsidP="003A5BB1">
      <w:pPr>
        <w:rPr>
          <w:ins w:id="170" w:author="MM2" w:date="2020-04-30T16:04:00Z"/>
          <w:rFonts w:eastAsia="Malgun Gothic"/>
          <w:lang w:eastAsia="ko-KR"/>
        </w:rPr>
      </w:pPr>
      <w:ins w:id="171" w:author="MM2" w:date="2020-04-30T16:04:00Z">
        <w:r w:rsidRPr="004D167F">
          <w:rPr>
            <w:lang w:eastAsia="zh-CN"/>
          </w:rPr>
          <w:t xml:space="preserve">For a BL/CE UE, if the UE is configured with higher layer parameter </w:t>
        </w:r>
      </w:ins>
      <w:ins w:id="172" w:author="MM3" w:date="2020-06-07T19:33:00Z">
        <w:r w:rsidR="006B7ED1" w:rsidRPr="000B39AA">
          <w:rPr>
            <w:bCs/>
            <w:i/>
            <w:iCs/>
          </w:rPr>
          <w:t>ce-PDSCH-MultiTB-Config</w:t>
        </w:r>
      </w:ins>
      <w:ins w:id="173" w:author="MM2" w:date="2020-04-30T16:04:00Z">
        <w:r w:rsidRPr="004D167F">
          <w:rPr>
            <w:lang w:eastAsia="zh-CN"/>
          </w:rPr>
          <w:t xml:space="preserve"> and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TB,max</m:t>
              </m:r>
            </m:sub>
          </m:sSub>
        </m:oMath>
        <w:r w:rsidRPr="004D167F">
          <w:rPr>
            <w:lang w:eastAsia="zh-CN"/>
          </w:rPr>
          <w:t xml:space="preserve"> </w:t>
        </w:r>
        <w:r w:rsidRPr="004D167F">
          <w:rPr>
            <w:iCs/>
          </w:rPr>
          <w:t>TBs are s</w:t>
        </w:r>
        <w:r w:rsidRPr="004D167F">
          <w:rPr>
            <w:rFonts w:eastAsia="Malgun Gothic"/>
            <w:iCs/>
            <w:lang w:eastAsia="ko-KR"/>
          </w:rPr>
          <w:t xml:space="preserve">cheduled </w:t>
        </w:r>
        <w:r w:rsidRPr="004D167F">
          <w:rPr>
            <w:lang w:eastAsia="zh-CN"/>
          </w:rPr>
          <w:t xml:space="preserve">in the corresponding DCI with CRC scrambled by C-RNTI, the </w:t>
        </w:r>
        <w:r w:rsidRPr="004D167F">
          <w:t>HARQ process ID</w:t>
        </w:r>
        <w:r>
          <w:t>s</w:t>
        </w:r>
        <w:r w:rsidRPr="004D167F">
          <w:t xml:space="preserve"> for each scheduled TB are </w:t>
        </w:r>
        <m:oMath>
          <m:sSub>
            <m:sSubPr>
              <m:ctrlPr>
                <w:rPr>
                  <w:rFonts w:ascii="Cambria Math" w:hAnsi="Cambria Math"/>
                  <w:i/>
                </w:rPr>
              </m:ctrlPr>
            </m:sSubPr>
            <m:e>
              <m:r>
                <w:rPr>
                  <w:rFonts w:ascii="Cambria Math" w:hAnsi="Cambria Math"/>
                </w:rPr>
                <m:t>h</m:t>
              </m:r>
            </m:e>
            <m:sub>
              <m:r>
                <w:rPr>
                  <w:rFonts w:ascii="Cambria Math" w:hAnsi="Cambria Math"/>
                </w:rPr>
                <m:t>i</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kN</m:t>
              </m:r>
            </m:e>
            <m:sub>
              <m:r>
                <m:rPr>
                  <m:sty m:val="p"/>
                </m:rPr>
                <w:rPr>
                  <w:rFonts w:ascii="Cambria Math" w:hAnsi="Cambria Math"/>
                </w:rPr>
                <m:t>TB,max</m:t>
              </m:r>
            </m:sub>
          </m:sSub>
        </m:oMath>
        <w:r w:rsidRPr="004D167F">
          <w:t xml:space="preserve">  , </w:t>
        </w:r>
        <m:oMath>
          <m:r>
            <w:rPr>
              <w:rFonts w:ascii="Cambria Math" w:hAnsi="Cambria Math"/>
            </w:rPr>
            <m:t>i</m:t>
          </m:r>
          <m:r>
            <m:rPr>
              <m:sty m:val="p"/>
            </m:rPr>
            <w:rPr>
              <w:rFonts w:ascii="Cambria Math" w:hAnsi="Cambria Math"/>
            </w:rPr>
            <m:t>=0,1,…,</m:t>
          </m:r>
          <m:sSub>
            <m:sSubPr>
              <m:ctrlPr>
                <w:rPr>
                  <w:rFonts w:ascii="Cambria Math" w:hAnsi="Cambria Math"/>
                </w:rPr>
              </m:ctrlPr>
            </m:sSubPr>
            <m:e>
              <m:r>
                <w:rPr>
                  <w:rFonts w:ascii="Cambria Math" w:hAnsi="Cambria Math"/>
                </w:rPr>
                <m:t>N</m:t>
              </m:r>
            </m:e>
            <m:sub>
              <m:r>
                <m:rPr>
                  <m:sty m:val="p"/>
                </m:rPr>
                <w:rPr>
                  <w:rFonts w:ascii="Cambria Math" w:hAnsi="Cambria Math"/>
                </w:rPr>
                <m:t>TB,max</m:t>
              </m:r>
            </m:sub>
          </m:sSub>
          <m:r>
            <w:rPr>
              <w:rFonts w:ascii="Cambria Math" w:hAnsi="Cambria Math"/>
            </w:rPr>
            <m:t>-1</m:t>
          </m:r>
        </m:oMath>
        <w:r w:rsidRPr="004D167F">
          <w:rPr>
            <w:rFonts w:eastAsia="Malgun Gothic"/>
            <w:lang w:eastAsia="ko-KR"/>
          </w:rPr>
          <w:t xml:space="preserve">, where </w:t>
        </w:r>
      </w:ins>
    </w:p>
    <w:p w:rsidR="003A5BB1" w:rsidRDefault="003A5BB1" w:rsidP="00080BEB">
      <w:pPr>
        <w:pStyle w:val="B1"/>
        <w:rPr>
          <w:ins w:id="174" w:author="MM2" w:date="2020-05-01T11:36:00Z"/>
        </w:rPr>
      </w:pPr>
      <w:ins w:id="175" w:author="MM2" w:date="2020-04-30T16:04:00Z">
        <w:r w:rsidRPr="004D167F">
          <w:t>-</w:t>
        </w:r>
        <w:r w:rsidRPr="004D167F">
          <w:tab/>
        </w:r>
      </w:ins>
      <w:ins w:id="176" w:author="MM2" w:date="2020-04-30T16:04:00Z">
        <w:r w:rsidRPr="004D167F">
          <w:rPr>
            <w:position w:val="-12"/>
          </w:rPr>
          <w:object w:dxaOrig="960" w:dyaOrig="360">
            <v:shape id="_x0000_i1129" type="#_x0000_t75" style="width:51.3pt;height:21.3pt" o:ole="">
              <v:imagedata r:id="rId216" o:title=""/>
            </v:shape>
            <o:OLEObject Type="Embed" ProgID="Equation.DSMT4" ShapeID="_x0000_i1129" DrawAspect="Content" ObjectID="_1653477207" r:id="rId224"/>
          </w:object>
        </w:r>
      </w:ins>
      <w:ins w:id="177" w:author="MM2" w:date="2020-04-30T16:04:00Z">
        <w:r w:rsidRPr="004D167F">
          <w:t xml:space="preserve"> if UE is configured with CEModeA, and </w:t>
        </w:r>
      </w:ins>
      <w:ins w:id="178" w:author="MM2" w:date="2020-04-30T16:04:00Z">
        <w:r w:rsidRPr="004D167F">
          <w:rPr>
            <w:position w:val="-12"/>
          </w:rPr>
          <w:object w:dxaOrig="960" w:dyaOrig="360">
            <v:shape id="_x0000_i1130" type="#_x0000_t75" style="width:51.3pt;height:21.3pt" o:ole="">
              <v:imagedata r:id="rId218" o:title=""/>
            </v:shape>
            <o:OLEObject Type="Embed" ProgID="Equation.DSMT4" ShapeID="_x0000_i1130" DrawAspect="Content" ObjectID="_1653477208" r:id="rId225"/>
          </w:object>
        </w:r>
      </w:ins>
      <w:ins w:id="179" w:author="MM2" w:date="2020-04-30T16:04:00Z">
        <w:r w:rsidRPr="004D167F">
          <w:t xml:space="preserve"> if UE is configured with CEModeB,</w:t>
        </w:r>
      </w:ins>
    </w:p>
    <w:p w:rsidR="003A5BB1" w:rsidRDefault="003A5BB1" w:rsidP="00080BEB">
      <w:pPr>
        <w:pStyle w:val="B1"/>
      </w:pPr>
      <w:ins w:id="180" w:author="MM2" w:date="2020-05-01T11:36:00Z">
        <w:r w:rsidRPr="004D167F">
          <w:t>-</w:t>
        </w:r>
        <w:r w:rsidRPr="004D167F">
          <w:tab/>
        </w:r>
        <w:r>
          <w:t>i</w:t>
        </w:r>
      </w:ins>
      <w:del w:id="181" w:author="MM2" w:date="2020-05-01T11:36:00Z">
        <w:r w:rsidRPr="004D167F" w:rsidDel="00445839">
          <w:fldChar w:fldCharType="begin"/>
        </w:r>
        <w:r w:rsidRPr="004D167F" w:rsidDel="00445839">
          <w:fldChar w:fldCharType="end"/>
        </w:r>
      </w:del>
      <w:ins w:id="182" w:author="MM2" w:date="2020-04-30T16:04:00Z">
        <w:r w:rsidRPr="004D167F">
          <w:t xml:space="preserve">f UE is configured with CEModeA, and </w:t>
        </w:r>
        <w:r w:rsidRPr="004D167F">
          <w:rPr>
            <w:lang w:eastAsia="zh-CN"/>
          </w:rPr>
          <w:t>‘</w:t>
        </w:r>
        <w:r w:rsidRPr="004D167F">
          <w:t xml:space="preserve">Multi-TB HARQ processes group’ field is present and set to '1' in the corresponding DCI, </w:t>
        </w:r>
      </w:ins>
      <w:ins w:id="183" w:author="MM2" w:date="2020-04-30T16:04:00Z">
        <w:r w:rsidRPr="004D167F">
          <w:rPr>
            <w:position w:val="-6"/>
          </w:rPr>
          <w:object w:dxaOrig="440" w:dyaOrig="240">
            <v:shape id="_x0000_i1131" type="#_x0000_t75" style="width:24.3pt;height:13.2pt" o:ole="">
              <v:imagedata r:id="rId222" o:title=""/>
            </v:shape>
            <o:OLEObject Type="Embed" ProgID="Equation.DSMT4" ShapeID="_x0000_i1131" DrawAspect="Content" ObjectID="_1653477209" r:id="rId226"/>
          </w:object>
        </w:r>
      </w:ins>
      <w:ins w:id="184" w:author="MM2" w:date="2020-04-30T16:04:00Z">
        <w:r w:rsidRPr="004D167F">
          <w:t xml:space="preserve"> otherwise.</w:t>
        </w:r>
      </w:ins>
    </w:p>
    <w:p w:rsidR="000D380D" w:rsidRPr="000D3CFB" w:rsidRDefault="000D380D" w:rsidP="000D380D">
      <w:r w:rsidRPr="000D3CFB">
        <w:t>The NDI and HARQ process ID, as signalled on PDCCH/EPDCCH/MPDCCH/SPDCCH, and the TBS, as determined above, shall be delivered to higher layers.</w:t>
      </w:r>
    </w:p>
    <w:p w:rsidR="00F37A1A" w:rsidRDefault="00F37A1A" w:rsidP="00F37A1A">
      <w:pPr>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CF757F" w:rsidRPr="000D3CFB" w:rsidRDefault="00CF757F" w:rsidP="00CF757F">
      <w:pPr>
        <w:pStyle w:val="Heading3"/>
        <w:rPr>
          <w:lang w:eastAsia="ja-JP"/>
        </w:rPr>
      </w:pPr>
      <w:bookmarkStart w:id="185" w:name="_Toc415085470"/>
      <w:bookmarkStart w:id="186" w:name="_Toc415085472"/>
      <w:r w:rsidRPr="000D3CFB">
        <w:t>7.1.</w:t>
      </w:r>
      <w:r w:rsidRPr="000D3CFB">
        <w:rPr>
          <w:lang w:eastAsia="ja-JP"/>
        </w:rPr>
        <w:t>11</w:t>
      </w:r>
      <w:r w:rsidRPr="000D3CFB">
        <w:tab/>
        <w:t>PDSCH subframe assignment for BL/CE UE</w:t>
      </w:r>
    </w:p>
    <w:p w:rsidR="00CF757F" w:rsidRPr="000D3CFB" w:rsidRDefault="00CF757F" w:rsidP="00CF757F">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 shall upon detection of a MPDCCH with DCI format 6-</w:t>
      </w:r>
      <w:r w:rsidRPr="000D3CFB">
        <w:rPr>
          <w:rFonts w:eastAsia="SimSun"/>
          <w:lang w:eastAsia="zh-CN"/>
        </w:rPr>
        <w:t>1</w:t>
      </w:r>
      <w:r w:rsidRPr="000D3CFB">
        <w:rPr>
          <w:rFonts w:eastAsia="SimSun" w:hint="eastAsia"/>
          <w:lang w:eastAsia="zh-CN"/>
        </w:rPr>
        <w:t>A</w:t>
      </w:r>
      <w:r w:rsidRPr="000D3CFB">
        <w:rPr>
          <w:rFonts w:eastAsia="SimSun"/>
          <w:lang w:eastAsia="zh-CN"/>
        </w:rPr>
        <w:t>/</w:t>
      </w:r>
      <w:r w:rsidRPr="000D3CFB">
        <w:rPr>
          <w:rFonts w:eastAsia="SimSun" w:hint="eastAsia"/>
          <w:lang w:eastAsia="zh-CN"/>
        </w:rPr>
        <w:t>6-</w:t>
      </w:r>
      <w:r w:rsidRPr="000D3CFB">
        <w:rPr>
          <w:rFonts w:eastAsia="SimSun"/>
          <w:lang w:eastAsia="zh-CN"/>
        </w:rPr>
        <w:t>1</w:t>
      </w:r>
      <w:r w:rsidRPr="000D3CFB">
        <w:rPr>
          <w:rFonts w:eastAsia="SimSun" w:hint="eastAsia"/>
          <w:lang w:eastAsia="zh-CN"/>
        </w:rPr>
        <w:t>B</w:t>
      </w:r>
      <w:r w:rsidRPr="000D3CFB">
        <w:rPr>
          <w:rFonts w:eastAsia="SimSun"/>
          <w:lang w:eastAsia="zh-CN"/>
        </w:rPr>
        <w:t>/6-2</w:t>
      </w:r>
      <w:r w:rsidRPr="000D3CFB">
        <w:rPr>
          <w:rFonts w:eastAsia="SimSun" w:hint="eastAsia"/>
          <w:lang w:eastAsia="zh-CN"/>
        </w:rPr>
        <w:t xml:space="preserve"> intended for the UE, </w:t>
      </w:r>
      <w:r w:rsidRPr="000D3CFB">
        <w:rPr>
          <w:rFonts w:eastAsia="SimSun"/>
          <w:lang w:eastAsia="zh-CN"/>
        </w:rPr>
        <w:t>decode</w:t>
      </w:r>
      <w:r w:rsidRPr="000D3CFB">
        <w:rPr>
          <w:rFonts w:eastAsia="SimSun" w:hint="eastAsia"/>
          <w:lang w:eastAsia="zh-CN"/>
        </w:rPr>
        <w:t xml:space="preserve"> the corresponding P</w:t>
      </w:r>
      <w:r w:rsidRPr="000D3CFB">
        <w:rPr>
          <w:rFonts w:eastAsia="SimSun"/>
          <w:lang w:eastAsia="zh-CN"/>
        </w:rPr>
        <w:t>D</w:t>
      </w:r>
      <w:r w:rsidRPr="000D3CFB">
        <w:rPr>
          <w:rFonts w:eastAsia="SimSun" w:hint="eastAsia"/>
          <w:lang w:eastAsia="zh-CN"/>
        </w:rPr>
        <w:t xml:space="preserve">SCH in 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xml:space="preserve">, </w:t>
      </w:r>
      <w:r w:rsidRPr="00394BFF">
        <w:rPr>
          <w:rFonts w:eastAsiaTheme="minorEastAsia"/>
          <w:i/>
          <w:lang w:eastAsia="zh-CN"/>
        </w:rPr>
        <w:t>N</w:t>
      </w:r>
      <w:r>
        <w:rPr>
          <w:rFonts w:eastAsiaTheme="minorEastAsia"/>
          <w:i/>
          <w:vertAlign w:val="subscript"/>
          <w:lang w:eastAsia="zh-CN"/>
        </w:rPr>
        <w:t>TB</w:t>
      </w:r>
      <w:r w:rsidRPr="000D3CFB">
        <w:rPr>
          <w:rFonts w:eastAsia="SimSun" w:hint="eastAsia"/>
          <w:i/>
          <w:lang w:eastAsia="zh-CN"/>
        </w:rPr>
        <w:t>N-1</w:t>
      </w:r>
      <w:r w:rsidRPr="000D3CFB">
        <w:rPr>
          <w:rFonts w:eastAsia="SimSun" w:hint="eastAsia"/>
          <w:lang w:eastAsia="zh-CN"/>
        </w:rPr>
        <w:t xml:space="preserve"> according to the MPDCCH, where</w:t>
      </w:r>
    </w:p>
    <w:p w:rsidR="00CF757F" w:rsidRDefault="00CF757F" w:rsidP="00CF757F">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w:t>
      </w:r>
      <w:r w:rsidRPr="000D3CFB">
        <w:rPr>
          <w:rFonts w:eastAsia="SimSun"/>
          <w:lang w:eastAsia="zh-CN"/>
        </w:rPr>
        <w:t xml:space="preserve"> and is determined from the starting subframe of MPDCCH transmission and the </w:t>
      </w:r>
      <w:r w:rsidRPr="000D3CFB">
        <w:rPr>
          <w:rFonts w:hint="eastAsia"/>
          <w:lang w:eastAsia="zh-CN"/>
        </w:rPr>
        <w:t>DCI subframe repetition number</w:t>
      </w:r>
      <w:r w:rsidRPr="000D3CFB">
        <w:rPr>
          <w:lang w:eastAsia="zh-CN"/>
        </w:rPr>
        <w:t xml:space="preserve"> field in the corresponding DCI</w:t>
      </w:r>
      <w:r w:rsidRPr="000D3CFB">
        <w:rPr>
          <w:rFonts w:eastAsia="SimSun" w:hint="eastAsia"/>
          <w:lang w:eastAsia="zh-CN"/>
        </w:rPr>
        <w:t>;</w:t>
      </w:r>
    </w:p>
    <w:p w:rsidR="00CF757F" w:rsidRPr="000D3CFB" w:rsidRDefault="00CF757F" w:rsidP="00CF757F">
      <w:pPr>
        <w:pStyle w:val="B1"/>
        <w:rPr>
          <w:rFonts w:eastAsia="SimSun"/>
          <w:lang w:eastAsia="zh-CN"/>
        </w:rPr>
      </w:pPr>
      <w:r>
        <w:rPr>
          <w:rFonts w:eastAsia="SimSun"/>
          <w:lang w:eastAsia="zh-CN"/>
        </w:rPr>
        <w:t>-</w:t>
      </w:r>
      <w:r>
        <w:rPr>
          <w:rFonts w:eastAsia="SimSun"/>
          <w:lang w:eastAsia="zh-CN"/>
        </w:rPr>
        <w:tab/>
        <w:t xml:space="preserve">the </w:t>
      </w:r>
      <w:r w:rsidRPr="001A7C01">
        <w:rPr>
          <w:rFonts w:eastAsia="SimSun" w:hint="eastAsia"/>
          <w:lang w:eastAsia="zh-CN"/>
        </w:rPr>
        <w:t xml:space="preserve">value of </w:t>
      </w:r>
      <w:r w:rsidRPr="001A7C01">
        <w:rPr>
          <w:position w:val="-10"/>
        </w:rPr>
        <w:object w:dxaOrig="400" w:dyaOrig="340">
          <v:shape id="_x0000_i1132" type="#_x0000_t75" style="width:21.3pt;height:14.4pt" o:ole="">
            <v:imagedata r:id="rId227" o:title=""/>
          </v:shape>
          <o:OLEObject Type="Embed" ProgID="Equation.DSMT4" ShapeID="_x0000_i1132" DrawAspect="Content" ObjectID="_1653477210" r:id="rId228"/>
        </w:object>
      </w:r>
      <w:r w:rsidRPr="001A7C01">
        <w:rPr>
          <w:rFonts w:eastAsia="SimSun" w:hint="eastAsia"/>
          <w:lang w:eastAsia="zh-CN"/>
        </w:rPr>
        <w:t xml:space="preserve">is the </w:t>
      </w:r>
      <w:r>
        <w:rPr>
          <w:lang w:eastAsia="zh-CN"/>
        </w:rPr>
        <w:t>number of scheduled TB</w:t>
      </w:r>
      <w:r>
        <w:rPr>
          <w:rFonts w:eastAsia="SimSun"/>
          <w:lang w:eastAsia="zh-CN"/>
        </w:rPr>
        <w:t xml:space="preserve"> determined </w:t>
      </w:r>
      <w:r w:rsidRPr="001A7C01">
        <w:rPr>
          <w:rFonts w:eastAsia="SimSun" w:hint="eastAsia"/>
          <w:lang w:eastAsia="zh-CN"/>
        </w:rPr>
        <w:t>in the corresponding DCI</w:t>
      </w:r>
      <w:r w:rsidRPr="001A7C01">
        <w:rPr>
          <w:rFonts w:eastAsia="SimSun"/>
          <w:lang w:eastAsia="zh-CN"/>
        </w:rPr>
        <w:t xml:space="preserve"> </w:t>
      </w:r>
      <w:r>
        <w:rPr>
          <w:rFonts w:eastAsia="SimSun"/>
          <w:lang w:eastAsia="zh-CN"/>
        </w:rPr>
        <w:t>if present,</w:t>
      </w:r>
      <w:r w:rsidRPr="001A7C01">
        <w:rPr>
          <w:position w:val="-10"/>
        </w:rPr>
        <w:object w:dxaOrig="680" w:dyaOrig="340">
          <v:shape id="_x0000_i1133" type="#_x0000_t75" style="width:36.3pt;height:14.4pt" o:ole="">
            <v:imagedata r:id="rId229" o:title=""/>
          </v:shape>
          <o:OLEObject Type="Embed" ProgID="Equation.DSMT4" ShapeID="_x0000_i1133" DrawAspect="Content" ObjectID="_1653477211" r:id="rId230"/>
        </w:object>
      </w:r>
      <w:r w:rsidRPr="00903F38">
        <w:rPr>
          <w:rFonts w:eastAsia="SimSun"/>
          <w:lang w:eastAsia="zh-CN"/>
        </w:rPr>
        <w:t xml:space="preserve"> </w:t>
      </w:r>
      <w:r>
        <w:rPr>
          <w:rFonts w:eastAsia="SimSun"/>
          <w:lang w:eastAsia="zh-CN"/>
        </w:rPr>
        <w:t>otherwise;</w:t>
      </w:r>
    </w:p>
    <w:p w:rsidR="00CF757F" w:rsidRDefault="00CF757F" w:rsidP="00CF757F">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subframe(s) </w:t>
      </w:r>
      <w:r w:rsidRPr="001A7C01">
        <w:rPr>
          <w:i/>
          <w:lang w:eastAsia="zh-CN"/>
        </w:rPr>
        <w:t>n</w:t>
      </w:r>
      <w:r w:rsidRPr="001A7C01">
        <w:rPr>
          <w:rFonts w:hint="eastAsia"/>
          <w:i/>
          <w:vertAlign w:val="subscript"/>
          <w:lang w:eastAsia="zh-CN"/>
        </w:rPr>
        <w:t>i</w:t>
      </w:r>
      <w:r w:rsidRPr="001A7C01">
        <w:rPr>
          <w:rFonts w:eastAsia="SimSun" w:hint="eastAsia"/>
          <w:i/>
          <w:lang w:eastAsia="zh-CN"/>
        </w:rPr>
        <w:t xml:space="preserve"> </w:t>
      </w:r>
      <w:r>
        <w:rPr>
          <w:rFonts w:eastAsia="SimSun"/>
          <w:lang w:eastAsia="zh-CN"/>
        </w:rPr>
        <w:t xml:space="preserve">=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w:t>
      </w:r>
      <w:r w:rsidRPr="00BA5729">
        <w:rPr>
          <w:rFonts w:eastAsiaTheme="minorEastAsia"/>
          <w:i/>
          <w:lang w:eastAsia="zh-CN"/>
        </w:rPr>
        <w:t xml:space="preserve"> </w:t>
      </w:r>
      <w:r w:rsidRPr="00394BFF">
        <w:rPr>
          <w:rFonts w:eastAsiaTheme="minorEastAsia"/>
          <w:i/>
          <w:lang w:eastAsia="zh-CN"/>
        </w:rPr>
        <w:t>N</w:t>
      </w:r>
      <w:r>
        <w:rPr>
          <w:rFonts w:eastAsiaTheme="minorEastAsia"/>
          <w:i/>
          <w:vertAlign w:val="subscript"/>
          <w:lang w:eastAsia="zh-CN"/>
        </w:rPr>
        <w:t>TB</w:t>
      </w:r>
      <w:r w:rsidRPr="000D3CFB">
        <w:rPr>
          <w:rFonts w:eastAsia="SimSun" w:hint="eastAsia"/>
          <w:i/>
          <w:lang w:eastAsia="zh-CN"/>
        </w:rPr>
        <w:t>N-1</w:t>
      </w:r>
      <w:r w:rsidRPr="000D3CFB">
        <w:rPr>
          <w:rFonts w:eastAsia="SimSun" w:hint="eastAsia"/>
          <w:lang w:eastAsia="zh-CN"/>
        </w:rPr>
        <w:t xml:space="preserve"> are </w:t>
      </w:r>
      <w:r w:rsidRPr="00394BFF">
        <w:rPr>
          <w:rFonts w:eastAsiaTheme="minorEastAsia"/>
          <w:i/>
          <w:lang w:eastAsia="zh-CN"/>
        </w:rPr>
        <w:t>N</w:t>
      </w:r>
      <w:r>
        <w:rPr>
          <w:rFonts w:eastAsiaTheme="minorEastAsia"/>
          <w:i/>
          <w:vertAlign w:val="subscript"/>
          <w:lang w:eastAsia="zh-CN"/>
        </w:rPr>
        <w:t>TB</w:t>
      </w:r>
      <w:r w:rsidRPr="000D3CFB">
        <w:rPr>
          <w:rFonts w:eastAsia="SimSun" w:hint="eastAsia"/>
          <w:i/>
          <w:lang w:eastAsia="zh-CN"/>
        </w:rPr>
        <w:t>N</w:t>
      </w:r>
      <w:r w:rsidRPr="000D3CFB">
        <w:rPr>
          <w:rFonts w:eastAsia="SimSun" w:hint="eastAsia"/>
          <w:lang w:eastAsia="zh-CN"/>
        </w:rPr>
        <w:t xml:space="preserve"> consecutive BL/CE </w:t>
      </w:r>
      <w:r w:rsidRPr="000D3CFB">
        <w:rPr>
          <w:rFonts w:eastAsia="SimSun"/>
          <w:lang w:eastAsia="zh-CN"/>
        </w:rPr>
        <w:t>D</w:t>
      </w:r>
      <w:r w:rsidRPr="000D3CFB">
        <w:rPr>
          <w:rFonts w:eastAsia="SimSun" w:hint="eastAsia"/>
          <w:lang w:eastAsia="zh-CN"/>
        </w:rPr>
        <w:t>L subframe(s)</w:t>
      </w:r>
      <w:r w:rsidRPr="000D3CFB">
        <w:rPr>
          <w:rFonts w:eastAsia="SimSun"/>
          <w:lang w:eastAsia="zh-CN"/>
        </w:rPr>
        <w:t xml:space="preserve"> where, </w:t>
      </w:r>
      <w:r w:rsidRPr="001A7C01">
        <w:rPr>
          <w:position w:val="-14"/>
        </w:rPr>
        <w:object w:dxaOrig="2100" w:dyaOrig="340">
          <v:shape id="_x0000_i1134" type="#_x0000_t75" style="width:108.3pt;height:21.3pt" o:ole="">
            <v:imagedata r:id="rId231" o:title=""/>
          </v:shape>
          <o:OLEObject Type="Embed" ProgID="Equation.DSMT4" ShapeID="_x0000_i1134" DrawAspect="Content" ObjectID="_1653477212" r:id="rId232"/>
        </w:object>
      </w:r>
      <w:r>
        <w:t xml:space="preserve"> </w:t>
      </w:r>
      <w:r>
        <w:rPr>
          <w:rFonts w:eastAsia="SimSun"/>
          <w:lang w:eastAsia="zh-CN"/>
        </w:rPr>
        <w:t>,</w:t>
      </w:r>
      <w:r w:rsidRPr="000D3CFB">
        <w:rPr>
          <w:rFonts w:eastAsia="SimSun" w:hint="eastAsia"/>
          <w:lang w:eastAsia="zh-CN"/>
        </w:rPr>
        <w:t xml:space="preserve"> the value of </w:t>
      </w:r>
      <w:r>
        <w:rPr>
          <w:noProof/>
          <w:position w:val="-12"/>
        </w:rPr>
        <w:drawing>
          <wp:inline distT="0" distB="0" distL="0" distR="0">
            <wp:extent cx="1188720" cy="182880"/>
            <wp:effectExtent l="0" t="0" r="0" b="7620"/>
            <wp:docPr id="929"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1188720" cy="182880"/>
                    </a:xfrm>
                    <a:prstGeom prst="rect">
                      <a:avLst/>
                    </a:prstGeom>
                    <a:noFill/>
                    <a:ln>
                      <a:noFill/>
                    </a:ln>
                  </pic:spPr>
                </pic:pic>
              </a:graphicData>
            </a:graphic>
          </wp:inline>
        </w:drawing>
      </w:r>
      <w:r w:rsidRPr="000D3CFB">
        <w:rPr>
          <w:rFonts w:eastAsia="SimSun" w:hint="eastAsia"/>
          <w:lang w:eastAsia="zh-CN"/>
        </w:rPr>
        <w:t xml:space="preserve"> is determined by the </w:t>
      </w:r>
      <w:r w:rsidRPr="000D3CFB">
        <w:rPr>
          <w:rFonts w:hint="eastAsia"/>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lastRenderedPageBreak/>
        <w:t>in the corresponding DCI</w:t>
      </w:r>
      <w:r w:rsidRPr="000D3CFB">
        <w:rPr>
          <w:rFonts w:eastAsia="SimSun"/>
          <w:lang w:eastAsia="zh-CN"/>
        </w:rPr>
        <w:t xml:space="preserve">, where </w:t>
      </w:r>
      <w:r>
        <w:rPr>
          <w:noProof/>
          <w:position w:val="-12"/>
        </w:rPr>
        <w:drawing>
          <wp:inline distT="0" distB="0" distL="0" distR="0">
            <wp:extent cx="640080" cy="182880"/>
            <wp:effectExtent l="0" t="0" r="7620" b="7620"/>
            <wp:docPr id="928" name="Picture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640080" cy="182880"/>
                    </a:xfrm>
                    <a:prstGeom prst="rect">
                      <a:avLst/>
                    </a:prstGeom>
                    <a:noFill/>
                    <a:ln>
                      <a:noFill/>
                    </a:ln>
                  </pic:spPr>
                </pic:pic>
              </a:graphicData>
            </a:graphic>
          </wp:inline>
        </w:drawing>
      </w:r>
      <w:r>
        <w:rPr>
          <w:position w:val="-12"/>
        </w:rPr>
        <w:t xml:space="preserve"> </w:t>
      </w:r>
      <w:r w:rsidRPr="000D3CFB">
        <w:t>are given in</w:t>
      </w:r>
      <w:r w:rsidRPr="000D3CFB">
        <w:rPr>
          <w:rFonts w:eastAsia="SimSun"/>
          <w:lang w:eastAsia="zh-CN"/>
        </w:rPr>
        <w:t xml:space="preserve"> Table 7.1.11-1, Table 7.1.11-2 and Table 7.1.11-3, respectively </w:t>
      </w:r>
      <w:r w:rsidRPr="000D3CFB">
        <w:rPr>
          <w:rFonts w:eastAsia="Malgun Gothic" w:hint="eastAsia"/>
          <w:lang w:eastAsia="ko-KR"/>
        </w:rPr>
        <w:t xml:space="preserve">and subframe </w:t>
      </w:r>
      <w:r w:rsidRPr="000D3CFB">
        <w:rPr>
          <w:rFonts w:hint="eastAsia"/>
          <w:i/>
          <w:lang w:eastAsia="zh-CN"/>
        </w:rPr>
        <w:t>n+</w:t>
      </w:r>
      <w:r w:rsidRPr="000D3CFB">
        <w:rPr>
          <w:rFonts w:eastAsia="Malgun Gothic" w:hint="eastAsia"/>
          <w:i/>
          <w:lang w:eastAsia="ko-KR"/>
        </w:rPr>
        <w:t>x</w:t>
      </w:r>
      <w:r w:rsidRPr="000D3CFB">
        <w:rPr>
          <w:rFonts w:eastAsia="Malgun Gothic" w:hint="eastAsia"/>
          <w:lang w:eastAsia="ko-KR"/>
        </w:rPr>
        <w:t xml:space="preserve"> is the second BL/CE </w:t>
      </w:r>
      <w:r w:rsidRPr="000D3CFB">
        <w:rPr>
          <w:rFonts w:eastAsia="Malgun Gothic"/>
          <w:lang w:eastAsia="ko-KR"/>
        </w:rPr>
        <w:t xml:space="preserve">DL </w:t>
      </w:r>
      <w:r w:rsidRPr="000D3CFB">
        <w:rPr>
          <w:rFonts w:eastAsia="Malgun Gothic" w:hint="eastAsia"/>
          <w:lang w:eastAsia="ko-KR"/>
        </w:rPr>
        <w:t xml:space="preserve">subframe after subframe </w:t>
      </w:r>
      <w:r w:rsidRPr="000D3CFB">
        <w:rPr>
          <w:rFonts w:eastAsia="Malgun Gothic" w:hint="eastAsia"/>
          <w:i/>
          <w:lang w:eastAsia="ko-KR"/>
        </w:rPr>
        <w:t>n</w:t>
      </w:r>
      <w:r w:rsidRPr="000D3CFB">
        <w:rPr>
          <w:rFonts w:eastAsia="Malgun Gothic"/>
          <w:lang w:eastAsia="ko-KR"/>
        </w:rPr>
        <w:t>.</w:t>
      </w:r>
      <w:r w:rsidRPr="000D3CFB">
        <w:rPr>
          <w:rFonts w:eastAsia="SimSun" w:hint="eastAsia"/>
          <w:lang w:eastAsia="zh-CN"/>
        </w:rPr>
        <w:t xml:space="preserve"> </w:t>
      </w:r>
    </w:p>
    <w:p w:rsidR="00CF757F" w:rsidRDefault="00CF757F" w:rsidP="00CF757F">
      <w:pPr>
        <w:pStyle w:val="B1"/>
      </w:pPr>
      <w:r>
        <w:t>-</w:t>
      </w:r>
      <w:r>
        <w:tab/>
        <w:t xml:space="preserve">for </w:t>
      </w:r>
      <w:r w:rsidRPr="00C956AA">
        <w:rPr>
          <w:position w:val="-10"/>
        </w:rPr>
        <w:object w:dxaOrig="700" w:dyaOrig="340">
          <v:shape id="_x0000_i1135" type="#_x0000_t75" style="width:36.3pt;height:21.3pt" o:ole="">
            <v:imagedata r:id="rId235" o:title=""/>
          </v:shape>
          <o:OLEObject Type="Embed" ProgID="Equation.DSMT4" ShapeID="_x0000_i1135" DrawAspect="Content" ObjectID="_1653477213" r:id="rId236"/>
        </w:object>
      </w:r>
      <w:r>
        <w:t xml:space="preserve">, </w:t>
      </w:r>
    </w:p>
    <w:p w:rsidR="00CF757F" w:rsidRDefault="00CF757F" w:rsidP="00CF757F">
      <w:pPr>
        <w:pStyle w:val="B2"/>
        <w:rPr>
          <w:rFonts w:eastAsiaTheme="minorEastAsia"/>
          <w:lang w:eastAsia="zh-CN"/>
        </w:rPr>
      </w:pPr>
      <w:r>
        <w:t>-</w:t>
      </w:r>
      <w:r>
        <w:tab/>
        <w:t xml:space="preserve">if the UE is configured with higher layer parameter </w:t>
      </w:r>
      <w:ins w:id="187" w:author="MM3" w:date="2020-06-07T19:35:00Z">
        <w:r w:rsidR="006B7ED1">
          <w:rPr>
            <w:i/>
            <w:lang w:val="en-US"/>
          </w:rPr>
          <w:t>i</w:t>
        </w:r>
        <w:r w:rsidR="006B7ED1" w:rsidRPr="000B39AA">
          <w:rPr>
            <w:i/>
          </w:rPr>
          <w:t>nterleaving</w:t>
        </w:r>
        <w:r w:rsidR="006B7ED1">
          <w:rPr>
            <w:i/>
          </w:rPr>
          <w:t xml:space="preserve"> </w:t>
        </w:r>
        <w:r w:rsidR="006B7ED1">
          <w:t xml:space="preserve">in </w:t>
        </w:r>
        <w:r w:rsidR="006B7ED1" w:rsidRPr="00EB1AAE">
          <w:rPr>
            <w:i/>
          </w:rPr>
          <w:t>ce-PDSCH-MultiTB-Config</w:t>
        </w:r>
      </w:ins>
      <w:del w:id="188" w:author="MM3" w:date="2020-06-07T19:35:00Z">
        <w:r w:rsidRPr="00A95D21" w:rsidDel="006B7ED1">
          <w:rPr>
            <w:rFonts w:eastAsiaTheme="minorEastAsia"/>
            <w:i/>
            <w:lang w:eastAsia="zh-CN"/>
          </w:rPr>
          <w:delText>multi-TB-DL-Unicast-Interleaving-config</w:delText>
        </w:r>
      </w:del>
      <w:r>
        <w:rPr>
          <w:rFonts w:eastAsiaTheme="minorEastAsia"/>
          <w:lang w:eastAsia="zh-CN"/>
        </w:rPr>
        <w:t>, and PDSCH corresponding</w:t>
      </w:r>
      <w:r w:rsidRPr="00644209">
        <w:rPr>
          <w:rFonts w:eastAsiaTheme="minorEastAsia"/>
          <w:lang w:eastAsia="zh-CN"/>
        </w:rPr>
        <w:t xml:space="preserve"> to a </w:t>
      </w:r>
      <w:r>
        <w:rPr>
          <w:rFonts w:eastAsiaTheme="minorEastAsia"/>
          <w:lang w:eastAsia="zh-CN"/>
        </w:rPr>
        <w:t xml:space="preserve">MPDCCH </w:t>
      </w:r>
      <w:r w:rsidRPr="00644209">
        <w:rPr>
          <w:rFonts w:eastAsiaTheme="minorEastAsia"/>
          <w:lang w:eastAsia="zh-CN"/>
        </w:rPr>
        <w:t>with DCI CRC scrambled by C-RNTI</w:t>
      </w:r>
      <w:r>
        <w:rPr>
          <w:rFonts w:eastAsiaTheme="minorEastAsia"/>
          <w:lang w:eastAsia="zh-CN"/>
        </w:rPr>
        <w:t xml:space="preserve"> and </w:t>
      </w:r>
      <w:r w:rsidRPr="00F11537">
        <w:rPr>
          <w:position w:val="-6"/>
        </w:rPr>
        <w:object w:dxaOrig="600" w:dyaOrig="240">
          <v:shape id="_x0000_i1136" type="#_x0000_t75" style="width:28.8pt;height:14.4pt" o:ole="">
            <v:imagedata r:id="rId237" o:title=""/>
          </v:shape>
          <o:OLEObject Type="Embed" ProgID="Equation.DSMT4" ShapeID="_x0000_i1136" DrawAspect="Content" ObjectID="_1653477214" r:id="rId238"/>
        </w:object>
      </w:r>
      <w:r>
        <w:rPr>
          <w:rFonts w:eastAsiaTheme="minorEastAsia"/>
          <w:i/>
          <w:lang w:eastAsia="zh-CN"/>
        </w:rPr>
        <w:t xml:space="preserve"> </w:t>
      </w:r>
      <w:r>
        <w:t xml:space="preserve">where </w:t>
      </w:r>
      <w:r w:rsidRPr="00AE7225">
        <w:rPr>
          <w:position w:val="-6"/>
        </w:rPr>
        <w:object w:dxaOrig="480" w:dyaOrig="240">
          <v:shape id="_x0000_i1137" type="#_x0000_t75" style="width:21.3pt;height:14.4pt" o:ole="">
            <v:imagedata r:id="rId239" o:title=""/>
          </v:shape>
          <o:OLEObject Type="Embed" ProgID="Equation.DSMT4" ShapeID="_x0000_i1137" DrawAspect="Content" ObjectID="_1653477215" r:id="rId240"/>
        </w:object>
      </w:r>
      <w:r>
        <w:t xml:space="preserve"> f</w:t>
      </w:r>
      <w:r w:rsidRPr="001A7C01">
        <w:t xml:space="preserve">or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w:t>
      </w:r>
      <w:r w:rsidRPr="000D3CFB">
        <w:rPr>
          <w:rFonts w:eastAsia="SimSun" w:hint="eastAsia"/>
          <w:lang w:eastAsia="zh-CN"/>
        </w:rPr>
        <w:t>configured with CEModeA</w:t>
      </w:r>
      <w:r>
        <w:t xml:space="preserve">, </w:t>
      </w:r>
      <w:r w:rsidRPr="00A829E5">
        <w:rPr>
          <w:position w:val="-6"/>
        </w:rPr>
        <w:object w:dxaOrig="520" w:dyaOrig="240">
          <v:shape id="_x0000_i1138" type="#_x0000_t75" style="width:21.9pt;height:14.4pt" o:ole="">
            <v:imagedata r:id="rId241" o:title=""/>
          </v:shape>
          <o:OLEObject Type="Embed" ProgID="Equation.DSMT4" ShapeID="_x0000_i1138" DrawAspect="Content" ObjectID="_1653477216" r:id="rId242"/>
        </w:object>
      </w:r>
      <w:r>
        <w:t xml:space="preserve"> for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w:t>
      </w:r>
      <w:r w:rsidRPr="000D3CFB">
        <w:rPr>
          <w:rFonts w:eastAsia="SimSun" w:hint="eastAsia"/>
          <w:lang w:eastAsia="zh-CN"/>
        </w:rPr>
        <w:t>configured with CEMode</w:t>
      </w:r>
      <w:r>
        <w:rPr>
          <w:rFonts w:eastAsia="SimSun" w:hint="eastAsia"/>
          <w:lang w:eastAsia="zh-CN"/>
        </w:rPr>
        <w:t>B</w:t>
      </w:r>
      <w:r>
        <w:rPr>
          <w:rFonts w:eastAsiaTheme="minorEastAsia"/>
          <w:lang w:eastAsia="zh-CN"/>
        </w:rPr>
        <w:t xml:space="preserve">, </w:t>
      </w:r>
    </w:p>
    <w:p w:rsidR="00CF757F" w:rsidRDefault="00CF757F" w:rsidP="00CF757F">
      <w:pPr>
        <w:pStyle w:val="B3"/>
        <w:rPr>
          <w:rFonts w:eastAsiaTheme="minorEastAsia"/>
          <w:lang w:eastAsia="zh-CN"/>
        </w:rPr>
      </w:pPr>
      <w:r>
        <w:rPr>
          <w:rFonts w:eastAsiaTheme="minorEastAsia"/>
          <w:lang w:eastAsia="zh-CN"/>
        </w:rPr>
        <w:t>-</w:t>
      </w:r>
      <w:r>
        <w:rPr>
          <w:rFonts w:eastAsiaTheme="minorEastAsia"/>
          <w:lang w:eastAsia="zh-CN"/>
        </w:rPr>
        <w:tab/>
      </w:r>
      <w:r>
        <w:rPr>
          <w:rFonts w:eastAsia="SimSun"/>
          <w:lang w:eastAsia="zh-CN"/>
        </w:rPr>
        <w:t>BL/CE</w:t>
      </w:r>
      <w:r w:rsidRPr="001A7C01">
        <w:rPr>
          <w:rFonts w:eastAsia="SimSun" w:hint="eastAsia"/>
          <w:lang w:eastAsia="zh-CN"/>
        </w:rPr>
        <w:t xml:space="preserve"> </w:t>
      </w:r>
      <w:r>
        <w:rPr>
          <w:rFonts w:eastAsia="SimSun"/>
          <w:lang w:eastAsia="zh-CN"/>
        </w:rPr>
        <w:t xml:space="preserve">DL </w:t>
      </w:r>
      <w:r>
        <w:rPr>
          <w:rFonts w:eastAsia="SimSun" w:hint="eastAsia"/>
          <w:lang w:eastAsia="zh-CN"/>
        </w:rPr>
        <w:t>subframes</w:t>
      </w:r>
      <w:r w:rsidRPr="001A7C01">
        <w:rPr>
          <w:rFonts w:eastAsia="SimSun" w:hint="eastAsia"/>
          <w:lang w:eastAsia="zh-CN"/>
        </w:rPr>
        <w:t xml:space="preserve"> </w:t>
      </w:r>
      <w:r w:rsidRPr="00AC13F7">
        <w:rPr>
          <w:position w:val="-16"/>
        </w:rPr>
        <w:object w:dxaOrig="1100" w:dyaOrig="360">
          <v:shape id="_x0000_i1139" type="#_x0000_t75" style="width:57.6pt;height:21.3pt" o:ole="">
            <v:imagedata r:id="rId243" o:title=""/>
          </v:shape>
          <o:OLEObject Type="Embed" ProgID="Equation.DSMT4" ShapeID="_x0000_i1139" DrawAspect="Content" ObjectID="_1653477217" r:id="rId244"/>
        </w:object>
      </w:r>
      <w:r>
        <w:t xml:space="preserve"> with </w:t>
      </w:r>
      <w:r w:rsidRPr="005149C7">
        <w:rPr>
          <w:position w:val="-10"/>
        </w:rPr>
        <w:object w:dxaOrig="3460" w:dyaOrig="300">
          <v:shape id="_x0000_i1140" type="#_x0000_t75" style="width:172.8pt;height:14.4pt" o:ole="">
            <v:imagedata r:id="rId245" o:title=""/>
          </v:shape>
          <o:OLEObject Type="Embed" ProgID="Equation.DSMT4" ShapeID="_x0000_i1140" DrawAspect="Content" ObjectID="_1653477218" r:id="rId246"/>
        </w:object>
      </w:r>
      <w:r>
        <w:t xml:space="preserve"> are associated with TB</w:t>
      </w:r>
      <w:r>
        <w:rPr>
          <w:i/>
          <w:vertAlign w:val="subscript"/>
          <w:lang w:eastAsia="zh-CN"/>
        </w:rPr>
        <w:t>r+</w:t>
      </w:r>
      <w:r>
        <w:rPr>
          <w:vertAlign w:val="subscript"/>
          <w:lang w:eastAsia="zh-CN"/>
        </w:rPr>
        <w:t>1</w:t>
      </w:r>
      <w:r w:rsidRPr="00C956AA">
        <w:rPr>
          <w:rFonts w:eastAsia="SimSun" w:hint="eastAsia"/>
          <w:lang w:eastAsia="zh-CN"/>
        </w:rPr>
        <w:t xml:space="preserve"> </w:t>
      </w:r>
      <w:r w:rsidRPr="00C956AA">
        <w:rPr>
          <w:rFonts w:eastAsia="SimSun"/>
          <w:lang w:eastAsia="zh-CN"/>
        </w:rPr>
        <w:t>,</w:t>
      </w:r>
      <w:r>
        <w:rPr>
          <w:rFonts w:eastAsia="SimSun"/>
          <w:i/>
          <w:lang w:eastAsia="zh-CN"/>
        </w:rPr>
        <w:t xml:space="preserve"> </w:t>
      </w:r>
      <w:r w:rsidRPr="00C956AA">
        <w:rPr>
          <w:position w:val="-10"/>
        </w:rPr>
        <w:object w:dxaOrig="1460" w:dyaOrig="340">
          <v:shape id="_x0000_i1141" type="#_x0000_t75" style="width:1in;height:21.3pt" o:ole="">
            <v:imagedata r:id="rId247" o:title=""/>
          </v:shape>
          <o:OLEObject Type="Embed" ProgID="Equation.DSMT4" ShapeID="_x0000_i1141" DrawAspect="Content" ObjectID="_1653477219" r:id="rId248"/>
        </w:object>
      </w:r>
    </w:p>
    <w:p w:rsidR="00CF757F" w:rsidRDefault="00CF757F" w:rsidP="00CF757F">
      <w:pPr>
        <w:pStyle w:val="B2"/>
      </w:pPr>
      <w:r>
        <w:t>-</w:t>
      </w:r>
      <w:r>
        <w:tab/>
        <w:t>otherwise,</w:t>
      </w:r>
    </w:p>
    <w:p w:rsidR="00CF757F" w:rsidRDefault="00CF757F" w:rsidP="008B2307">
      <w:pPr>
        <w:pStyle w:val="B3"/>
        <w:rPr>
          <w:ins w:id="189" w:author="MM3" w:date="2020-06-07T19:05:00Z"/>
        </w:rPr>
      </w:pPr>
      <w:r>
        <w:t>-</w:t>
      </w:r>
      <w:r>
        <w:tab/>
      </w:r>
      <w:r>
        <w:rPr>
          <w:rFonts w:eastAsia="SimSun"/>
          <w:lang w:eastAsia="zh-CN"/>
        </w:rPr>
        <w:t>BL/CE DL</w:t>
      </w:r>
      <w:r w:rsidRPr="001A7C01">
        <w:rPr>
          <w:rFonts w:eastAsia="SimSun" w:hint="eastAsia"/>
          <w:lang w:eastAsia="zh-CN"/>
        </w:rPr>
        <w:t xml:space="preserve"> </w:t>
      </w:r>
      <w:r>
        <w:rPr>
          <w:rFonts w:eastAsia="SimSun" w:hint="eastAsia"/>
          <w:lang w:eastAsia="zh-CN"/>
        </w:rPr>
        <w:t>subframes</w:t>
      </w:r>
      <w:r w:rsidRPr="001A7C01">
        <w:rPr>
          <w:rFonts w:eastAsia="SimSun" w:hint="eastAsia"/>
          <w:lang w:eastAsia="zh-CN"/>
        </w:rPr>
        <w:t xml:space="preserve"> </w:t>
      </w:r>
      <w:r w:rsidRPr="0038049A">
        <w:rPr>
          <w:position w:val="-14"/>
        </w:rPr>
        <w:object w:dxaOrig="540" w:dyaOrig="340">
          <v:shape id="_x0000_i1142" type="#_x0000_t75" style="width:28.8pt;height:21.3pt" o:ole="">
            <v:imagedata r:id="rId249" o:title=""/>
          </v:shape>
          <o:OLEObject Type="Embed" ProgID="Equation.DSMT4" ShapeID="_x0000_i1142" DrawAspect="Content" ObjectID="_1653477220" r:id="rId250"/>
        </w:object>
      </w:r>
      <w:r>
        <w:t xml:space="preserve"> with </w:t>
      </w:r>
      <w:r w:rsidRPr="0038049A">
        <w:rPr>
          <w:position w:val="-8"/>
        </w:rPr>
        <w:object w:dxaOrig="1240" w:dyaOrig="279">
          <v:shape id="_x0000_i1143" type="#_x0000_t75" style="width:65.1pt;height:14.4pt" o:ole="">
            <v:imagedata r:id="rId251" o:title=""/>
          </v:shape>
          <o:OLEObject Type="Embed" ProgID="Equation.DSMT4" ShapeID="_x0000_i1143" DrawAspect="Content" ObjectID="_1653477221" r:id="rId252"/>
        </w:object>
      </w:r>
      <w:r>
        <w:t xml:space="preserve"> are associated with 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v:shape id="_x0000_i1144" type="#_x0000_t75" style="width:1in;height:21.3pt" o:ole="">
            <v:imagedata r:id="rId247" o:title=""/>
          </v:shape>
          <o:OLEObject Type="Embed" ProgID="Equation.DSMT4" ShapeID="_x0000_i1144" DrawAspect="Content" ObjectID="_1653477222" r:id="rId253"/>
        </w:object>
      </w:r>
      <w:r>
        <w:t>.</w:t>
      </w:r>
    </w:p>
    <w:p w:rsidR="00BF2E86" w:rsidRDefault="00BF2E86" w:rsidP="008B2307">
      <w:pPr>
        <w:pStyle w:val="B3"/>
        <w:rPr>
          <w:ins w:id="190" w:author="MM3" w:date="2020-06-07T19:06:00Z"/>
        </w:rPr>
      </w:pPr>
      <w:ins w:id="191" w:author="MM3" w:date="2020-06-07T19:06:00Z">
        <w:r>
          <w:t>-</w:t>
        </w:r>
        <w:r>
          <w:tab/>
          <w:t xml:space="preserve">for </w:t>
        </w:r>
      </w:ins>
      <w:ins w:id="192" w:author="MM3" w:date="2020-06-07T19:06:00Z">
        <w:r>
          <w:rPr>
            <w:position w:val="-10"/>
          </w:rPr>
          <w:object w:dxaOrig="684" w:dyaOrig="388">
            <v:shape id="_x0000_i1145" type="#_x0000_t75" style="width:34.5pt;height:19.5pt" o:ole="">
              <v:imagedata r:id="rId235" o:title=""/>
            </v:shape>
            <o:OLEObject Type="Embed" ProgID="Equation.DSMT4" ShapeID="_x0000_i1145" DrawAspect="Content" ObjectID="_1653477223" r:id="rId254"/>
          </w:object>
        </w:r>
      </w:ins>
      <w:ins w:id="193" w:author="MM3" w:date="2020-06-07T19:06:00Z">
        <w:r>
          <w:t xml:space="preserve"> and PDSCH corresponding to an </w:t>
        </w:r>
        <w:r>
          <w:rPr>
            <w:rFonts w:hint="eastAsia"/>
            <w:lang w:val="en-US" w:eastAsia="zh-CN"/>
          </w:rPr>
          <w:t>M</w:t>
        </w:r>
        <w:r>
          <w:t>PDCCH with DCI CRC scrambled by G-RNTI,</w:t>
        </w:r>
      </w:ins>
    </w:p>
    <w:p w:rsidR="00BF2E86" w:rsidRPr="00DF50F1" w:rsidRDefault="00BF2E86" w:rsidP="008B2307">
      <w:pPr>
        <w:pStyle w:val="B3"/>
      </w:pPr>
      <w:ins w:id="194" w:author="MM3" w:date="2020-06-07T19:06:00Z">
        <w:r>
          <w:t>-</w:t>
        </w:r>
        <w:r>
          <w:tab/>
          <w:t>if</w:t>
        </w:r>
        <w:r w:rsidRPr="00BF2E86">
          <w:rPr>
            <w:rFonts w:hint="eastAsia"/>
            <w:lang w:val="en-US" w:eastAsia="zh-CN"/>
          </w:rPr>
          <w:t xml:space="preserve"> </w:t>
        </w:r>
        <w:r>
          <w:rPr>
            <w:rFonts w:hint="eastAsia"/>
            <w:lang w:val="en-US" w:eastAsia="zh-CN"/>
          </w:rPr>
          <w:t>higher layer parameter</w:t>
        </w:r>
        <w:r>
          <w:rPr>
            <w:rFonts w:hint="eastAsia"/>
            <w:i/>
            <w:iCs/>
            <w:lang w:val="en-US" w:eastAsia="zh-CN"/>
          </w:rPr>
          <w:t xml:space="preserve"> </w:t>
        </w:r>
        <w:r>
          <w:rPr>
            <w:rFonts w:hint="eastAsia"/>
            <w:i/>
            <w:iCs/>
          </w:rPr>
          <w:t>multiTB-Gap</w:t>
        </w:r>
        <w:r>
          <w:rPr>
            <w:rFonts w:hint="eastAsia"/>
            <w:i/>
            <w:iCs/>
            <w:lang w:val="en-US" w:eastAsia="zh-CN"/>
          </w:rPr>
          <w:t xml:space="preserve"> </w:t>
        </w:r>
        <w:r>
          <w:rPr>
            <w:rFonts w:hint="eastAsia"/>
            <w:lang w:val="en-US" w:eastAsia="zh-CN"/>
          </w:rPr>
          <w:t>is configured</w:t>
        </w:r>
        <w:r>
          <w:rPr>
            <w:rFonts w:hint="eastAsia"/>
            <w:i/>
            <w:iCs/>
            <w:lang w:val="en-US" w:eastAsia="zh-CN"/>
          </w:rPr>
          <w:t xml:space="preserve">, </w:t>
        </w:r>
        <w:r>
          <w:t xml:space="preserve">a scheduling gap with a length equal to the indicated value of </w:t>
        </w:r>
        <w:r>
          <w:rPr>
            <w:rFonts w:hint="eastAsia"/>
            <w:i/>
            <w:iCs/>
          </w:rPr>
          <w:t>multiTB-Gap</w:t>
        </w:r>
        <w:r>
          <w:t xml:space="preserve"> is inserted between TB</w:t>
        </w:r>
        <w:r>
          <w:rPr>
            <w:i/>
            <w:vertAlign w:val="subscript"/>
            <w:lang w:eastAsia="zh-CN"/>
          </w:rPr>
          <w:t>r</w:t>
        </w:r>
        <w:r>
          <w:rPr>
            <w:lang w:eastAsia="zh-CN"/>
          </w:rPr>
          <w:t xml:space="preserve"> and </w:t>
        </w:r>
        <w:r>
          <w:t>TB</w:t>
        </w:r>
        <w:r>
          <w:rPr>
            <w:i/>
            <w:vertAlign w:val="subscript"/>
            <w:lang w:eastAsia="zh-CN"/>
          </w:rPr>
          <w:t>r+</w:t>
        </w:r>
        <w:r>
          <w:rPr>
            <w:vertAlign w:val="subscript"/>
            <w:lang w:eastAsia="zh-CN"/>
          </w:rPr>
          <w:t>1</w:t>
        </w:r>
        <w:r>
          <w:rPr>
            <w:lang w:eastAsia="zh-CN"/>
          </w:rPr>
          <w:t>,</w:t>
        </w:r>
        <w:r>
          <w:rPr>
            <w:i/>
            <w:lang w:eastAsia="zh-CN"/>
          </w:rPr>
          <w:t xml:space="preserve"> </w:t>
        </w:r>
        <w:r>
          <w:rPr>
            <w:rFonts w:hint="eastAsia"/>
            <w:i/>
            <w:lang w:val="en-US" w:eastAsia="zh-CN"/>
          </w:rPr>
          <w:t>r=</w:t>
        </w:r>
        <w:r>
          <w:rPr>
            <w:rFonts w:hint="eastAsia"/>
            <w:iCs/>
            <w:lang w:val="en-US" w:eastAsia="zh-CN"/>
          </w:rPr>
          <w:t>0,</w:t>
        </w:r>
        <w:r>
          <w:rPr>
            <w:iCs/>
            <w:lang w:val="en-US" w:eastAsia="zh-CN"/>
          </w:rPr>
          <w:t>1,</w:t>
        </w:r>
        <w:r>
          <w:rPr>
            <w:rFonts w:hint="eastAsia"/>
            <w:iCs/>
            <w:lang w:val="en-US" w:eastAsia="zh-CN"/>
          </w:rPr>
          <w:t>2.</w:t>
        </w:r>
        <w:r>
          <w:rPr>
            <w:rFonts w:hint="eastAsia"/>
            <w:i/>
            <w:lang w:val="en-US" w:eastAsia="zh-CN"/>
          </w:rPr>
          <w:t>..,N</w:t>
        </w:r>
        <w:r>
          <w:rPr>
            <w:rFonts w:hint="eastAsia"/>
            <w:i/>
            <w:vertAlign w:val="subscript"/>
            <w:lang w:val="en-US" w:eastAsia="zh-CN"/>
          </w:rPr>
          <w:t>TB</w:t>
        </w:r>
        <w:r>
          <w:rPr>
            <w:rFonts w:hint="eastAsia"/>
            <w:iCs/>
            <w:lang w:val="en-US" w:eastAsia="zh-CN"/>
          </w:rPr>
          <w:t>-2</w:t>
        </w:r>
      </w:ins>
      <w:ins w:id="195" w:author="MM3" w:date="2020-06-07T19:07:00Z">
        <w:r>
          <w:rPr>
            <w:iCs/>
            <w:lang w:val="en-US" w:eastAsia="zh-CN"/>
          </w:rPr>
          <w:t>.</w:t>
        </w:r>
      </w:ins>
    </w:p>
    <w:p w:rsidR="00CF757F" w:rsidRDefault="00CF757F" w:rsidP="00CF757F">
      <w:pPr>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F37A1A" w:rsidRPr="00F37A1A" w:rsidRDefault="00F37A1A" w:rsidP="00F37A1A">
      <w:pPr>
        <w:keepNext/>
        <w:keepLines/>
        <w:spacing w:before="180"/>
        <w:ind w:left="1134" w:hanging="1134"/>
        <w:outlineLvl w:val="1"/>
        <w:rPr>
          <w:rFonts w:ascii="Arial" w:hAnsi="Arial"/>
          <w:sz w:val="32"/>
        </w:rPr>
      </w:pPr>
      <w:r w:rsidRPr="00F37A1A">
        <w:rPr>
          <w:rFonts w:ascii="Arial" w:hAnsi="Arial"/>
          <w:sz w:val="32"/>
        </w:rPr>
        <w:t>7.2</w:t>
      </w:r>
      <w:r w:rsidRPr="00F37A1A">
        <w:rPr>
          <w:rFonts w:ascii="Arial" w:hAnsi="Arial"/>
          <w:sz w:val="32"/>
        </w:rPr>
        <w:tab/>
        <w:t xml:space="preserve">UE </w:t>
      </w:r>
      <w:r w:rsidRPr="00F37A1A">
        <w:rPr>
          <w:rFonts w:ascii="Arial" w:hAnsi="Arial" w:hint="eastAsia"/>
          <w:sz w:val="32"/>
        </w:rPr>
        <w:t>procedur</w:t>
      </w:r>
      <w:r w:rsidRPr="00F37A1A">
        <w:rPr>
          <w:rFonts w:ascii="Arial" w:hAnsi="Arial"/>
          <w:sz w:val="32"/>
        </w:rPr>
        <w:t>e</w:t>
      </w:r>
      <w:r w:rsidRPr="00F37A1A">
        <w:rPr>
          <w:rFonts w:ascii="Arial" w:hAnsi="Arial" w:hint="eastAsia"/>
          <w:sz w:val="32"/>
        </w:rPr>
        <w:t xml:space="preserve"> for </w:t>
      </w:r>
      <w:r w:rsidRPr="00F37A1A">
        <w:rPr>
          <w:rFonts w:ascii="Arial" w:hAnsi="Arial"/>
          <w:sz w:val="32"/>
        </w:rPr>
        <w:t>reporting Channel State Information (CSI)</w:t>
      </w:r>
      <w:bookmarkEnd w:id="185"/>
    </w:p>
    <w:p w:rsidR="00F37A1A" w:rsidRDefault="00F37A1A" w:rsidP="00F37A1A">
      <w:pPr>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F37A1A" w:rsidRPr="00F37A1A" w:rsidRDefault="00F37A1A" w:rsidP="00F37A1A">
      <w:r w:rsidRPr="00F37A1A">
        <w:rPr>
          <w:rFonts w:eastAsia="SimSun" w:hint="eastAsia"/>
          <w:lang w:eastAsia="zh-CN"/>
        </w:rPr>
        <w:t>For a BL/CE UE, w</w:t>
      </w:r>
      <w:r w:rsidRPr="00F37A1A">
        <w:t xml:space="preserve">hen reporting PMI the UE reports a single PMI report. A UE is restricted to report PMI within a precoder codebook subset specified by a bitmap parameter </w:t>
      </w:r>
      <w:r w:rsidRPr="00F37A1A">
        <w:rPr>
          <w:rFonts w:ascii="Times New Roman Italic" w:hAnsi="Times New Roman Italic"/>
          <w:i/>
        </w:rPr>
        <w:t>codebookSubsetRestriction</w:t>
      </w:r>
      <w:r w:rsidRPr="00F37A1A">
        <w:t xml:space="preserve"> configured by higher layer signalling. For a specific precoder codebook and associated transmission mode, the bitmap can specify all possible precoder codebook subsets from which the UE can assume the eNB may be using when the UE is configured in the relevant transmission mode. Codebook subset restriction is supported for transmission mode</w:t>
      </w:r>
      <w:r w:rsidRPr="00F37A1A">
        <w:rPr>
          <w:rFonts w:eastAsia="SimSun" w:hint="eastAsia"/>
          <w:lang w:eastAsia="zh-CN"/>
        </w:rPr>
        <w:t xml:space="preserve">s </w:t>
      </w:r>
      <w:r w:rsidRPr="00F37A1A">
        <w:t>6</w:t>
      </w:r>
      <w:r w:rsidRPr="00F37A1A">
        <w:rPr>
          <w:rFonts w:eastAsia="SimSun" w:hint="eastAsia"/>
          <w:lang w:eastAsia="zh-CN"/>
        </w:rPr>
        <w:t xml:space="preserve"> and 9</w:t>
      </w:r>
      <w:r w:rsidRPr="00F37A1A">
        <w:t xml:space="preserve">. The resulting number of bits for each transmission mode is given in Table 7.2-1b. The bitmap forms the bit sequence </w:t>
      </w:r>
      <w:r w:rsidRPr="00F37A1A">
        <w:rPr>
          <w:noProof/>
          <w:position w:val="-14"/>
        </w:rPr>
        <w:drawing>
          <wp:inline distT="0" distB="0" distL="0" distR="0">
            <wp:extent cx="1187450" cy="273050"/>
            <wp:effectExtent l="0" t="0" r="0" b="0"/>
            <wp:docPr id="478"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187450" cy="273050"/>
                    </a:xfrm>
                    <a:prstGeom prst="rect">
                      <a:avLst/>
                    </a:prstGeom>
                    <a:noFill/>
                    <a:ln>
                      <a:noFill/>
                    </a:ln>
                  </pic:spPr>
                </pic:pic>
              </a:graphicData>
            </a:graphic>
          </wp:inline>
        </w:drawing>
      </w:r>
      <w:r w:rsidRPr="00F37A1A">
        <w:t xml:space="preserve"> where </w:t>
      </w:r>
      <w:r w:rsidRPr="00F37A1A">
        <w:rPr>
          <w:noProof/>
          <w:position w:val="-12"/>
        </w:rPr>
        <w:drawing>
          <wp:inline distT="0" distB="0" distL="0" distR="0">
            <wp:extent cx="184150" cy="273050"/>
            <wp:effectExtent l="0" t="0" r="6350" b="0"/>
            <wp:docPr id="477"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84150" cy="273050"/>
                    </a:xfrm>
                    <a:prstGeom prst="rect">
                      <a:avLst/>
                    </a:prstGeom>
                    <a:noFill/>
                    <a:ln>
                      <a:noFill/>
                    </a:ln>
                  </pic:spPr>
                </pic:pic>
              </a:graphicData>
            </a:graphic>
          </wp:inline>
        </w:drawing>
      </w:r>
      <w:r w:rsidRPr="00F37A1A">
        <w:t xml:space="preserve"> is the LSB and </w:t>
      </w:r>
      <w:r w:rsidRPr="00F37A1A">
        <w:rPr>
          <w:noProof/>
          <w:position w:val="-14"/>
        </w:rPr>
        <w:drawing>
          <wp:inline distT="0" distB="0" distL="0" distR="0">
            <wp:extent cx="273050" cy="184150"/>
            <wp:effectExtent l="0" t="0" r="0" b="6350"/>
            <wp:docPr id="476"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F37A1A">
        <w:t xml:space="preserve"> is the MSB and where a bit value of zero indicates that the PMI reporting is not allowed to correspond to precoder(s) associated with the bit. The association of bits to precoders for the relevant transmission modes are given as follows:</w:t>
      </w:r>
    </w:p>
    <w:p w:rsidR="00F37A1A" w:rsidRPr="00F37A1A" w:rsidRDefault="00F37A1A" w:rsidP="00F37A1A">
      <w:pPr>
        <w:ind w:left="568" w:hanging="284"/>
      </w:pPr>
      <w:r w:rsidRPr="00F37A1A">
        <w:t>-</w:t>
      </w:r>
      <w:r w:rsidRPr="00F37A1A">
        <w:tab/>
        <w:t>Transmission mode</w:t>
      </w:r>
      <w:r w:rsidRPr="00F37A1A">
        <w:rPr>
          <w:rFonts w:eastAsia="SimSun" w:hint="eastAsia"/>
          <w:lang w:eastAsia="zh-CN"/>
        </w:rPr>
        <w:t xml:space="preserve"> </w:t>
      </w:r>
      <w:r w:rsidRPr="00F37A1A">
        <w:t>6</w:t>
      </w:r>
    </w:p>
    <w:p w:rsidR="00F37A1A" w:rsidRPr="00F37A1A" w:rsidRDefault="00F37A1A" w:rsidP="00F37A1A">
      <w:pPr>
        <w:ind w:left="851" w:hanging="284"/>
      </w:pPr>
      <w:r w:rsidRPr="00F37A1A">
        <w:t>-</w:t>
      </w:r>
      <w:r w:rsidRPr="00F37A1A">
        <w:tab/>
        <w:t xml:space="preserve">2 antenna ports: bit </w:t>
      </w:r>
      <w:r w:rsidRPr="00F37A1A">
        <w:rPr>
          <w:noProof/>
          <w:position w:val="-14"/>
        </w:rPr>
        <w:drawing>
          <wp:inline distT="0" distB="0" distL="0" distR="0">
            <wp:extent cx="184150" cy="273050"/>
            <wp:effectExtent l="0" t="0" r="6350" b="0"/>
            <wp:docPr id="474"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184150" cy="273050"/>
                    </a:xfrm>
                    <a:prstGeom prst="rect">
                      <a:avLst/>
                    </a:prstGeom>
                    <a:noFill/>
                    <a:ln>
                      <a:noFill/>
                    </a:ln>
                  </pic:spPr>
                </pic:pic>
              </a:graphicData>
            </a:graphic>
          </wp:inline>
        </w:drawing>
      </w:r>
      <w:r w:rsidRPr="00F37A1A">
        <w:t xml:space="preserve"> is associated with the precoder for </w:t>
      </w:r>
      <w:r w:rsidRPr="00F37A1A">
        <w:rPr>
          <w:noProof/>
          <w:position w:val="-6"/>
        </w:rPr>
        <w:drawing>
          <wp:inline distT="0" distB="0" distL="0" distR="0">
            <wp:extent cx="273050" cy="184150"/>
            <wp:effectExtent l="0" t="0" r="0" b="6350"/>
            <wp:docPr id="473"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F37A1A">
        <w:t xml:space="preserve"> layer with codebook index </w:t>
      </w:r>
      <w:r w:rsidRPr="00F37A1A">
        <w:rPr>
          <w:noProof/>
          <w:position w:val="-12"/>
        </w:rPr>
        <w:drawing>
          <wp:inline distT="0" distB="0" distL="0" distR="0">
            <wp:extent cx="88900" cy="273050"/>
            <wp:effectExtent l="0" t="0" r="6350" b="0"/>
            <wp:docPr id="472"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88900" cy="273050"/>
                    </a:xfrm>
                    <a:prstGeom prst="rect">
                      <a:avLst/>
                    </a:prstGeom>
                    <a:noFill/>
                    <a:ln>
                      <a:noFill/>
                    </a:ln>
                  </pic:spPr>
                </pic:pic>
              </a:graphicData>
            </a:graphic>
          </wp:inline>
        </w:drawing>
      </w:r>
      <w:r w:rsidRPr="00F37A1A">
        <w:t>in Table 6.3.4.2.3-1 of [3].</w:t>
      </w:r>
    </w:p>
    <w:p w:rsidR="00F37A1A" w:rsidRPr="00F37A1A" w:rsidRDefault="00F37A1A" w:rsidP="00F37A1A">
      <w:pPr>
        <w:ind w:left="851" w:hanging="284"/>
      </w:pPr>
      <w:r w:rsidRPr="00F37A1A">
        <w:t>-</w:t>
      </w:r>
      <w:r w:rsidRPr="00F37A1A">
        <w:tab/>
        <w:t xml:space="preserve">4 antenna ports: bit </w:t>
      </w:r>
      <w:r w:rsidRPr="00F37A1A">
        <w:rPr>
          <w:noProof/>
          <w:position w:val="-14"/>
        </w:rPr>
        <w:drawing>
          <wp:inline distT="0" distB="0" distL="0" distR="0">
            <wp:extent cx="184150" cy="273050"/>
            <wp:effectExtent l="0" t="0" r="6350" b="0"/>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184150" cy="273050"/>
                    </a:xfrm>
                    <a:prstGeom prst="rect">
                      <a:avLst/>
                    </a:prstGeom>
                    <a:noFill/>
                    <a:ln>
                      <a:noFill/>
                    </a:ln>
                  </pic:spPr>
                </pic:pic>
              </a:graphicData>
            </a:graphic>
          </wp:inline>
        </w:drawing>
      </w:r>
      <w:r w:rsidRPr="00F37A1A">
        <w:t xml:space="preserve"> is associated with the precoder for </w:t>
      </w:r>
      <w:r w:rsidRPr="00F37A1A">
        <w:rPr>
          <w:noProof/>
          <w:position w:val="-6"/>
        </w:rPr>
        <w:drawing>
          <wp:inline distT="0" distB="0" distL="0" distR="0">
            <wp:extent cx="273050" cy="184150"/>
            <wp:effectExtent l="0" t="0" r="0" b="6350"/>
            <wp:docPr id="470"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F37A1A">
        <w:t xml:space="preserve"> layer with codebook index </w:t>
      </w:r>
      <w:r w:rsidRPr="00F37A1A">
        <w:rPr>
          <w:noProof/>
          <w:position w:val="-12"/>
        </w:rPr>
        <w:drawing>
          <wp:inline distT="0" distB="0" distL="0" distR="0">
            <wp:extent cx="88900" cy="273050"/>
            <wp:effectExtent l="0" t="0" r="6350" b="0"/>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88900" cy="273050"/>
                    </a:xfrm>
                    <a:prstGeom prst="rect">
                      <a:avLst/>
                    </a:prstGeom>
                    <a:noFill/>
                    <a:ln>
                      <a:noFill/>
                    </a:ln>
                  </pic:spPr>
                </pic:pic>
              </a:graphicData>
            </a:graphic>
          </wp:inline>
        </w:drawing>
      </w:r>
      <w:r w:rsidRPr="00F37A1A">
        <w:t>in Table 6.3.4.2.3-2 of [3].</w:t>
      </w:r>
    </w:p>
    <w:p w:rsidR="00F37A1A" w:rsidRPr="00F37A1A" w:rsidRDefault="00F37A1A" w:rsidP="00F37A1A">
      <w:pPr>
        <w:ind w:left="568" w:hanging="284"/>
      </w:pPr>
      <w:r w:rsidRPr="00F37A1A">
        <w:t>-</w:t>
      </w:r>
      <w:r w:rsidRPr="00F37A1A">
        <w:tab/>
        <w:t>Transmission mode 9</w:t>
      </w:r>
    </w:p>
    <w:p w:rsidR="00F37A1A" w:rsidRPr="00F37A1A" w:rsidRDefault="00F37A1A" w:rsidP="00F37A1A">
      <w:pPr>
        <w:ind w:left="851" w:hanging="284"/>
      </w:pPr>
      <w:r w:rsidRPr="00F37A1A">
        <w:t>-</w:t>
      </w:r>
      <w:r w:rsidRPr="00F37A1A">
        <w:tab/>
        <w:t xml:space="preserve">2 antenna ports: bit </w:t>
      </w:r>
      <w:r w:rsidRPr="00F37A1A">
        <w:rPr>
          <w:noProof/>
          <w:position w:val="-14"/>
        </w:rPr>
        <w:drawing>
          <wp:inline distT="0" distB="0" distL="0" distR="0">
            <wp:extent cx="184150" cy="273050"/>
            <wp:effectExtent l="0" t="0" r="6350" b="0"/>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184150" cy="273050"/>
                    </a:xfrm>
                    <a:prstGeom prst="rect">
                      <a:avLst/>
                    </a:prstGeom>
                    <a:noFill/>
                    <a:ln>
                      <a:noFill/>
                    </a:ln>
                  </pic:spPr>
                </pic:pic>
              </a:graphicData>
            </a:graphic>
          </wp:inline>
        </w:drawing>
      </w:r>
      <w:r w:rsidRPr="00F37A1A">
        <w:t xml:space="preserve"> is associated with the precoder for </w:t>
      </w:r>
      <w:r w:rsidRPr="00F37A1A">
        <w:rPr>
          <w:noProof/>
          <w:position w:val="-6"/>
        </w:rPr>
        <w:drawing>
          <wp:inline distT="0" distB="0" distL="0" distR="0">
            <wp:extent cx="273050" cy="184150"/>
            <wp:effectExtent l="0" t="0" r="0" b="6350"/>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F37A1A">
        <w:t xml:space="preserve"> layer with codebook index </w:t>
      </w:r>
      <w:r w:rsidRPr="00F37A1A">
        <w:rPr>
          <w:noProof/>
          <w:position w:val="-12"/>
        </w:rPr>
        <w:drawing>
          <wp:inline distT="0" distB="0" distL="0" distR="0">
            <wp:extent cx="88900" cy="273050"/>
            <wp:effectExtent l="0" t="0" r="6350" b="0"/>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88900" cy="273050"/>
                    </a:xfrm>
                    <a:prstGeom prst="rect">
                      <a:avLst/>
                    </a:prstGeom>
                    <a:noFill/>
                    <a:ln>
                      <a:noFill/>
                    </a:ln>
                  </pic:spPr>
                </pic:pic>
              </a:graphicData>
            </a:graphic>
          </wp:inline>
        </w:drawing>
      </w:r>
      <w:r w:rsidRPr="00F37A1A">
        <w:t>in Table 6.3.4.2.3-1 of [3]</w:t>
      </w:r>
      <w:r w:rsidRPr="00F37A1A">
        <w:rPr>
          <w:rFonts w:eastAsia="SimSun" w:hint="eastAsia"/>
          <w:lang w:eastAsia="zh-CN"/>
        </w:rPr>
        <w:t>.</w:t>
      </w:r>
    </w:p>
    <w:p w:rsidR="00F37A1A" w:rsidRPr="00F37A1A" w:rsidRDefault="00F37A1A" w:rsidP="00F37A1A">
      <w:pPr>
        <w:ind w:left="851" w:hanging="284"/>
      </w:pPr>
      <w:r w:rsidRPr="00F37A1A">
        <w:t>-</w:t>
      </w:r>
      <w:r w:rsidRPr="00F37A1A">
        <w:tab/>
        <w:t xml:space="preserve">4 antenna ports: bit </w:t>
      </w:r>
      <w:r w:rsidRPr="00F37A1A">
        <w:rPr>
          <w:noProof/>
          <w:position w:val="-14"/>
        </w:rPr>
        <w:drawing>
          <wp:inline distT="0" distB="0" distL="0" distR="0">
            <wp:extent cx="184150" cy="273050"/>
            <wp:effectExtent l="0" t="0" r="6350" b="0"/>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184150" cy="273050"/>
                    </a:xfrm>
                    <a:prstGeom prst="rect">
                      <a:avLst/>
                    </a:prstGeom>
                    <a:noFill/>
                    <a:ln>
                      <a:noFill/>
                    </a:ln>
                  </pic:spPr>
                </pic:pic>
              </a:graphicData>
            </a:graphic>
          </wp:inline>
        </w:drawing>
      </w:r>
      <w:r w:rsidRPr="00F37A1A">
        <w:t xml:space="preserve"> is associated with the precoder for </w:t>
      </w:r>
      <w:r w:rsidRPr="00F37A1A">
        <w:rPr>
          <w:noProof/>
          <w:position w:val="-6"/>
        </w:rPr>
        <w:drawing>
          <wp:inline distT="0" distB="0" distL="0" distR="0">
            <wp:extent cx="273050" cy="184150"/>
            <wp:effectExtent l="0" t="0" r="0" b="6350"/>
            <wp:docPr id="464"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F37A1A">
        <w:t xml:space="preserve"> layer and with codebook index </w:t>
      </w:r>
      <w:r w:rsidRPr="00F37A1A">
        <w:rPr>
          <w:noProof/>
          <w:position w:val="-10"/>
        </w:rPr>
        <w:drawing>
          <wp:inline distT="0" distB="0" distL="0" distR="0">
            <wp:extent cx="88900" cy="184150"/>
            <wp:effectExtent l="0" t="0" r="6350" b="6350"/>
            <wp:docPr id="463"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88900" cy="184150"/>
                    </a:xfrm>
                    <a:prstGeom prst="rect">
                      <a:avLst/>
                    </a:prstGeom>
                    <a:noFill/>
                    <a:ln>
                      <a:noFill/>
                    </a:ln>
                  </pic:spPr>
                </pic:pic>
              </a:graphicData>
            </a:graphic>
          </wp:inline>
        </w:drawing>
      </w:r>
      <w:r w:rsidRPr="00F37A1A">
        <w:t>in Table 6.3.4.2.3-2 of [3].</w:t>
      </w:r>
    </w:p>
    <w:p w:rsidR="00F37A1A" w:rsidRPr="00F37A1A" w:rsidRDefault="00F37A1A" w:rsidP="00F37A1A">
      <w:pPr>
        <w:ind w:left="851" w:hanging="284"/>
      </w:pPr>
      <w:r w:rsidRPr="00F37A1A">
        <w:lastRenderedPageBreak/>
        <w:t>-</w:t>
      </w:r>
      <w:r w:rsidRPr="00F37A1A">
        <w:tab/>
      </w:r>
      <w:r w:rsidRPr="00F37A1A">
        <w:rPr>
          <w:rFonts w:eastAsia="Batang"/>
          <w:lang w:eastAsia="ja-JP"/>
        </w:rPr>
        <w:t xml:space="preserve">8 antenna ports: bit </w:t>
      </w:r>
      <m:oMath>
        <m:sSub>
          <m:sSubPr>
            <m:ctrlPr>
              <w:rPr>
                <w:rFonts w:ascii="Cambria Math" w:eastAsia="Batang" w:hAnsi="Cambria Math"/>
                <w:i/>
                <w:lang w:eastAsia="ja-JP"/>
              </w:rPr>
            </m:ctrlPr>
          </m:sSubPr>
          <m:e>
            <m:r>
              <w:rPr>
                <w:rFonts w:ascii="Cambria Math" w:eastAsia="Batang" w:hAnsi="Cambria Math"/>
                <w:lang w:eastAsia="ja-JP"/>
              </w:rPr>
              <m:t>a</m:t>
            </m:r>
          </m:e>
          <m:sub>
            <m:sSub>
              <m:sSubPr>
                <m:ctrlPr>
                  <w:rPr>
                    <w:rFonts w:ascii="Cambria Math" w:eastAsia="Batang" w:hAnsi="Cambria Math"/>
                    <w:i/>
                    <w:lang w:eastAsia="ja-JP"/>
                  </w:rPr>
                </m:ctrlPr>
              </m:sSubPr>
              <m:e>
                <m:r>
                  <w:rPr>
                    <w:rFonts w:ascii="Cambria Math" w:eastAsia="Batang" w:hAnsi="Cambria Math"/>
                    <w:lang w:eastAsia="ja-JP"/>
                  </w:rPr>
                  <m:t>i</m:t>
                </m:r>
              </m:e>
              <m:sub>
                <m:r>
                  <w:rPr>
                    <w:rFonts w:ascii="Cambria Math" w:eastAsia="Batang" w:hAnsi="Cambria Math"/>
                    <w:lang w:eastAsia="ja-JP"/>
                  </w:rPr>
                  <m:t>1</m:t>
                </m:r>
              </m:sub>
            </m:sSub>
          </m:sub>
        </m:sSub>
        <m:r>
          <w:rPr>
            <w:rFonts w:ascii="Cambria Math" w:eastAsia="Batang" w:hAnsi="Cambria Math"/>
            <w:lang w:eastAsia="ja-JP"/>
          </w:rPr>
          <m:t xml:space="preserve"> </m:t>
        </m:r>
      </m:oMath>
      <w:r w:rsidRPr="00F37A1A">
        <w:rPr>
          <w:rFonts w:eastAsia="Batang"/>
          <w:lang w:eastAsia="ja-JP"/>
        </w:rPr>
        <w:t xml:space="preserve">is associated with the precoder for </w:t>
      </w:r>
      <w:r w:rsidRPr="00F37A1A">
        <w:rPr>
          <w:rFonts w:eastAsia="Batang"/>
          <w:noProof/>
          <w:position w:val="-6"/>
          <w:lang w:val="en-US"/>
        </w:rPr>
        <w:drawing>
          <wp:inline distT="0" distB="0" distL="0" distR="0" wp14:anchorId="48129C86" wp14:editId="0D0B9773">
            <wp:extent cx="284480" cy="155575"/>
            <wp:effectExtent l="0" t="0" r="1270" b="0"/>
            <wp:docPr id="2986" name="Picture 2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284480" cy="155575"/>
                    </a:xfrm>
                    <a:prstGeom prst="rect">
                      <a:avLst/>
                    </a:prstGeom>
                    <a:noFill/>
                    <a:ln>
                      <a:noFill/>
                    </a:ln>
                  </pic:spPr>
                </pic:pic>
              </a:graphicData>
            </a:graphic>
          </wp:inline>
        </w:drawing>
      </w:r>
      <w:r w:rsidRPr="00F37A1A">
        <w:rPr>
          <w:rFonts w:eastAsia="Batang"/>
          <w:lang w:eastAsia="ja-JP"/>
        </w:rPr>
        <w:t xml:space="preserve"> layer and codebook index </w:t>
      </w:r>
      <w:r w:rsidRPr="00F37A1A">
        <w:rPr>
          <w:rFonts w:eastAsia="Batang"/>
          <w:noProof/>
          <w:position w:val="-10"/>
          <w:lang w:val="en-US"/>
        </w:rPr>
        <w:drawing>
          <wp:inline distT="0" distB="0" distL="0" distR="0" wp14:anchorId="10BDD74B" wp14:editId="5DF91AC8">
            <wp:extent cx="95250" cy="182880"/>
            <wp:effectExtent l="0" t="0" r="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F37A1A">
        <w:rPr>
          <w:rFonts w:eastAsia="Batang"/>
          <w:lang w:eastAsia="ja-JP"/>
        </w:rPr>
        <w:t xml:space="preserve">, </w:t>
      </w:r>
      <w:r w:rsidRPr="00F37A1A">
        <w:rPr>
          <w:rFonts w:eastAsia="Batang"/>
          <w:lang w:val="en-AU" w:eastAsia="ja-JP"/>
        </w:rPr>
        <w:t xml:space="preserve">and bit </w:t>
      </w:r>
      <m:oMath>
        <m:sSub>
          <m:sSubPr>
            <m:ctrlPr>
              <w:rPr>
                <w:rFonts w:ascii="Cambria Math" w:eastAsia="Batang" w:hAnsi="Cambria Math"/>
                <w:i/>
                <w:lang w:eastAsia="ja-JP"/>
              </w:rPr>
            </m:ctrlPr>
          </m:sSubPr>
          <m:e>
            <m:r>
              <w:rPr>
                <w:rFonts w:ascii="Cambria Math" w:eastAsia="Batang" w:hAnsi="Cambria Math"/>
                <w:lang w:eastAsia="ja-JP"/>
              </w:rPr>
              <m:t>a</m:t>
            </m:r>
          </m:e>
          <m:sub>
            <m:r>
              <w:rPr>
                <w:rFonts w:ascii="Cambria Math" w:eastAsia="Batang" w:hAnsi="Cambria Math"/>
                <w:lang w:eastAsia="ja-JP"/>
              </w:rPr>
              <m:t>53+</m:t>
            </m:r>
            <m:sSub>
              <m:sSubPr>
                <m:ctrlPr>
                  <w:rPr>
                    <w:rFonts w:ascii="Cambria Math" w:eastAsia="Batang" w:hAnsi="Cambria Math"/>
                    <w:i/>
                    <w:lang w:eastAsia="ja-JP"/>
                  </w:rPr>
                </m:ctrlPr>
              </m:sSubPr>
              <m:e>
                <m:r>
                  <w:rPr>
                    <w:rFonts w:ascii="Cambria Math" w:eastAsia="Batang" w:hAnsi="Cambria Math"/>
                    <w:lang w:eastAsia="ja-JP"/>
                  </w:rPr>
                  <m:t>i</m:t>
                </m:r>
              </m:e>
              <m:sub>
                <m:r>
                  <w:rPr>
                    <w:rFonts w:ascii="Cambria Math" w:eastAsia="Batang" w:hAnsi="Cambria Math"/>
                    <w:lang w:eastAsia="ja-JP"/>
                  </w:rPr>
                  <m:t>2</m:t>
                </m:r>
              </m:sub>
            </m:sSub>
          </m:sub>
        </m:sSub>
      </m:oMath>
      <w:r w:rsidRPr="00F37A1A">
        <w:rPr>
          <w:rFonts w:eastAsia="Batang"/>
          <w:sz w:val="28"/>
          <w:szCs w:val="28"/>
          <w:lang w:eastAsia="ja-JP"/>
        </w:rPr>
        <w:t xml:space="preserve"> </w:t>
      </w:r>
      <w:r w:rsidRPr="00F37A1A">
        <w:rPr>
          <w:rFonts w:eastAsia="Batang"/>
          <w:lang w:val="en-AU" w:eastAsia="ja-JP"/>
        </w:rPr>
        <w:t xml:space="preserve">is associated with the precoder for </w:t>
      </w:r>
      <w:r w:rsidRPr="00F37A1A">
        <w:rPr>
          <w:rFonts w:eastAsia="Batang"/>
          <w:noProof/>
          <w:position w:val="-6"/>
          <w:lang w:val="en-US"/>
        </w:rPr>
        <w:drawing>
          <wp:inline distT="0" distB="0" distL="0" distR="0" wp14:anchorId="38854FE3" wp14:editId="6D567A26">
            <wp:extent cx="284480" cy="155575"/>
            <wp:effectExtent l="0" t="0" r="1270" b="0"/>
            <wp:docPr id="2987" name="Picture 2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284480" cy="155575"/>
                    </a:xfrm>
                    <a:prstGeom prst="rect">
                      <a:avLst/>
                    </a:prstGeom>
                    <a:noFill/>
                    <a:ln>
                      <a:noFill/>
                    </a:ln>
                  </pic:spPr>
                </pic:pic>
              </a:graphicData>
            </a:graphic>
          </wp:inline>
        </w:drawing>
      </w:r>
      <w:r w:rsidRPr="00F37A1A">
        <w:rPr>
          <w:rFonts w:eastAsia="Batang"/>
          <w:lang w:val="en-AU" w:eastAsia="ja-JP"/>
        </w:rPr>
        <w:t xml:space="preserve"> layer and codebook index </w:t>
      </w:r>
      <w:r w:rsidRPr="00F37A1A">
        <w:rPr>
          <w:rFonts w:eastAsia="Batang"/>
          <w:noProof/>
          <w:position w:val="-10"/>
          <w:lang w:val="en-US"/>
        </w:rPr>
        <w:drawing>
          <wp:inline distT="0" distB="0" distL="0" distR="0" wp14:anchorId="2998F6F9" wp14:editId="6C4768F9">
            <wp:extent cx="95250" cy="182880"/>
            <wp:effectExtent l="0" t="0" r="0" b="7620"/>
            <wp:docPr id="2988" name="Picture 2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F37A1A">
        <w:rPr>
          <w:rFonts w:eastAsia="Batang"/>
          <w:lang w:val="en-AU" w:eastAsia="ja-JP"/>
        </w:rPr>
        <w:t xml:space="preserve">. Codebook indices </w:t>
      </w:r>
      <w:r w:rsidRPr="00F37A1A">
        <w:rPr>
          <w:rFonts w:eastAsia="Batang"/>
          <w:noProof/>
          <w:position w:val="-10"/>
          <w:lang w:val="en-US"/>
        </w:rPr>
        <w:drawing>
          <wp:inline distT="0" distB="0" distL="0" distR="0" wp14:anchorId="0A931358" wp14:editId="4759C640">
            <wp:extent cx="95250" cy="182880"/>
            <wp:effectExtent l="0" t="0" r="0" b="7620"/>
            <wp:docPr id="2989" name="Picture 2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F37A1A">
        <w:rPr>
          <w:rFonts w:eastAsia="Batang"/>
          <w:lang w:val="en-AU" w:eastAsia="ja-JP"/>
        </w:rPr>
        <w:t xml:space="preserve"> and </w:t>
      </w:r>
      <w:r w:rsidRPr="00F37A1A">
        <w:rPr>
          <w:rFonts w:eastAsia="Batang"/>
          <w:noProof/>
          <w:position w:val="-10"/>
          <w:lang w:val="en-US"/>
        </w:rPr>
        <w:drawing>
          <wp:inline distT="0" distB="0" distL="0" distR="0" wp14:anchorId="5A175054" wp14:editId="4B718081">
            <wp:extent cx="95250" cy="182880"/>
            <wp:effectExtent l="0" t="0" r="0" b="7620"/>
            <wp:docPr id="2991"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F37A1A">
        <w:rPr>
          <w:rFonts w:eastAsia="Batang"/>
          <w:lang w:val="en-AU" w:eastAsia="ja-JP"/>
        </w:rPr>
        <w:t xml:space="preserve"> are given in </w:t>
      </w:r>
      <w:r w:rsidRPr="00F37A1A">
        <w:rPr>
          <w:rFonts w:eastAsia="Batang"/>
          <w:lang w:eastAsia="ja-JP"/>
        </w:rPr>
        <w:t>Table 7.2.4-1</w:t>
      </w:r>
      <w:r w:rsidRPr="00F37A1A">
        <w:rPr>
          <w:rFonts w:eastAsia="Batang"/>
          <w:lang w:val="en-US" w:eastAsia="ja-JP"/>
        </w:rPr>
        <w:t xml:space="preserve">. </w:t>
      </w:r>
      <w:r w:rsidRPr="00F37A1A">
        <w:rPr>
          <w:rFonts w:eastAsia="Batang"/>
          <w:lang w:val="en-AU" w:eastAsia="ja-JP"/>
        </w:rPr>
        <w:t xml:space="preserve">The </w:t>
      </w:r>
      <w:r w:rsidRPr="00F37A1A">
        <w:rPr>
          <w:rFonts w:eastAsia="Batang"/>
          <w:lang w:eastAsia="ja-JP"/>
        </w:rPr>
        <w:t>8 antenna ports</w:t>
      </w:r>
      <w:r w:rsidRPr="00F37A1A">
        <w:rPr>
          <w:rFonts w:eastAsia="Batang"/>
          <w:lang w:val="en-AU" w:eastAsia="ja-JP"/>
        </w:rPr>
        <w:t xml:space="preserve"> case for Transmission mode 9 is only applicable when the UE is configured with the higher layer parameter </w:t>
      </w:r>
      <w:ins w:id="196" w:author="MM2" w:date="2020-05-05T19:09:00Z">
        <w:r w:rsidRPr="00202672">
          <w:rPr>
            <w:rFonts w:eastAsia="SimSun"/>
            <w:i/>
          </w:rPr>
          <w:t>ce-CSI-RS-Feedback</w:t>
        </w:r>
      </w:ins>
      <w:del w:id="197" w:author="MM2" w:date="2020-05-05T19:09:00Z">
        <w:r w:rsidRPr="00F37A1A" w:rsidDel="00F37A1A">
          <w:rPr>
            <w:rFonts w:eastAsia="Batang"/>
            <w:i/>
            <w:iCs/>
            <w:lang w:val="en-AU" w:eastAsia="ja-JP"/>
          </w:rPr>
          <w:delText>ce-csi-rs-feedback-config</w:delText>
        </w:r>
      </w:del>
      <w:r w:rsidRPr="00F37A1A">
        <w:rPr>
          <w:rFonts w:eastAsia="Batang"/>
          <w:iCs/>
          <w:lang w:val="en-AU" w:eastAsia="ja-JP"/>
        </w:rPr>
        <w:t>.</w:t>
      </w:r>
      <w:r w:rsidRPr="00F37A1A">
        <w:t xml:space="preserve"> </w:t>
      </w:r>
    </w:p>
    <w:p w:rsidR="00F37A1A" w:rsidRDefault="00F37A1A" w:rsidP="00F37A1A">
      <w:pPr>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592A1A" w:rsidRPr="000D3CFB" w:rsidRDefault="00592A1A" w:rsidP="00592A1A">
      <w:pPr>
        <w:pStyle w:val="Heading3"/>
        <w:ind w:left="0" w:firstLine="0"/>
        <w:rPr>
          <w:lang w:val="en-US"/>
        </w:rPr>
      </w:pPr>
      <w:r w:rsidRPr="000D3CFB">
        <w:rPr>
          <w:lang w:val="en-US"/>
        </w:rPr>
        <w:t>7.2.2</w:t>
      </w:r>
      <w:r w:rsidRPr="000D3CFB">
        <w:rPr>
          <w:lang w:val="en-US"/>
        </w:rPr>
        <w:tab/>
        <w:t>Periodic CSI Reporting using PUCCH</w:t>
      </w:r>
      <w:bookmarkEnd w:id="186"/>
    </w:p>
    <w:p w:rsidR="00765D77" w:rsidRDefault="00765D77" w:rsidP="00765D77">
      <w:pPr>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765D77" w:rsidRPr="000D3CFB" w:rsidRDefault="00765D77" w:rsidP="00765D77">
      <w:pPr>
        <w:rPr>
          <w:rFonts w:eastAsia="SimSun"/>
          <w:lang w:eastAsia="zh-CN"/>
        </w:rPr>
      </w:pPr>
      <w:r w:rsidRPr="000D3CFB">
        <w:rPr>
          <w:rFonts w:eastAsia="SimSun" w:hint="eastAsia"/>
          <w:lang w:eastAsia="zh-CN"/>
        </w:rPr>
        <w:t>For a BL/CE UE configured with CEModeA, the following periodic CSI reporting modes are supported on PUCCH:</w:t>
      </w:r>
    </w:p>
    <w:p w:rsidR="00765D77" w:rsidRPr="000D3CFB" w:rsidRDefault="00765D77" w:rsidP="00765D77">
      <w:pPr>
        <w:overflowPunct/>
        <w:autoSpaceDE/>
        <w:autoSpaceDN/>
        <w:adjustRightInd/>
        <w:spacing w:after="0"/>
        <w:ind w:left="360"/>
        <w:textAlignment w:val="auto"/>
        <w:rPr>
          <w:lang w:val="fr-FR"/>
        </w:rPr>
      </w:pPr>
      <w:r w:rsidRPr="000D3CFB">
        <w:rPr>
          <w:lang w:val="fr-FR"/>
        </w:rPr>
        <w:t>Transmission mode 1</w:t>
      </w:r>
      <w:r w:rsidRPr="000D3CFB">
        <w:rPr>
          <w:lang w:val="fr-FR"/>
        </w:rPr>
        <w:tab/>
        <w:t>: Mode 1-0</w:t>
      </w:r>
    </w:p>
    <w:p w:rsidR="00765D77" w:rsidRPr="000D3CFB" w:rsidRDefault="00765D77" w:rsidP="00765D77">
      <w:pPr>
        <w:overflowPunct/>
        <w:autoSpaceDE/>
        <w:autoSpaceDN/>
        <w:adjustRightInd/>
        <w:spacing w:after="0"/>
        <w:ind w:left="360"/>
        <w:textAlignment w:val="auto"/>
        <w:rPr>
          <w:lang w:val="fr-FR"/>
        </w:rPr>
      </w:pPr>
      <w:r w:rsidRPr="000D3CFB">
        <w:rPr>
          <w:lang w:val="fr-FR"/>
        </w:rPr>
        <w:t>Transmission mode 2</w:t>
      </w:r>
      <w:r w:rsidRPr="000D3CFB">
        <w:rPr>
          <w:lang w:val="fr-FR"/>
        </w:rPr>
        <w:tab/>
        <w:t>: Mode 1-0</w:t>
      </w:r>
    </w:p>
    <w:p w:rsidR="00765D77" w:rsidRPr="00DF50F1" w:rsidRDefault="00765D77" w:rsidP="00765D77">
      <w:pPr>
        <w:overflowPunct/>
        <w:autoSpaceDE/>
        <w:autoSpaceDN/>
        <w:adjustRightInd/>
        <w:spacing w:after="0"/>
        <w:ind w:left="360"/>
        <w:textAlignment w:val="auto"/>
      </w:pPr>
      <w:r w:rsidRPr="00DF50F1">
        <w:t>Transmission mode 6</w:t>
      </w:r>
      <w:r w:rsidRPr="00DF50F1">
        <w:tab/>
        <w:t>: Mode 1-1</w:t>
      </w:r>
    </w:p>
    <w:p w:rsidR="00765D77" w:rsidRDefault="00765D77" w:rsidP="00765D77">
      <w:pPr>
        <w:spacing w:after="0"/>
        <w:rPr>
          <w:color w:val="FF0000"/>
          <w:sz w:val="36"/>
        </w:rPr>
      </w:pPr>
      <w:r w:rsidRPr="00DF50F1">
        <w:t xml:space="preserve">Transmission mode 9 </w:t>
      </w:r>
      <w:r w:rsidRPr="00DF50F1">
        <w:tab/>
        <w:t>: Modes 1-1</w:t>
      </w:r>
      <w:r w:rsidRPr="00DF50F1">
        <w:rPr>
          <w:rFonts w:eastAsia="SimSun"/>
          <w:lang w:eastAsia="zh-CN"/>
        </w:rPr>
        <w:t>,</w:t>
      </w:r>
      <w:r w:rsidRPr="00DF50F1">
        <w:t xml:space="preserve"> 1-0 if the UE is not configured with </w:t>
      </w:r>
      <w:r w:rsidRPr="000D3CFB">
        <w:t xml:space="preserve">higher layer </w:t>
      </w:r>
      <w:r w:rsidRPr="000D3CFB">
        <w:rPr>
          <w:lang w:val="en-US"/>
        </w:rPr>
        <w:t xml:space="preserve">parameter </w:t>
      </w:r>
      <w:ins w:id="198" w:author="MM2" w:date="2020-05-05T19:04:00Z">
        <w:r w:rsidRPr="00202672">
          <w:rPr>
            <w:rFonts w:eastAsia="SimSun"/>
            <w:i/>
          </w:rPr>
          <w:t>ce-CSI-RS-Feedback</w:t>
        </w:r>
      </w:ins>
      <w:del w:id="199" w:author="MM2" w:date="2020-05-05T19:04:00Z">
        <w:r w:rsidRPr="00DF50F1" w:rsidDel="00765D77">
          <w:rPr>
            <w:i/>
          </w:rPr>
          <w:delText>ce-csi-rs-feedback-config</w:delText>
        </w:r>
      </w:del>
      <w:r w:rsidRPr="00DF50F1">
        <w:t xml:space="preserve">; mode 1-1 </w:t>
      </w:r>
      <w:r w:rsidRPr="000D3CFB">
        <w:t>if the UE is configured with PMI/RI reporting</w:t>
      </w:r>
      <w:r>
        <w:t xml:space="preserve"> and number of CSI-RS ports=8</w:t>
      </w:r>
      <w:r w:rsidRPr="000D3CFB">
        <w:t xml:space="preserve"> and the UE is configured with higher layer </w:t>
      </w:r>
      <w:r w:rsidRPr="000D3CFB">
        <w:rPr>
          <w:lang w:val="en-US"/>
        </w:rPr>
        <w:t xml:space="preserve">parameter </w:t>
      </w:r>
      <w:ins w:id="200" w:author="MM2" w:date="2020-05-05T19:05:00Z">
        <w:r w:rsidRPr="00202672">
          <w:rPr>
            <w:rFonts w:eastAsia="SimSun"/>
            <w:i/>
          </w:rPr>
          <w:t>ce-CSI-RS-Feedback</w:t>
        </w:r>
      </w:ins>
      <w:del w:id="201" w:author="MM2" w:date="2020-05-05T19:05:00Z">
        <w:r w:rsidRPr="00DF50F1" w:rsidDel="00765D77">
          <w:rPr>
            <w:i/>
          </w:rPr>
          <w:delText>ce-csi-rs-feedback-config</w:delText>
        </w:r>
      </w:del>
      <w:r w:rsidRPr="00DF50F1">
        <w:t>.</w:t>
      </w:r>
    </w:p>
    <w:p w:rsidR="00765D77" w:rsidRDefault="00765D77" w:rsidP="00765D77">
      <w:pPr>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9B1E77" w:rsidRPr="000D3CFB" w:rsidRDefault="009B1E77" w:rsidP="009B1E77">
      <w:pPr>
        <w:rPr>
          <w:rFonts w:eastAsia="SimSun"/>
          <w:lang w:eastAsia="zh-CN"/>
        </w:rPr>
      </w:pPr>
      <w:r w:rsidRPr="000D3CFB">
        <w:rPr>
          <w:rFonts w:eastAsia="SimSun" w:hint="eastAsia"/>
          <w:lang w:val="en-AU" w:eastAsia="zh-CN"/>
        </w:rPr>
        <w:t xml:space="preserve">For a BL/CE UE, the </w:t>
      </w:r>
      <w:r w:rsidRPr="000D3CFB">
        <w:rPr>
          <w:rFonts w:eastAsia="SimSun" w:hint="eastAsia"/>
          <w:lang w:eastAsia="zh-CN"/>
        </w:rPr>
        <w:t>periodic CSI reporting modes are described as following:</w:t>
      </w:r>
    </w:p>
    <w:p w:rsidR="009B1E77" w:rsidRPr="000D3CFB" w:rsidRDefault="009B1E77" w:rsidP="009B1E77">
      <w:pPr>
        <w:pStyle w:val="BodyText"/>
        <w:numPr>
          <w:ilvl w:val="0"/>
          <w:numId w:val="8"/>
        </w:numPr>
        <w:tabs>
          <w:tab w:val="num" w:pos="720"/>
        </w:tabs>
        <w:spacing w:after="120"/>
        <w:rPr>
          <w:lang w:val="en-AU"/>
        </w:rPr>
      </w:pPr>
      <w:r w:rsidRPr="000D3CFB">
        <w:rPr>
          <w:lang w:val="en-AU"/>
        </w:rPr>
        <w:t>Wideband feedback</w:t>
      </w:r>
    </w:p>
    <w:p w:rsidR="009B1E77" w:rsidRPr="000D3CFB" w:rsidRDefault="009B1E77" w:rsidP="009B1E77">
      <w:pPr>
        <w:numPr>
          <w:ilvl w:val="1"/>
          <w:numId w:val="8"/>
        </w:numPr>
        <w:ind w:hanging="357"/>
        <w:rPr>
          <w:lang w:val="en-AU"/>
        </w:rPr>
      </w:pPr>
      <w:r w:rsidRPr="000D3CFB">
        <w:rPr>
          <w:lang w:val="en-AU"/>
        </w:rPr>
        <w:t>Mode 1-0 description:</w:t>
      </w:r>
    </w:p>
    <w:p w:rsidR="009B1E77" w:rsidRPr="000D3CFB" w:rsidRDefault="009B1E77" w:rsidP="009B1E77">
      <w:pPr>
        <w:numPr>
          <w:ilvl w:val="2"/>
          <w:numId w:val="8"/>
        </w:numPr>
        <w:ind w:hanging="357"/>
        <w:rPr>
          <w:lang w:val="en-AU"/>
        </w:rPr>
      </w:pPr>
      <w:r w:rsidRPr="000D3CFB">
        <w:rPr>
          <w:lang w:val="en-AU"/>
        </w:rPr>
        <w:t>In the subframe where CQI is reported:</w:t>
      </w:r>
    </w:p>
    <w:p w:rsidR="009B1E77" w:rsidRPr="000D3CFB" w:rsidRDefault="009B1E77" w:rsidP="009B1E77">
      <w:pPr>
        <w:numPr>
          <w:ilvl w:val="3"/>
          <w:numId w:val="8"/>
        </w:numPr>
        <w:ind w:hanging="357"/>
        <w:rPr>
          <w:lang w:val="en-AU"/>
        </w:rPr>
      </w:pPr>
      <w:r w:rsidRPr="000D3CFB">
        <w:rPr>
          <w:lang w:val="en-AU"/>
        </w:rPr>
        <w:t xml:space="preserve">A UE shall report a type 4 report consisting of one wideband CQI value which is calculated assuming transmission on </w:t>
      </w:r>
      <w:r w:rsidRPr="000D3CFB">
        <w:rPr>
          <w:rFonts w:eastAsia="SimSun" w:hint="eastAsia"/>
          <w:lang w:val="en-AU" w:eastAsia="zh-CN"/>
        </w:rPr>
        <w:t xml:space="preserve">all narrowband(s) in </w:t>
      </w:r>
      <w:r w:rsidRPr="000D3CFB">
        <w:rPr>
          <w:lang w:val="en-AU" w:eastAsia="zh-CN"/>
        </w:rPr>
        <w:t>the CSI reference resource</w:t>
      </w:r>
      <w:r w:rsidRPr="000D3CFB">
        <w:rPr>
          <w:lang w:val="en-AU"/>
        </w:rPr>
        <w:t>.</w:t>
      </w:r>
      <w:r w:rsidRPr="000D3CFB">
        <w:rPr>
          <w:rFonts w:eastAsia="SimSun" w:hint="eastAsia"/>
          <w:lang w:val="en-AU" w:eastAsia="zh-CN"/>
        </w:rPr>
        <w:t xml:space="preserve"> The wideband CQI is calculated conditioned on transmission rank 1.</w:t>
      </w:r>
    </w:p>
    <w:p w:rsidR="00592A1A" w:rsidRDefault="00592A1A" w:rsidP="00592A1A">
      <w:pPr>
        <w:numPr>
          <w:ilvl w:val="1"/>
          <w:numId w:val="8"/>
        </w:numPr>
        <w:ind w:hanging="357"/>
        <w:rPr>
          <w:lang w:val="en-AU"/>
        </w:rPr>
      </w:pPr>
      <w:r w:rsidRPr="000D3CFB">
        <w:rPr>
          <w:lang w:val="en-AU"/>
        </w:rPr>
        <w:t>Mode 1-1 description:</w:t>
      </w:r>
    </w:p>
    <w:p w:rsidR="00592A1A" w:rsidRDefault="00592A1A" w:rsidP="00592A1A">
      <w:pPr>
        <w:pStyle w:val="NormalAfter3pt"/>
        <w:numPr>
          <w:ilvl w:val="2"/>
          <w:numId w:val="8"/>
        </w:numPr>
      </w:pPr>
      <w:r w:rsidRPr="000D3CFB">
        <w:t xml:space="preserve">In the subframe where a first PMI </w:t>
      </w:r>
      <w:r>
        <w:t>is</w:t>
      </w:r>
      <w:r w:rsidRPr="000D3CFB">
        <w:t xml:space="preserve"> reported for transmission modes 9</w:t>
      </w:r>
      <w:r>
        <w:t xml:space="preserve"> </w:t>
      </w:r>
      <w:r w:rsidRPr="000D3CFB">
        <w:t>configured with submode 1 and 8 CSI-RS ports</w:t>
      </w:r>
      <w:r w:rsidRPr="006A7A9E">
        <w:rPr>
          <w:rFonts w:eastAsia="MS Mincho"/>
          <w:lang w:val="en-US"/>
        </w:rPr>
        <w:t xml:space="preserve">, </w:t>
      </w:r>
      <w:r>
        <w:t>t</w:t>
      </w:r>
      <w:r w:rsidRPr="000D3CFB">
        <w:t xml:space="preserve">he UE shall report a type </w:t>
      </w:r>
      <w:r>
        <w:t>2a</w:t>
      </w:r>
      <w:r w:rsidRPr="000D3CFB">
        <w:t xml:space="preserve"> report consisting of </w:t>
      </w:r>
      <w:r>
        <w:t>a</w:t>
      </w:r>
      <w:r w:rsidRPr="000D3CFB">
        <w:t xml:space="preserve"> first PMI corresponding to </w:t>
      </w:r>
      <w:r w:rsidRPr="006A7A9E">
        <w:rPr>
          <w:rFonts w:eastAsia="Malgun Gothic" w:hint="eastAsia"/>
        </w:rPr>
        <w:t>a</w:t>
      </w:r>
      <w:r w:rsidRPr="000D3CFB">
        <w:t xml:space="preserve"> set of precoding matrices</w:t>
      </w:r>
      <w:r w:rsidRPr="000D3CFB" w:rsidDel="00665FB5">
        <w:t xml:space="preserve"> </w:t>
      </w:r>
      <w:r w:rsidRPr="000D3CFB">
        <w:t>selected from the codeboo</w:t>
      </w:r>
      <w:r>
        <w:t xml:space="preserve">k subset assuming transmission </w:t>
      </w:r>
      <w:r w:rsidRPr="006A7A9E">
        <w:rPr>
          <w:lang w:val="en-US"/>
        </w:rPr>
        <w:t xml:space="preserve">on </w:t>
      </w:r>
      <w:r w:rsidRPr="006A7A9E">
        <w:rPr>
          <w:rFonts w:eastAsia="SimSun" w:hint="eastAsia"/>
          <w:lang w:val="en-US" w:eastAsia="zh-CN"/>
        </w:rPr>
        <w:t xml:space="preserve">all narrowband(s) in </w:t>
      </w:r>
      <w:r w:rsidRPr="006A7A9E">
        <w:rPr>
          <w:lang w:val="en-US" w:eastAsia="zh-CN"/>
        </w:rPr>
        <w:t>the CSI reference resource</w:t>
      </w:r>
      <w:r w:rsidRPr="006A7A9E">
        <w:rPr>
          <w:lang w:val="en-US"/>
        </w:rPr>
        <w:t>.</w:t>
      </w:r>
      <w:r w:rsidRPr="006A7A9E">
        <w:rPr>
          <w:rFonts w:eastAsia="SimSun" w:hint="eastAsia"/>
          <w:lang w:val="en-US" w:eastAsia="zh-CN"/>
        </w:rPr>
        <w:t xml:space="preserve"> The </w:t>
      </w:r>
      <w:r w:rsidRPr="000D3CFB">
        <w:rPr>
          <w:rFonts w:hint="eastAsia"/>
        </w:rPr>
        <w:t xml:space="preserve">wideband first </w:t>
      </w:r>
      <w:r>
        <w:t xml:space="preserve">PMI value </w:t>
      </w:r>
      <w:r w:rsidRPr="006A7A9E">
        <w:rPr>
          <w:rFonts w:eastAsia="SimSun" w:hint="eastAsia"/>
          <w:lang w:eastAsia="zh-CN"/>
        </w:rPr>
        <w:t>is calculated conditioned on transmission rank 1</w:t>
      </w:r>
      <w:r w:rsidRPr="000D3CFB">
        <w:t>.</w:t>
      </w:r>
    </w:p>
    <w:p w:rsidR="00592A1A" w:rsidRDefault="00592A1A" w:rsidP="00592A1A">
      <w:pPr>
        <w:pStyle w:val="NormalAfter3pt"/>
        <w:numPr>
          <w:ilvl w:val="2"/>
          <w:numId w:val="8"/>
        </w:numPr>
      </w:pPr>
      <w:r w:rsidRPr="000D3CFB">
        <w:t>In the subframe where wideband CQI/second PMI is reported for transmission modes</w:t>
      </w:r>
      <w:r>
        <w:t xml:space="preserve"> 9 </w:t>
      </w:r>
      <w:r w:rsidRPr="000D3CFB">
        <w:t>with 8 CSI-RS ports and submode 1</w:t>
      </w:r>
      <w:r>
        <w:t>:</w:t>
      </w:r>
    </w:p>
    <w:p w:rsidR="00592A1A" w:rsidRPr="000D3CFB" w:rsidRDefault="00592A1A" w:rsidP="00592A1A">
      <w:pPr>
        <w:numPr>
          <w:ilvl w:val="3"/>
          <w:numId w:val="8"/>
        </w:numPr>
        <w:spacing w:after="60"/>
      </w:pPr>
      <w:r w:rsidRPr="000D3CFB">
        <w:rPr>
          <w:lang w:val="en-AU"/>
        </w:rPr>
        <w:t>A</w:t>
      </w:r>
      <w:r w:rsidRPr="000D3CFB">
        <w:t xml:space="preserve"> single precoding matrix is selected from the codebook subset assuming transmission on </w:t>
      </w:r>
      <w:r w:rsidRPr="000D3CFB">
        <w:rPr>
          <w:rFonts w:eastAsia="SimSun" w:hint="eastAsia"/>
          <w:lang w:eastAsia="zh-CN"/>
        </w:rPr>
        <w:t xml:space="preserve">all narrowband(s) in </w:t>
      </w:r>
      <w:r w:rsidRPr="000D3CFB">
        <w:rPr>
          <w:lang w:eastAsia="zh-CN"/>
        </w:rPr>
        <w:t>the CSI reference resource</w:t>
      </w:r>
      <w:r w:rsidRPr="000D3CFB">
        <w:t>.</w:t>
      </w:r>
    </w:p>
    <w:p w:rsidR="00592A1A" w:rsidRPr="000D3CFB" w:rsidRDefault="00592A1A" w:rsidP="00592A1A">
      <w:pPr>
        <w:numPr>
          <w:ilvl w:val="3"/>
          <w:numId w:val="8"/>
        </w:numPr>
        <w:ind w:hanging="357"/>
        <w:rPr>
          <w:lang w:val="en-AU"/>
        </w:rPr>
      </w:pPr>
      <w:r w:rsidRPr="000D3CFB">
        <w:rPr>
          <w:lang w:val="en-AU"/>
        </w:rPr>
        <w:t>A UE shall report a type 2</w:t>
      </w:r>
      <w:r>
        <w:rPr>
          <w:lang w:val="en-AU"/>
        </w:rPr>
        <w:t>b</w:t>
      </w:r>
      <w:r w:rsidRPr="000D3CFB">
        <w:rPr>
          <w:lang w:val="en-AU"/>
        </w:rPr>
        <w:t xml:space="preserve"> report consisting of </w:t>
      </w:r>
    </w:p>
    <w:p w:rsidR="00592A1A" w:rsidRDefault="00592A1A" w:rsidP="00592A1A">
      <w:pPr>
        <w:numPr>
          <w:ilvl w:val="4"/>
          <w:numId w:val="8"/>
        </w:numPr>
        <w:ind w:hanging="357"/>
        <w:rPr>
          <w:lang w:val="en-AU"/>
        </w:rPr>
      </w:pPr>
      <w:r w:rsidRPr="000D3CFB">
        <w:rPr>
          <w:lang w:val="en-AU"/>
        </w:rPr>
        <w:t xml:space="preserve">A single wideband CQI value which is calculated assuming the use of </w:t>
      </w:r>
      <w:r>
        <w:rPr>
          <w:lang w:val="en-AU"/>
        </w:rPr>
        <w:t>the</w:t>
      </w:r>
      <w:r w:rsidRPr="000D3CFB">
        <w:rPr>
          <w:lang w:val="en-AU"/>
        </w:rPr>
        <w:t xml:space="preserve"> single precoding matrix in all </w:t>
      </w:r>
      <w:r w:rsidRPr="000D3CFB">
        <w:rPr>
          <w:rFonts w:eastAsia="SimSun" w:hint="eastAsia"/>
          <w:lang w:val="en-AU" w:eastAsia="zh-CN"/>
        </w:rPr>
        <w:t xml:space="preserve">narrowband(s) in </w:t>
      </w:r>
      <w:r w:rsidRPr="000D3CFB">
        <w:rPr>
          <w:lang w:val="en-AU"/>
        </w:rPr>
        <w:t>the CSI reference resource and transmission on</w:t>
      </w:r>
      <w:r w:rsidRPr="000D3CFB">
        <w:rPr>
          <w:rFonts w:eastAsia="SimSun" w:hint="eastAsia"/>
          <w:lang w:val="en-AU" w:eastAsia="zh-CN"/>
        </w:rPr>
        <w:t xml:space="preserve"> all narrowband(s) in </w:t>
      </w:r>
      <w:r w:rsidRPr="000D3CFB">
        <w:rPr>
          <w:lang w:val="en-AU"/>
        </w:rPr>
        <w:t>the CSI reference resource.</w:t>
      </w:r>
    </w:p>
    <w:p w:rsidR="00592A1A" w:rsidRPr="005E1242" w:rsidRDefault="00592A1A" w:rsidP="00592A1A">
      <w:pPr>
        <w:numPr>
          <w:ilvl w:val="4"/>
          <w:numId w:val="8"/>
        </w:numPr>
        <w:ind w:hanging="357"/>
        <w:rPr>
          <w:ins w:id="202" w:author="MM2" w:date="2020-04-30T20:28:00Z"/>
          <w:lang w:val="en-AU"/>
        </w:rPr>
      </w:pPr>
      <w:r w:rsidRPr="000D3CFB">
        <w:rPr>
          <w:rFonts w:hint="eastAsia"/>
          <w:lang w:val="en-AU" w:eastAsia="ko-KR"/>
        </w:rPr>
        <w:t>T</w:t>
      </w:r>
      <w:r w:rsidRPr="000D3CFB">
        <w:rPr>
          <w:lang w:val="en-AU"/>
        </w:rPr>
        <w:t xml:space="preserve">he </w:t>
      </w:r>
      <w:r w:rsidRPr="000D3CFB">
        <w:rPr>
          <w:rFonts w:hint="eastAsia"/>
          <w:lang w:val="en-AU" w:eastAsia="ko-KR"/>
        </w:rPr>
        <w:t xml:space="preserve">wideband </w:t>
      </w:r>
      <w:r w:rsidRPr="000D3CFB">
        <w:rPr>
          <w:lang w:val="en-AU"/>
        </w:rPr>
        <w:t xml:space="preserve">second </w:t>
      </w:r>
      <w:r w:rsidRPr="000D3CFB">
        <w:rPr>
          <w:rFonts w:hint="eastAsia"/>
          <w:lang w:val="en-AU" w:eastAsia="ko-KR"/>
        </w:rPr>
        <w:t>PMI</w:t>
      </w:r>
      <w:r w:rsidRPr="000D3CFB">
        <w:rPr>
          <w:lang w:val="en-AU"/>
        </w:rPr>
        <w:t xml:space="preserve"> corresponding to the s</w:t>
      </w:r>
      <w:r>
        <w:rPr>
          <w:lang w:val="en-AU"/>
        </w:rPr>
        <w:t>elected single precoding matrix</w:t>
      </w:r>
      <w:r w:rsidRPr="000D3CFB">
        <w:rPr>
          <w:rFonts w:eastAsia="SimSun" w:hint="eastAsia"/>
          <w:lang w:val="en-AU" w:eastAsia="zh-CN"/>
        </w:rPr>
        <w:t>.</w:t>
      </w:r>
    </w:p>
    <w:p w:rsidR="00592A1A" w:rsidRPr="00202672" w:rsidRDefault="00592A1A" w:rsidP="00592A1A">
      <w:pPr>
        <w:numPr>
          <w:ilvl w:val="3"/>
          <w:numId w:val="8"/>
        </w:numPr>
        <w:rPr>
          <w:lang w:val="en-AU"/>
        </w:rPr>
      </w:pPr>
      <w:ins w:id="203" w:author="MM2" w:date="2020-04-30T20:28:00Z">
        <w:r w:rsidRPr="00202672">
          <w:rPr>
            <w:rFonts w:eastAsia="SimSun"/>
            <w:lang w:eastAsia="zh-CN"/>
          </w:rPr>
          <w:t xml:space="preserve">The wideband second PMI </w:t>
        </w:r>
        <w:r w:rsidRPr="00202672">
          <w:rPr>
            <w:rFonts w:eastAsia="SimSun"/>
            <w:lang w:val="en-AU" w:eastAsia="zh-CN"/>
          </w:rPr>
          <w:t>is calculated conditioned on transmission rank 1 and the</w:t>
        </w:r>
        <w:r w:rsidRPr="00202672">
          <w:rPr>
            <w:rFonts w:eastAsia="SimSun"/>
            <w:lang w:val="en-AU" w:eastAsia="ko-KR"/>
          </w:rPr>
          <w:t xml:space="preserve"> </w:t>
        </w:r>
        <w:r w:rsidRPr="00202672">
          <w:rPr>
            <w:rFonts w:eastAsia="SimSun"/>
            <w:lang w:val="en-AU"/>
          </w:rPr>
          <w:t xml:space="preserve">last reported </w:t>
        </w:r>
        <w:r w:rsidRPr="00202672">
          <w:rPr>
            <w:rFonts w:eastAsia="SimSun"/>
            <w:lang w:val="en-AU" w:eastAsia="ko-KR"/>
          </w:rPr>
          <w:t>wideband</w:t>
        </w:r>
        <w:r w:rsidRPr="00202672">
          <w:rPr>
            <w:rFonts w:eastAsia="SimSun"/>
            <w:lang w:val="en-AU" w:eastAsia="zh-CN"/>
          </w:rPr>
          <w:t xml:space="preserve"> first PMI. The wideband CQI is calculated conditioned on the </w:t>
        </w:r>
        <w:r w:rsidRPr="00202672">
          <w:rPr>
            <w:rFonts w:eastAsia="SimSun"/>
            <w:lang w:val="en-AU"/>
          </w:rPr>
          <w:t xml:space="preserve">selected precoding matrix </w:t>
        </w:r>
        <w:r w:rsidRPr="00202672">
          <w:rPr>
            <w:rFonts w:eastAsia="SimSun"/>
            <w:lang w:val="en-AU" w:eastAsia="zh-CN"/>
          </w:rPr>
          <w:t>and transmission rank 1.</w:t>
        </w:r>
      </w:ins>
    </w:p>
    <w:p w:rsidR="00592A1A" w:rsidRDefault="00592A1A" w:rsidP="00592A1A">
      <w:pPr>
        <w:pStyle w:val="NormalAfter3pt"/>
        <w:numPr>
          <w:ilvl w:val="2"/>
          <w:numId w:val="8"/>
        </w:numPr>
      </w:pPr>
      <w:r w:rsidRPr="000D3CFB">
        <w:t>In the subframe where wideband CQI/</w:t>
      </w:r>
      <w:r w:rsidRPr="000D3CFB">
        <w:rPr>
          <w:rFonts w:hint="eastAsia"/>
        </w:rPr>
        <w:t>first PMI/</w:t>
      </w:r>
      <w:r w:rsidRPr="000D3CFB">
        <w:t xml:space="preserve">second PMI is reported for transmission modes 9 with </w:t>
      </w:r>
      <w:r w:rsidRPr="000D3CFB">
        <w:rPr>
          <w:rFonts w:hint="eastAsia"/>
        </w:rPr>
        <w:t xml:space="preserve">submode 2 </w:t>
      </w:r>
      <w:r w:rsidRPr="000D3CFB">
        <w:t>and 8 CSI-RS ports configured</w:t>
      </w:r>
      <w:r>
        <w:t>:</w:t>
      </w:r>
    </w:p>
    <w:p w:rsidR="00592A1A" w:rsidRPr="000D3CFB" w:rsidRDefault="00592A1A" w:rsidP="00592A1A">
      <w:pPr>
        <w:numPr>
          <w:ilvl w:val="3"/>
          <w:numId w:val="8"/>
        </w:numPr>
        <w:spacing w:after="60"/>
      </w:pPr>
      <w:r w:rsidRPr="000D3CFB">
        <w:rPr>
          <w:lang w:val="en-AU"/>
        </w:rPr>
        <w:lastRenderedPageBreak/>
        <w:t>A</w:t>
      </w:r>
      <w:r w:rsidRPr="000D3CFB">
        <w:t xml:space="preserve"> single precoding matrix is selected from the codebook subset assuming transmission on </w:t>
      </w:r>
      <w:r w:rsidRPr="000D3CFB">
        <w:rPr>
          <w:rFonts w:eastAsia="SimSun" w:hint="eastAsia"/>
          <w:lang w:eastAsia="zh-CN"/>
        </w:rPr>
        <w:t xml:space="preserve">all narrowband(s) in </w:t>
      </w:r>
      <w:r w:rsidRPr="000D3CFB">
        <w:rPr>
          <w:lang w:eastAsia="zh-CN"/>
        </w:rPr>
        <w:t>the CSI reference resource</w:t>
      </w:r>
      <w:r w:rsidRPr="000D3CFB">
        <w:rPr>
          <w:rFonts w:eastAsia="SimSun" w:hint="eastAsia"/>
          <w:lang w:val="en-AU" w:eastAsia="zh-CN"/>
        </w:rPr>
        <w:t>.</w:t>
      </w:r>
    </w:p>
    <w:p w:rsidR="00592A1A" w:rsidRPr="000D3CFB" w:rsidRDefault="00592A1A" w:rsidP="00592A1A">
      <w:pPr>
        <w:numPr>
          <w:ilvl w:val="3"/>
          <w:numId w:val="8"/>
        </w:numPr>
        <w:ind w:hanging="357"/>
        <w:rPr>
          <w:lang w:val="en-AU"/>
        </w:rPr>
      </w:pPr>
      <w:r w:rsidRPr="000D3CFB">
        <w:rPr>
          <w:lang w:val="en-AU"/>
        </w:rPr>
        <w:t>A UE shall report a type 2</w:t>
      </w:r>
      <w:r>
        <w:rPr>
          <w:lang w:val="en-AU"/>
        </w:rPr>
        <w:t>c</w:t>
      </w:r>
      <w:r w:rsidRPr="000D3CFB">
        <w:rPr>
          <w:lang w:val="en-AU"/>
        </w:rPr>
        <w:t xml:space="preserve"> report consisting of </w:t>
      </w:r>
    </w:p>
    <w:p w:rsidR="00592A1A" w:rsidRDefault="00592A1A" w:rsidP="00592A1A">
      <w:pPr>
        <w:numPr>
          <w:ilvl w:val="4"/>
          <w:numId w:val="8"/>
        </w:numPr>
        <w:ind w:hanging="357"/>
        <w:rPr>
          <w:lang w:val="en-AU"/>
        </w:rPr>
      </w:pPr>
      <w:r w:rsidRPr="000D3CFB">
        <w:rPr>
          <w:lang w:val="en-AU"/>
        </w:rPr>
        <w:t xml:space="preserve">A single wideband CQI value which is calculated assuming the use of </w:t>
      </w:r>
      <w:r>
        <w:rPr>
          <w:lang w:val="en-AU"/>
        </w:rPr>
        <w:t>the</w:t>
      </w:r>
      <w:r w:rsidRPr="000D3CFB">
        <w:rPr>
          <w:lang w:val="en-AU"/>
        </w:rPr>
        <w:t xml:space="preserve"> single precoding matrix in all </w:t>
      </w:r>
      <w:r w:rsidRPr="000D3CFB">
        <w:rPr>
          <w:rFonts w:eastAsia="SimSun" w:hint="eastAsia"/>
          <w:lang w:val="en-AU" w:eastAsia="zh-CN"/>
        </w:rPr>
        <w:t xml:space="preserve">narrowband(s) in </w:t>
      </w:r>
      <w:r w:rsidRPr="000D3CFB">
        <w:rPr>
          <w:lang w:val="en-AU"/>
        </w:rPr>
        <w:t>the CSI reference resource and transmission on</w:t>
      </w:r>
      <w:r w:rsidRPr="000D3CFB">
        <w:rPr>
          <w:rFonts w:eastAsia="SimSun" w:hint="eastAsia"/>
          <w:lang w:val="en-AU" w:eastAsia="zh-CN"/>
        </w:rPr>
        <w:t xml:space="preserve"> all narrowband(s) in </w:t>
      </w:r>
      <w:r w:rsidRPr="000D3CFB">
        <w:rPr>
          <w:lang w:val="en-AU"/>
        </w:rPr>
        <w:t>the CSI reference resource.</w:t>
      </w:r>
    </w:p>
    <w:p w:rsidR="009B1E77" w:rsidRPr="0079603E" w:rsidRDefault="00592A1A" w:rsidP="009B1E77">
      <w:pPr>
        <w:numPr>
          <w:ilvl w:val="4"/>
          <w:numId w:val="8"/>
        </w:numPr>
        <w:ind w:hanging="357"/>
        <w:rPr>
          <w:lang w:val="en-AU"/>
        </w:rPr>
      </w:pPr>
      <w:r w:rsidRPr="000D3CFB">
        <w:rPr>
          <w:rFonts w:hint="eastAsia"/>
          <w:lang w:val="en-AU" w:eastAsia="ko-KR"/>
        </w:rPr>
        <w:t xml:space="preserve">The </w:t>
      </w:r>
      <w:r w:rsidRPr="000D3CFB">
        <w:rPr>
          <w:lang w:val="en-AU" w:eastAsia="ko-KR"/>
        </w:rPr>
        <w:t>wideband</w:t>
      </w:r>
      <w:r w:rsidRPr="000D3CFB">
        <w:rPr>
          <w:rFonts w:hint="eastAsia"/>
          <w:lang w:val="en-AU" w:eastAsia="ko-KR"/>
        </w:rPr>
        <w:t xml:space="preserve"> </w:t>
      </w:r>
      <w:r w:rsidRPr="000D3CFB">
        <w:rPr>
          <w:lang w:val="en-AU"/>
        </w:rPr>
        <w:t xml:space="preserve">first </w:t>
      </w:r>
      <w:r w:rsidRPr="000D3CFB">
        <w:rPr>
          <w:rFonts w:hint="eastAsia"/>
          <w:lang w:val="en-AU" w:eastAsia="ko-KR"/>
        </w:rPr>
        <w:t xml:space="preserve">PMI </w:t>
      </w:r>
      <w:r w:rsidRPr="000D3CFB">
        <w:rPr>
          <w:lang w:val="en-AU"/>
        </w:rPr>
        <w:t xml:space="preserve">and </w:t>
      </w:r>
      <w:r w:rsidRPr="000D3CFB">
        <w:rPr>
          <w:rFonts w:hint="eastAsia"/>
          <w:lang w:val="en-AU" w:eastAsia="ko-KR"/>
        </w:rPr>
        <w:t>the</w:t>
      </w:r>
      <w:r w:rsidRPr="000D3CFB">
        <w:rPr>
          <w:lang w:val="en-AU"/>
        </w:rPr>
        <w:t xml:space="preserve"> </w:t>
      </w:r>
      <w:r w:rsidRPr="000D3CFB">
        <w:rPr>
          <w:lang w:val="en-AU" w:eastAsia="ko-KR"/>
        </w:rPr>
        <w:t xml:space="preserve">wideband </w:t>
      </w:r>
      <w:r w:rsidRPr="000D3CFB">
        <w:rPr>
          <w:lang w:val="en-AU"/>
        </w:rPr>
        <w:t xml:space="preserve">second </w:t>
      </w:r>
      <w:r w:rsidRPr="000D3CFB">
        <w:rPr>
          <w:rFonts w:hint="eastAsia"/>
          <w:lang w:val="en-AU" w:eastAsia="ko-KR"/>
        </w:rPr>
        <w:t xml:space="preserve">PMI </w:t>
      </w:r>
      <w:r w:rsidRPr="000D3CFB">
        <w:rPr>
          <w:lang w:val="en-AU"/>
        </w:rPr>
        <w:t>corresponding to the selected single precoding matrix as defined in Subclause</w:t>
      </w:r>
      <w:r>
        <w:rPr>
          <w:lang w:val="en-AU"/>
        </w:rPr>
        <w:t xml:space="preserve"> 7.2.4</w:t>
      </w:r>
      <w:r w:rsidRPr="000D3CFB">
        <w:rPr>
          <w:rFonts w:eastAsia="SimSun" w:hint="eastAsia"/>
          <w:lang w:val="en-AU" w:eastAsia="zh-CN"/>
        </w:rPr>
        <w:t>.</w:t>
      </w:r>
    </w:p>
    <w:p w:rsidR="0079603E" w:rsidDel="0079603E" w:rsidRDefault="0079603E" w:rsidP="009B1E77">
      <w:pPr>
        <w:numPr>
          <w:ilvl w:val="4"/>
          <w:numId w:val="8"/>
        </w:numPr>
        <w:ind w:hanging="357"/>
        <w:rPr>
          <w:del w:id="204" w:author="MM2" w:date="2020-05-04T19:14:00Z"/>
          <w:lang w:val="en-AU"/>
        </w:rPr>
      </w:pPr>
      <w:del w:id="205" w:author="MM2" w:date="2020-05-04T19:14:00Z">
        <w:r w:rsidRPr="009B1E77" w:rsidDel="0079603E">
          <w:rPr>
            <w:lang w:val="en-AU"/>
          </w:rPr>
          <w:delText>T</w:delText>
        </w:r>
        <w:r w:rsidRPr="009B1E77" w:rsidDel="0079603E">
          <w:rPr>
            <w:rFonts w:hint="eastAsia"/>
            <w:lang w:val="en-AU"/>
          </w:rPr>
          <w:delText xml:space="preserve">he </w:delText>
        </w:r>
        <w:r w:rsidRPr="009B1E77" w:rsidDel="0079603E">
          <w:rPr>
            <w:lang w:val="en-AU"/>
          </w:rPr>
          <w:delText>wideband</w:delText>
        </w:r>
        <w:r w:rsidRPr="009B1E77" w:rsidDel="0079603E">
          <w:rPr>
            <w:rFonts w:hint="eastAsia"/>
            <w:lang w:val="en-AU"/>
          </w:rPr>
          <w:delText xml:space="preserve"> </w:delText>
        </w:r>
        <w:r w:rsidRPr="009B1E77" w:rsidDel="0079603E">
          <w:rPr>
            <w:lang w:val="en-AU"/>
          </w:rPr>
          <w:delText xml:space="preserve">first </w:delText>
        </w:r>
        <w:r w:rsidRPr="009B1E77" w:rsidDel="0079603E">
          <w:rPr>
            <w:rFonts w:hint="eastAsia"/>
            <w:lang w:val="en-AU"/>
          </w:rPr>
          <w:delText>PMI, the</w:delText>
        </w:r>
        <w:r w:rsidRPr="009B1E77" w:rsidDel="0079603E">
          <w:rPr>
            <w:lang w:val="en-AU"/>
          </w:rPr>
          <w:delText xml:space="preserve"> wideband second PMI and </w:delText>
        </w:r>
        <w:r w:rsidRPr="009B1E77" w:rsidDel="0079603E">
          <w:rPr>
            <w:rFonts w:hint="eastAsia"/>
            <w:lang w:val="en-AU"/>
          </w:rPr>
          <w:delText xml:space="preserve">the wideband </w:delText>
        </w:r>
        <w:r w:rsidRPr="009B1E77" w:rsidDel="0079603E">
          <w:rPr>
            <w:lang w:val="en-AU"/>
          </w:rPr>
          <w:delText xml:space="preserve">CQI are calculated conditioned on </w:delText>
        </w:r>
        <w:r w:rsidRPr="009B1E77" w:rsidDel="0079603E">
          <w:rPr>
            <w:rFonts w:hint="eastAsia"/>
            <w:lang w:val="en-AU"/>
          </w:rPr>
          <w:delText>transmission rank</w:delText>
        </w:r>
        <w:r w:rsidDel="0079603E">
          <w:rPr>
            <w:lang w:val="en-AU"/>
          </w:rPr>
          <w:delText xml:space="preserve"> 1.</w:delText>
        </w:r>
      </w:del>
    </w:p>
    <w:p w:rsidR="009B1E77" w:rsidRPr="009B1E77" w:rsidRDefault="009B1E77" w:rsidP="009B1E77">
      <w:pPr>
        <w:numPr>
          <w:ilvl w:val="3"/>
          <w:numId w:val="8"/>
        </w:numPr>
        <w:ind w:hanging="357"/>
        <w:rPr>
          <w:lang w:val="en-AU"/>
        </w:rPr>
      </w:pPr>
      <w:ins w:id="206" w:author="MM2" w:date="2020-05-01T21:41:00Z">
        <w:r w:rsidRPr="009B1E77">
          <w:rPr>
            <w:lang w:val="en-AU"/>
          </w:rPr>
          <w:t>T</w:t>
        </w:r>
        <w:r w:rsidRPr="009B1E77">
          <w:rPr>
            <w:rFonts w:hint="eastAsia"/>
            <w:lang w:val="en-AU"/>
          </w:rPr>
          <w:t xml:space="preserve">he </w:t>
        </w:r>
        <w:r w:rsidRPr="009B1E77">
          <w:rPr>
            <w:lang w:val="en-AU"/>
          </w:rPr>
          <w:t>wideband</w:t>
        </w:r>
        <w:r w:rsidRPr="009B1E77">
          <w:rPr>
            <w:rFonts w:hint="eastAsia"/>
            <w:lang w:val="en-AU"/>
          </w:rPr>
          <w:t xml:space="preserve"> </w:t>
        </w:r>
        <w:r w:rsidRPr="009B1E77">
          <w:rPr>
            <w:lang w:val="en-AU"/>
          </w:rPr>
          <w:t xml:space="preserve">first </w:t>
        </w:r>
        <w:r w:rsidRPr="009B1E77">
          <w:rPr>
            <w:rFonts w:hint="eastAsia"/>
            <w:lang w:val="en-AU"/>
          </w:rPr>
          <w:t>PMI, the</w:t>
        </w:r>
        <w:r w:rsidRPr="009B1E77">
          <w:rPr>
            <w:lang w:val="en-AU"/>
          </w:rPr>
          <w:t xml:space="preserve"> wideband second PMI and </w:t>
        </w:r>
        <w:r w:rsidRPr="009B1E77">
          <w:rPr>
            <w:rFonts w:hint="eastAsia"/>
            <w:lang w:val="en-AU"/>
          </w:rPr>
          <w:t xml:space="preserve">the wideband </w:t>
        </w:r>
        <w:r w:rsidRPr="009B1E77">
          <w:rPr>
            <w:lang w:val="en-AU"/>
          </w:rPr>
          <w:t xml:space="preserve">CQI are calculated conditioned on </w:t>
        </w:r>
        <w:r w:rsidRPr="009B1E77">
          <w:rPr>
            <w:rFonts w:hint="eastAsia"/>
            <w:lang w:val="en-AU"/>
          </w:rPr>
          <w:t>transmission rank 1</w:t>
        </w:r>
        <w:r w:rsidRPr="009B1E77">
          <w:rPr>
            <w:lang w:val="en-AU"/>
          </w:rPr>
          <w:t>.</w:t>
        </w:r>
      </w:ins>
    </w:p>
    <w:p w:rsidR="00592A1A" w:rsidRPr="000D3CFB" w:rsidRDefault="00592A1A" w:rsidP="00592A1A">
      <w:pPr>
        <w:numPr>
          <w:ilvl w:val="2"/>
          <w:numId w:val="8"/>
        </w:numPr>
        <w:spacing w:after="60"/>
      </w:pPr>
      <w:r w:rsidRPr="000D3CFB">
        <w:rPr>
          <w:lang w:val="en-AU"/>
        </w:rPr>
        <w:t>In the subframe where CQI/PMI is reported:</w:t>
      </w:r>
    </w:p>
    <w:p w:rsidR="00592A1A" w:rsidRPr="000D3CFB" w:rsidRDefault="00592A1A" w:rsidP="00592A1A">
      <w:pPr>
        <w:numPr>
          <w:ilvl w:val="3"/>
          <w:numId w:val="8"/>
        </w:numPr>
        <w:spacing w:after="60"/>
      </w:pPr>
      <w:r w:rsidRPr="000D3CFB">
        <w:rPr>
          <w:lang w:val="en-AU"/>
        </w:rPr>
        <w:t>A</w:t>
      </w:r>
      <w:r w:rsidRPr="000D3CFB">
        <w:t xml:space="preserve"> single precoding matrix is selected from the codebook subset assuming transmission on </w:t>
      </w:r>
      <w:r w:rsidRPr="000D3CFB">
        <w:rPr>
          <w:rFonts w:eastAsia="SimSun" w:hint="eastAsia"/>
          <w:lang w:eastAsia="zh-CN"/>
        </w:rPr>
        <w:t xml:space="preserve">all narrowband(s) in </w:t>
      </w:r>
      <w:r w:rsidRPr="000D3CFB">
        <w:rPr>
          <w:lang w:eastAsia="zh-CN"/>
        </w:rPr>
        <w:t>the CSI reference resource</w:t>
      </w:r>
      <w:r w:rsidRPr="000D3CFB">
        <w:t>.</w:t>
      </w:r>
      <w:r w:rsidRPr="000D3CFB">
        <w:rPr>
          <w:rFonts w:eastAsia="SimSun" w:hint="eastAsia"/>
          <w:lang w:eastAsia="zh-CN"/>
        </w:rPr>
        <w:t xml:space="preserve"> The PMI </w:t>
      </w:r>
      <w:r w:rsidRPr="000D3CFB">
        <w:rPr>
          <w:rFonts w:eastAsia="SimSun" w:hint="eastAsia"/>
          <w:lang w:val="en-AU" w:eastAsia="zh-CN"/>
        </w:rPr>
        <w:t>is calculated conditioned on transmission rank 1.</w:t>
      </w:r>
      <w:r w:rsidRPr="000D3CFB">
        <w:rPr>
          <w:rFonts w:eastAsia="SimSun" w:hint="eastAsia"/>
          <w:lang w:eastAsia="zh-CN"/>
        </w:rPr>
        <w:t xml:space="preserve"> </w:t>
      </w:r>
    </w:p>
    <w:p w:rsidR="00592A1A" w:rsidRPr="000D3CFB" w:rsidRDefault="00592A1A" w:rsidP="00592A1A">
      <w:pPr>
        <w:numPr>
          <w:ilvl w:val="3"/>
          <w:numId w:val="8"/>
        </w:numPr>
        <w:ind w:hanging="357"/>
        <w:rPr>
          <w:lang w:val="en-AU"/>
        </w:rPr>
      </w:pPr>
      <w:r w:rsidRPr="000D3CFB">
        <w:rPr>
          <w:lang w:val="en-AU"/>
        </w:rPr>
        <w:t xml:space="preserve">A UE shall report a type 2 report consisting of </w:t>
      </w:r>
    </w:p>
    <w:p w:rsidR="00592A1A" w:rsidRPr="000D3CFB" w:rsidRDefault="00592A1A" w:rsidP="00592A1A">
      <w:pPr>
        <w:numPr>
          <w:ilvl w:val="4"/>
          <w:numId w:val="8"/>
        </w:numPr>
        <w:ind w:hanging="357"/>
        <w:rPr>
          <w:lang w:val="en-AU"/>
        </w:rPr>
      </w:pPr>
      <w:r w:rsidRPr="000D3CFB">
        <w:rPr>
          <w:lang w:val="en-AU"/>
        </w:rPr>
        <w:t xml:space="preserve">A single wideband CQI value which is calculated assuming the use of a single precoding matrix in all </w:t>
      </w:r>
      <w:r w:rsidRPr="000D3CFB">
        <w:rPr>
          <w:rFonts w:eastAsia="SimSun" w:hint="eastAsia"/>
          <w:lang w:val="en-AU" w:eastAsia="zh-CN"/>
        </w:rPr>
        <w:t xml:space="preserve">narrowband(s) in </w:t>
      </w:r>
      <w:r w:rsidRPr="000D3CFB">
        <w:rPr>
          <w:lang w:val="en-AU"/>
        </w:rPr>
        <w:t>the CSI reference resource and transmission on</w:t>
      </w:r>
      <w:r w:rsidRPr="000D3CFB">
        <w:rPr>
          <w:rFonts w:eastAsia="SimSun" w:hint="eastAsia"/>
          <w:lang w:val="en-AU" w:eastAsia="zh-CN"/>
        </w:rPr>
        <w:t xml:space="preserve"> all narrowband(s) in </w:t>
      </w:r>
      <w:r w:rsidRPr="000D3CFB">
        <w:rPr>
          <w:lang w:val="en-AU"/>
        </w:rPr>
        <w:t>the CSI reference resource.</w:t>
      </w:r>
      <w:r w:rsidRPr="000D3CFB">
        <w:rPr>
          <w:rFonts w:eastAsia="SimSun" w:hint="eastAsia"/>
          <w:lang w:val="en-AU" w:eastAsia="zh-CN"/>
        </w:rPr>
        <w:t xml:space="preserve"> The wideband CQI is calculated conditioned on transmission rank 1.</w:t>
      </w:r>
    </w:p>
    <w:p w:rsidR="00592A1A" w:rsidRPr="000D3CFB" w:rsidRDefault="00592A1A" w:rsidP="00592A1A">
      <w:pPr>
        <w:numPr>
          <w:ilvl w:val="4"/>
          <w:numId w:val="8"/>
        </w:numPr>
        <w:ind w:hanging="357"/>
        <w:rPr>
          <w:lang w:val="en-AU"/>
        </w:rPr>
      </w:pPr>
      <w:r w:rsidRPr="000D3CFB">
        <w:rPr>
          <w:lang w:val="en-AU"/>
        </w:rPr>
        <w:t>The selected single PMI (wideband PMI).</w:t>
      </w:r>
    </w:p>
    <w:p w:rsidR="00592A1A" w:rsidRDefault="00592A1A" w:rsidP="00592A1A">
      <w:pPr>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9E0E92" w:rsidRPr="000D3CFB" w:rsidRDefault="009E0E92" w:rsidP="009E0E92">
      <w:pPr>
        <w:pStyle w:val="Heading3"/>
        <w:rPr>
          <w:lang w:val="en-US"/>
        </w:rPr>
      </w:pPr>
      <w:bookmarkStart w:id="207" w:name="_Toc415085473"/>
      <w:r w:rsidRPr="000D3CFB">
        <w:rPr>
          <w:lang w:val="en-US"/>
        </w:rPr>
        <w:t>7.2.3</w:t>
      </w:r>
      <w:r w:rsidRPr="000D3CFB">
        <w:rPr>
          <w:lang w:val="en-US"/>
        </w:rPr>
        <w:tab/>
        <w:t>Channel Quality Indicator (CQI) definition</w:t>
      </w:r>
      <w:bookmarkEnd w:id="207"/>
    </w:p>
    <w:p w:rsidR="009E0E92" w:rsidRDefault="009E0E92" w:rsidP="009E0E92">
      <w:pPr>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592A1A" w:rsidRPr="000D3CFB" w:rsidRDefault="00592A1A" w:rsidP="00592A1A">
      <w:r w:rsidRPr="000D3CFB">
        <w:t xml:space="preserve">For </w:t>
      </w:r>
      <w:r w:rsidRPr="000D3CFB">
        <w:rPr>
          <w:rFonts w:hint="eastAsia"/>
          <w:lang w:eastAsia="zh-CN"/>
        </w:rPr>
        <w:t>a UE in</w:t>
      </w:r>
      <w:r w:rsidRPr="000D3CFB">
        <w:t xml:space="preserve"> transmission mode 9 </w:t>
      </w:r>
      <w:r w:rsidRPr="000D3CFB">
        <w:rPr>
          <w:rFonts w:hint="eastAsia"/>
          <w:lang w:eastAsia="zh-CN"/>
        </w:rPr>
        <w:t xml:space="preserve">when parameter </w:t>
      </w:r>
      <w:r w:rsidRPr="000D3CFB">
        <w:rPr>
          <w:rFonts w:hint="eastAsia"/>
          <w:i/>
          <w:lang w:eastAsia="zh-CN"/>
        </w:rPr>
        <w:t>pmi-RI-Report</w:t>
      </w:r>
      <w:r w:rsidRPr="000D3CFB">
        <w:rPr>
          <w:rFonts w:hint="eastAsia"/>
          <w:lang w:eastAsia="zh-CN"/>
        </w:rPr>
        <w:t xml:space="preserve"> is configured by higher layers</w:t>
      </w:r>
      <w:r w:rsidRPr="000D3CFB">
        <w:rPr>
          <w:lang w:eastAsia="zh-CN"/>
        </w:rPr>
        <w:t xml:space="preserve"> and parameter </w:t>
      </w:r>
      <w:r w:rsidRPr="000D3CFB">
        <w:rPr>
          <w:i/>
        </w:rPr>
        <w:t>eMIMO-Type</w:t>
      </w:r>
      <w:r w:rsidRPr="000D3CFB">
        <w:t xml:space="preserve"> is not configured by higher layers</w:t>
      </w:r>
      <w:r w:rsidRPr="000D3CFB">
        <w:rPr>
          <w:rFonts w:hint="eastAsia"/>
          <w:lang w:eastAsia="zh-CN"/>
        </w:rPr>
        <w:t>,</w:t>
      </w:r>
      <w:r w:rsidRPr="000D3CFB">
        <w:rPr>
          <w:lang w:eastAsia="zh-CN"/>
        </w:rPr>
        <w:t xml:space="preserve"> </w:t>
      </w:r>
      <w:r w:rsidRPr="000D3CFB">
        <w:t>the UE shall derive the channel measurements for computing the CQI value reported in uplink subframe</w:t>
      </w:r>
      <w:r>
        <w:rPr>
          <w:iCs/>
          <w:lang w:val="en-AU"/>
        </w:rPr>
        <w:t>/slot/subslot</w:t>
      </w:r>
      <w:r w:rsidRPr="000D3CFB">
        <w:t xml:space="preserve"> </w:t>
      </w:r>
      <w:r w:rsidRPr="000D3CFB">
        <w:rPr>
          <w:i/>
        </w:rPr>
        <w:t>n</w:t>
      </w:r>
      <w:r w:rsidRPr="000D3CFB">
        <w:t xml:space="preserve"> based on only the Channel-State Information (CSI) reference signals (CSI-RS) defined in [3] for which the UE is configured to assume non-zero power for the CSI-RS. For </w:t>
      </w:r>
      <w:r w:rsidRPr="000D3CFB">
        <w:rPr>
          <w:rFonts w:hint="eastAsia"/>
          <w:lang w:eastAsia="zh-CN"/>
        </w:rPr>
        <w:t xml:space="preserve">a </w:t>
      </w:r>
      <w:r w:rsidRPr="000D3CFB">
        <w:rPr>
          <w:rFonts w:eastAsia="SimSun" w:hint="eastAsia"/>
          <w:lang w:eastAsia="zh-CN"/>
        </w:rPr>
        <w:t>non-BL/CE</w:t>
      </w:r>
      <w:r w:rsidRPr="000D3CFB">
        <w:rPr>
          <w:rFonts w:hint="eastAsia"/>
          <w:lang w:eastAsia="zh-CN"/>
        </w:rPr>
        <w:t xml:space="preserve"> UE in</w:t>
      </w:r>
      <w:r w:rsidRPr="000D3CFB">
        <w:t xml:space="preserve"> transmission mode 9 when </w:t>
      </w:r>
      <w:r w:rsidRPr="000D3CFB">
        <w:rPr>
          <w:rFonts w:hint="eastAsia"/>
          <w:lang w:eastAsia="zh-CN"/>
        </w:rPr>
        <w:t xml:space="preserve">the parameter </w:t>
      </w:r>
      <w:r w:rsidRPr="000D3CFB">
        <w:rPr>
          <w:rFonts w:hint="eastAsia"/>
          <w:i/>
          <w:lang w:eastAsia="zh-CN"/>
        </w:rPr>
        <w:t>pmi-RI-Report</w:t>
      </w:r>
      <w:r w:rsidRPr="000D3CFB">
        <w:rPr>
          <w:rFonts w:hint="eastAsia"/>
          <w:lang w:eastAsia="zh-CN"/>
        </w:rPr>
        <w:t xml:space="preserve"> is not configured by higher layers</w:t>
      </w:r>
      <w:r w:rsidRPr="000D3CFB">
        <w:rPr>
          <w:lang w:eastAsia="zh-CN"/>
        </w:rPr>
        <w:t xml:space="preserve"> or in </w:t>
      </w:r>
      <w:r w:rsidRPr="000D3CFB">
        <w:t>transmission modes 1-8 the UE shall derive the channel measurements for computing CQI based on CRS.</w:t>
      </w:r>
      <w:r w:rsidRPr="000D3CFB">
        <w:rPr>
          <w:rFonts w:eastAsia="SimSun" w:hint="eastAsia"/>
          <w:lang w:eastAsia="zh-CN"/>
        </w:rPr>
        <w:t xml:space="preserve"> For a BL/CE UE</w:t>
      </w:r>
      <w:ins w:id="208" w:author="MM2" w:date="2020-05-05T18:56:00Z">
        <w:r w:rsidR="00F1552D">
          <w:rPr>
            <w:rFonts w:eastAsia="SimSun"/>
            <w:lang w:eastAsia="zh-CN"/>
          </w:rPr>
          <w:t>,</w:t>
        </w:r>
      </w:ins>
      <w:r w:rsidRPr="000D3CFB">
        <w:rPr>
          <w:rFonts w:eastAsia="SimSun" w:hint="eastAsia"/>
          <w:lang w:eastAsia="zh-CN"/>
        </w:rPr>
        <w:t xml:space="preserve"> the UE shall derive the channel measurements for computing CQI based on </w:t>
      </w:r>
      <w:ins w:id="209" w:author="MM2" w:date="2020-04-30T20:33:00Z">
        <w:r w:rsidRPr="00202672">
          <w:rPr>
            <w:rFonts w:eastAsia="SimSun"/>
            <w:lang w:eastAsia="zh-CN"/>
          </w:rPr>
          <w:t xml:space="preserve">CSI-RS if configured with the </w:t>
        </w:r>
        <w:r w:rsidRPr="00202672">
          <w:rPr>
            <w:rFonts w:eastAsia="SimSun"/>
          </w:rPr>
          <w:t>higher layer parameter</w:t>
        </w:r>
        <w:r w:rsidRPr="00202672">
          <w:rPr>
            <w:rFonts w:eastAsia="SimSun" w:hint="eastAsia"/>
            <w:lang w:eastAsia="zh-CN"/>
          </w:rPr>
          <w:t xml:space="preserve"> </w:t>
        </w:r>
        <w:r w:rsidRPr="00202672">
          <w:rPr>
            <w:rFonts w:eastAsia="SimSun"/>
            <w:i/>
          </w:rPr>
          <w:t xml:space="preserve">ce-CSI-RS-Feedback </w:t>
        </w:r>
        <w:r w:rsidRPr="00202672">
          <w:rPr>
            <w:rFonts w:eastAsia="SimSun"/>
          </w:rPr>
          <w:t xml:space="preserve">for </w:t>
        </w:r>
        <w:r w:rsidRPr="00202672">
          <w:rPr>
            <w:rFonts w:eastAsia="SimSun"/>
            <w:lang w:eastAsia="zh-CN"/>
          </w:rPr>
          <w:t xml:space="preserve">transmission mode 9 and the </w:t>
        </w:r>
        <w:r w:rsidRPr="00202672">
          <w:rPr>
            <w:rFonts w:eastAsia="SimSun"/>
          </w:rPr>
          <w:t>number of CSI-RS ports=8</w:t>
        </w:r>
        <w:r w:rsidRPr="00202672">
          <w:rPr>
            <w:rFonts w:eastAsia="SimSun"/>
            <w:lang w:eastAsia="zh-CN"/>
          </w:rPr>
          <w:t xml:space="preserve">, otherwise based on </w:t>
        </w:r>
      </w:ins>
      <w:r w:rsidRPr="000D3CFB">
        <w:rPr>
          <w:rFonts w:eastAsia="SimSun" w:hint="eastAsia"/>
          <w:lang w:eastAsia="zh-CN"/>
        </w:rPr>
        <w:t>CRS.</w:t>
      </w:r>
    </w:p>
    <w:p w:rsidR="00592A1A" w:rsidRPr="000D3CFB" w:rsidRDefault="00592A1A" w:rsidP="00592A1A">
      <w:r w:rsidRPr="000D3CFB">
        <w:t xml:space="preserve">For </w:t>
      </w:r>
      <w:r w:rsidRPr="000D3CFB">
        <w:rPr>
          <w:rFonts w:hint="eastAsia"/>
          <w:lang w:eastAsia="zh-CN"/>
        </w:rPr>
        <w:t>a UE in</w:t>
      </w:r>
      <w:r w:rsidRPr="000D3CFB">
        <w:t xml:space="preserve"> transmission mode 10, </w:t>
      </w:r>
      <w:r w:rsidRPr="000D3CFB">
        <w:rPr>
          <w:rFonts w:hint="eastAsia"/>
          <w:lang w:eastAsia="zh-CN"/>
        </w:rPr>
        <w:t xml:space="preserve">when parameter </w:t>
      </w:r>
      <w:r w:rsidRPr="000D3CFB">
        <w:rPr>
          <w:i/>
        </w:rPr>
        <w:t>eMIMO-Type</w:t>
      </w:r>
      <w:r w:rsidRPr="000D3CFB">
        <w:t xml:space="preserve"> </w:t>
      </w:r>
      <w:r w:rsidRPr="000D3CFB">
        <w:rPr>
          <w:rFonts w:hint="eastAsia"/>
          <w:lang w:eastAsia="zh-CN"/>
        </w:rPr>
        <w:t xml:space="preserve">is </w:t>
      </w:r>
      <w:r w:rsidRPr="000D3CFB">
        <w:rPr>
          <w:lang w:eastAsia="zh-CN"/>
        </w:rPr>
        <w:t xml:space="preserve">not </w:t>
      </w:r>
      <w:r w:rsidRPr="000D3CFB">
        <w:rPr>
          <w:rFonts w:hint="eastAsia"/>
          <w:lang w:eastAsia="zh-CN"/>
        </w:rPr>
        <w:t>configured by higher layers,</w:t>
      </w:r>
      <w:r w:rsidRPr="000D3CFB">
        <w:rPr>
          <w:lang w:eastAsia="zh-CN"/>
        </w:rPr>
        <w:t xml:space="preserve"> </w:t>
      </w:r>
      <w:r w:rsidRPr="000D3CFB">
        <w:t>the UE shall derive the channel measurements for computing the CQI value reported in uplink subframe</w:t>
      </w:r>
      <w:r>
        <w:rPr>
          <w:iCs/>
          <w:lang w:val="en-AU"/>
        </w:rPr>
        <w:t>/slot/subslot</w:t>
      </w:r>
      <w:r w:rsidRPr="000D3CFB">
        <w:t xml:space="preserve"> </w:t>
      </w:r>
      <w:r w:rsidRPr="000D3CFB">
        <w:rPr>
          <w:i/>
        </w:rPr>
        <w:t>n</w:t>
      </w:r>
      <w:r w:rsidRPr="000D3CFB">
        <w:t xml:space="preserve"> and corresponding to a CSI process, based on only the non-zero power CSI-RS (defined in [3]) within a configured CSI-RS resource associated with the CSI process. </w:t>
      </w:r>
    </w:p>
    <w:p w:rsidR="00592A1A" w:rsidRPr="000D3CFB" w:rsidRDefault="009E0E92" w:rsidP="009E0E92">
      <w:pPr>
        <w:jc w:val="center"/>
        <w:rPr>
          <w:rFonts w:eastAsia="Malgun Gothic"/>
        </w:rPr>
      </w:pPr>
      <w:r>
        <w:rPr>
          <w:color w:val="FF0000"/>
          <w:sz w:val="36"/>
        </w:rPr>
        <w:t xml:space="preserve">&lt;Unchanged </w:t>
      </w:r>
      <w:r>
        <w:rPr>
          <w:color w:val="FF0000"/>
          <w:sz w:val="36"/>
          <w:szCs w:val="36"/>
        </w:rPr>
        <w:t xml:space="preserve">parts </w:t>
      </w:r>
      <w:r>
        <w:rPr>
          <w:color w:val="FF0000"/>
          <w:sz w:val="36"/>
        </w:rPr>
        <w:t>are omitted&gt;</w:t>
      </w:r>
    </w:p>
    <w:p w:rsidR="00CC4E44" w:rsidRDefault="00CC4E44" w:rsidP="00592A1A">
      <w:pPr>
        <w:spacing w:after="0"/>
        <w:rPr>
          <w:rFonts w:ascii="Arial" w:hAnsi="Arial" w:cs="Arial"/>
          <w:bCs/>
        </w:rPr>
      </w:pPr>
    </w:p>
    <w:p w:rsidR="00CC4E44" w:rsidRPr="000D3CFB" w:rsidRDefault="00CC4E44" w:rsidP="00CC4E44">
      <w:pPr>
        <w:pStyle w:val="Heading3"/>
      </w:pPr>
      <w:bookmarkStart w:id="210" w:name="_Toc415085474"/>
      <w:r w:rsidRPr="000D3CFB">
        <w:t>7.2.4</w:t>
      </w:r>
      <w:r w:rsidRPr="000D3CFB">
        <w:tab/>
        <w:t>Precoding Matrix Indicator (PMI) definition</w:t>
      </w:r>
      <w:bookmarkEnd w:id="210"/>
    </w:p>
    <w:p w:rsidR="00CC4E44" w:rsidRPr="000D3CFB" w:rsidRDefault="00CC4E44" w:rsidP="00CC4E44">
      <w:r w:rsidRPr="000D3CFB">
        <w:t xml:space="preserve">For transmission modes 4, 5 and 6, precoding feedback is used for channel dependent codebook based precoding and relies on UEs reporting precoding matrix indicator (PMI). For transmission mode 8, the UE shall report PMI </w:t>
      </w:r>
      <w:r w:rsidRPr="000D3CFB">
        <w:rPr>
          <w:rFonts w:eastAsia="MS Mincho"/>
        </w:rPr>
        <w:t>if configured with PMI/RI reporting</w:t>
      </w:r>
      <w:r w:rsidRPr="000D3CFB">
        <w:t>. For transmission modes 9 and 10, the non-BL/CE UE shall report PMI if configured with PMI/RI reporting and the number of CSI-RS ports is larger than 1. For transmission modes 9, the</w:t>
      </w:r>
      <w:r w:rsidRPr="000D3CFB">
        <w:rPr>
          <w:rFonts w:hint="eastAsia"/>
          <w:lang w:eastAsia="zh-CN"/>
        </w:rPr>
        <w:t xml:space="preserve"> </w:t>
      </w:r>
      <w:r w:rsidRPr="000D3CFB">
        <w:t>BL/CE UE shall report PMI</w:t>
      </w:r>
      <w:r w:rsidRPr="000D3CFB">
        <w:rPr>
          <w:rFonts w:hint="eastAsia"/>
          <w:lang w:eastAsia="zh-CN"/>
        </w:rPr>
        <w:t xml:space="preserve"> based on</w:t>
      </w:r>
      <w:r w:rsidRPr="00202672">
        <w:rPr>
          <w:rFonts w:hint="eastAsia"/>
          <w:lang w:eastAsia="zh-CN"/>
        </w:rPr>
        <w:t xml:space="preserve"> </w:t>
      </w:r>
      <w:ins w:id="211" w:author="MM2" w:date="2020-04-30T20:34:00Z">
        <w:r w:rsidRPr="00202672">
          <w:rPr>
            <w:rFonts w:eastAsia="SimSun"/>
            <w:lang w:eastAsia="zh-CN"/>
          </w:rPr>
          <w:t xml:space="preserve">CSI-RS if </w:t>
        </w:r>
        <w:r w:rsidRPr="00202672">
          <w:rPr>
            <w:rFonts w:eastAsia="SimSun"/>
          </w:rPr>
          <w:t xml:space="preserve">configured with the higher layer parameter </w:t>
        </w:r>
        <w:r w:rsidRPr="00202672">
          <w:rPr>
            <w:rFonts w:eastAsia="SimSun"/>
            <w:i/>
          </w:rPr>
          <w:t xml:space="preserve">ce-CSI-RS-Feedback </w:t>
        </w:r>
        <w:r w:rsidRPr="00202672">
          <w:rPr>
            <w:rFonts w:eastAsia="SimSun"/>
          </w:rPr>
          <w:t>and</w:t>
        </w:r>
        <w:r w:rsidRPr="00202672">
          <w:rPr>
            <w:rFonts w:eastAsia="SimSun"/>
            <w:i/>
          </w:rPr>
          <w:t xml:space="preserve"> </w:t>
        </w:r>
        <w:r w:rsidRPr="00202672">
          <w:rPr>
            <w:rFonts w:eastAsia="SimSun"/>
          </w:rPr>
          <w:t>the number of CSI-</w:t>
        </w:r>
        <w:r w:rsidRPr="00202672">
          <w:rPr>
            <w:rFonts w:eastAsia="SimSun"/>
          </w:rPr>
          <w:lastRenderedPageBreak/>
          <w:t>RS ports=8</w:t>
        </w:r>
        <w:r w:rsidRPr="00202672">
          <w:rPr>
            <w:rFonts w:eastAsia="SimSun"/>
            <w:lang w:eastAsia="zh-CN"/>
          </w:rPr>
          <w:t>, otherwise based on</w:t>
        </w:r>
        <w:r w:rsidRPr="00202672">
          <w:rPr>
            <w:rFonts w:hint="eastAsia"/>
            <w:lang w:eastAsia="zh-CN"/>
          </w:rPr>
          <w:t xml:space="preserve"> </w:t>
        </w:r>
      </w:ins>
      <w:r w:rsidRPr="000D3CFB">
        <w:rPr>
          <w:rFonts w:hint="eastAsia"/>
          <w:lang w:eastAsia="zh-CN"/>
        </w:rPr>
        <w:t>CRS</w:t>
      </w:r>
      <w:r w:rsidRPr="000D3CFB">
        <w:t>. A UE shall report PMI based on the feedback modes described in 7.2.1 and 7.2.2. For other transmission modes, PMI reporting is not supported.</w:t>
      </w:r>
    </w:p>
    <w:p w:rsidR="00687A45" w:rsidRDefault="00CC4E44" w:rsidP="006E32A6">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687A45" w:rsidRPr="000D3CFB" w:rsidRDefault="00687A45" w:rsidP="00687A45">
      <w:pPr>
        <w:pStyle w:val="Heading3"/>
      </w:pPr>
      <w:bookmarkStart w:id="212" w:name="_Toc415085475"/>
      <w:r w:rsidRPr="000D3CFB">
        <w:t>7.2.5</w:t>
      </w:r>
      <w:r w:rsidRPr="000D3CFB">
        <w:tab/>
        <w:t>Channel-State Information – Reference Signal (CSI-RS) definition</w:t>
      </w:r>
      <w:bookmarkEnd w:id="212"/>
    </w:p>
    <w:p w:rsidR="00687A45" w:rsidRPr="00687A45" w:rsidRDefault="00687A45" w:rsidP="006E32A6">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F1552D" w:rsidRPr="000D3CFB" w:rsidRDefault="00F1552D" w:rsidP="00F1552D">
      <w:r w:rsidRPr="000D3CFB">
        <w:t xml:space="preserve">A UE should not expect the configuration of CSI-RS and PMCH in the same subframe of a serving cell. </w:t>
      </w:r>
    </w:p>
    <w:p w:rsidR="00F1552D" w:rsidRDefault="00F1552D" w:rsidP="00F1552D">
      <w:pPr>
        <w:rPr>
          <w:rFonts w:eastAsia="MS Mincho"/>
        </w:rPr>
      </w:pPr>
      <w:r w:rsidRPr="000D3CFB">
        <w:rPr>
          <w:rFonts w:eastAsia="SimSun" w:hint="eastAsia"/>
          <w:lang w:eastAsia="zh-CN"/>
        </w:rPr>
        <w:t xml:space="preserve">A BL/CE UE </w:t>
      </w:r>
      <w:r w:rsidRPr="000D3CFB">
        <w:rPr>
          <w:rFonts w:eastAsia="SimSun"/>
          <w:lang w:eastAsia="zh-CN"/>
        </w:rPr>
        <w:t>configured</w:t>
      </w:r>
      <w:r w:rsidRPr="000D3CFB">
        <w:rPr>
          <w:rFonts w:eastAsia="SimSun" w:hint="eastAsia"/>
          <w:lang w:eastAsia="zh-CN"/>
        </w:rPr>
        <w:t xml:space="preserve"> wi</w:t>
      </w:r>
      <w:r>
        <w:rPr>
          <w:rFonts w:eastAsia="SimSun" w:hint="eastAsia"/>
          <w:lang w:eastAsia="zh-CN"/>
        </w:rPr>
        <w:t xml:space="preserve">th CEModeA and </w:t>
      </w:r>
      <w:r w:rsidRPr="00B92F1E">
        <w:t xml:space="preserve">higher layer parameter </w:t>
      </w:r>
      <w:ins w:id="213" w:author="MM2" w:date="2020-05-05T19:01:00Z">
        <w:r w:rsidRPr="00202672">
          <w:rPr>
            <w:rFonts w:eastAsia="SimSun"/>
            <w:i/>
          </w:rPr>
          <w:t>ce-CSI-RS-Feedback</w:t>
        </w:r>
        <w:r w:rsidRPr="00DF50F1" w:rsidDel="00F1552D">
          <w:rPr>
            <w:i/>
          </w:rPr>
          <w:t xml:space="preserve"> </w:t>
        </w:r>
      </w:ins>
      <w:del w:id="214" w:author="MM2" w:date="2020-05-05T19:01:00Z">
        <w:r w:rsidRPr="00DF50F1" w:rsidDel="00F1552D">
          <w:rPr>
            <w:i/>
          </w:rPr>
          <w:delText>ce-csi-rs-feedback-config</w:delText>
        </w:r>
        <w:r w:rsidRPr="000D3CFB" w:rsidDel="00F1552D">
          <w:rPr>
            <w:rFonts w:eastAsia="SimSun" w:hint="eastAsia"/>
            <w:lang w:eastAsia="zh-CN"/>
          </w:rPr>
          <w:delText xml:space="preserve"> </w:delText>
        </w:r>
      </w:del>
      <w:r w:rsidRPr="000D3CFB">
        <w:rPr>
          <w:rFonts w:eastAsia="SimSun" w:hint="eastAsia"/>
          <w:lang w:eastAsia="zh-CN"/>
        </w:rPr>
        <w:t xml:space="preserve">is not expected to be configured with </w:t>
      </w:r>
      <w:r w:rsidRPr="000D3CFB">
        <w:rPr>
          <w:rFonts w:hint="eastAsia"/>
        </w:rPr>
        <w:t xml:space="preserve">aperiodic </w:t>
      </w:r>
      <w:r w:rsidRPr="000D3CFB">
        <w:t>CSI-RS resource configuration</w:t>
      </w:r>
      <w:r w:rsidRPr="000D3CFB">
        <w:rPr>
          <w:rFonts w:eastAsia="SimSun" w:hint="eastAsia"/>
          <w:lang w:eastAsia="zh-CN"/>
        </w:rPr>
        <w:t>.</w:t>
      </w:r>
    </w:p>
    <w:p w:rsidR="00F1552D" w:rsidRPr="000D3CFB" w:rsidRDefault="00F1552D" w:rsidP="00F1552D">
      <w:pPr>
        <w:rPr>
          <w:rFonts w:eastAsia="MS Mincho"/>
        </w:rPr>
      </w:pPr>
      <w:r w:rsidRPr="000D3CFB">
        <w:rPr>
          <w:rFonts w:eastAsia="MS Mincho"/>
        </w:rPr>
        <w:t xml:space="preserve">For </w:t>
      </w:r>
      <w:r w:rsidRPr="000D3CFB">
        <w:rPr>
          <w:rFonts w:hint="eastAsia"/>
          <w:lang w:eastAsia="zh-CN"/>
        </w:rPr>
        <w:t xml:space="preserve">frame structure type </w:t>
      </w:r>
      <w:r w:rsidRPr="000D3CFB">
        <w:rPr>
          <w:lang w:eastAsia="zh-CN"/>
        </w:rPr>
        <w:t xml:space="preserve">2 serving cell </w:t>
      </w:r>
      <w:r w:rsidRPr="000D3CFB">
        <w:rPr>
          <w:rFonts w:eastAsia="MS Mincho"/>
        </w:rPr>
        <w:t xml:space="preserve">and 4 CRS ports, the UE is not expected to receive a CSI RS Configuration index (see Table 6.10.5.2-1 and Table 6.10.5.2-2 in [3]) belonging to the set [20-31] for the normal CP case or the set [16-27] for the extended CP case. </w:t>
      </w:r>
    </w:p>
    <w:p w:rsidR="00F1552D" w:rsidRPr="000D3CFB" w:rsidRDefault="00F1552D" w:rsidP="00F1552D">
      <w:r w:rsidRPr="000D3CFB">
        <w:t>A UE may assume the CSI-RS antenna ports of a CSI-RS resource configuration are quasi co-located (as defined in [3]) with respect to delay spread, Doppler spread, Doppler shift, average gain, and average delay.</w:t>
      </w:r>
    </w:p>
    <w:p w:rsidR="00F1552D" w:rsidRDefault="00F1552D" w:rsidP="00F1552D">
      <w:pPr>
        <w:rPr>
          <w:iCs/>
          <w:lang w:val="en-AU"/>
        </w:rPr>
      </w:pPr>
      <w:r w:rsidRPr="000D3CFB">
        <w:rPr>
          <w:iCs/>
          <w:lang w:val="en-AU"/>
        </w:rPr>
        <w:t>A</w:t>
      </w:r>
      <w:r w:rsidRPr="000D3CFB">
        <w:rPr>
          <w:rFonts w:eastAsia="SimSun"/>
        </w:rPr>
        <w:t xml:space="preserve"> UE configured in transmission mode 10 and with quasi co-location type B</w:t>
      </w:r>
      <w:r>
        <w:rPr>
          <w:rFonts w:eastAsia="SimSun"/>
        </w:rPr>
        <w:t xml:space="preserve"> or type C</w:t>
      </w:r>
      <w:r w:rsidRPr="000D3CFB">
        <w:rPr>
          <w:rFonts w:eastAsia="SimSun"/>
        </w:rPr>
        <w:t xml:space="preserve">, </w:t>
      </w:r>
      <w:r w:rsidRPr="000D3CFB">
        <w:rPr>
          <w:iCs/>
          <w:lang w:val="en-AU"/>
        </w:rPr>
        <w:t xml:space="preserve">may assume the antenna ports 0 – 3 </w:t>
      </w:r>
      <w:r w:rsidRPr="000D3CFB">
        <w:t xml:space="preserve">associated with </w:t>
      </w:r>
      <w:r w:rsidRPr="000D3CFB">
        <w:rPr>
          <w:i/>
        </w:rPr>
        <w:t>qcl-CRS-Info-r11</w:t>
      </w:r>
      <w:r w:rsidRPr="000D3CFB">
        <w:rPr>
          <w:rFonts w:eastAsia="MS Mincho"/>
          <w:iCs/>
          <w:lang w:val="en-US" w:eastAsia="ja-JP"/>
        </w:rPr>
        <w:t xml:space="preserve"> </w:t>
      </w:r>
      <w:r w:rsidRPr="000D3CFB">
        <w:t xml:space="preserve">corresponding </w:t>
      </w:r>
      <w:r w:rsidRPr="000D3CFB">
        <w:rPr>
          <w:rFonts w:eastAsia="MS Mincho"/>
          <w:iCs/>
          <w:lang w:val="en-US" w:eastAsia="ja-JP"/>
        </w:rPr>
        <w:t>to a CSI-RS resource configuration</w:t>
      </w:r>
      <w:r w:rsidRPr="000D3CFB">
        <w:t xml:space="preserve"> and antenna ports </w:t>
      </w:r>
      <w:r w:rsidRPr="000D3CFB">
        <w:rPr>
          <w:iCs/>
          <w:lang w:val="en-AU"/>
        </w:rPr>
        <w:t>15 – 46 corresponding to the CSI-RS resource configuration are quasi co-located (as defined in [3]) with respect to Doppler shift, and Doppler spread.</w:t>
      </w:r>
    </w:p>
    <w:p w:rsidR="00765D77" w:rsidRPr="000D3CFB" w:rsidRDefault="00765D77" w:rsidP="00765D77">
      <w:r w:rsidRPr="000D3CFB">
        <w:rPr>
          <w:iCs/>
          <w:lang w:val="en-AU"/>
        </w:rPr>
        <w:t>A</w:t>
      </w:r>
      <w:r w:rsidRPr="000D3CFB">
        <w:rPr>
          <w:rFonts w:eastAsia="SimSun"/>
        </w:rPr>
        <w:t xml:space="preserve"> UE configured in transmission mode 10, and 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t>'</w:t>
      </w:r>
      <w:r w:rsidRPr="000D3CFB">
        <w:t>CLASS B</w:t>
      </w:r>
      <w:r>
        <w:t>'</w:t>
      </w:r>
      <w:r w:rsidRPr="000D3CFB">
        <w:t xml:space="preserve">, and the number of configured CSI-RS resources is more than one </w:t>
      </w:r>
      <w:r w:rsidRPr="000D3CFB">
        <w:rPr>
          <w:rFonts w:eastAsia="SimSun"/>
        </w:rPr>
        <w:t>for a CSI process, and with quasi co-location type B,</w:t>
      </w:r>
      <w:r w:rsidRPr="000D3CFB">
        <w:t xml:space="preserve"> is not expected to receive CSI-RS resource configurations for the CSI process that have different values of the higher layer parameter </w:t>
      </w:r>
      <w:r w:rsidRPr="000D3CFB">
        <w:rPr>
          <w:i/>
        </w:rPr>
        <w:t>qcl-CRS-Info-r11</w:t>
      </w:r>
      <w:r w:rsidRPr="000D3CFB">
        <w:t xml:space="preserve">. </w:t>
      </w:r>
    </w:p>
    <w:p w:rsidR="00687A45" w:rsidRPr="000D3CFB" w:rsidRDefault="00687A45" w:rsidP="00687A45">
      <w:r w:rsidRPr="000D3CFB">
        <w:rPr>
          <w:iCs/>
          <w:lang w:val="en-AU"/>
        </w:rPr>
        <w:t>A</w:t>
      </w:r>
      <w:r w:rsidRPr="000D3CFB">
        <w:rPr>
          <w:rFonts w:eastAsia="SimSun"/>
        </w:rPr>
        <w:t xml:space="preserve"> UE configured in transmission mode 10, and configured </w:t>
      </w:r>
      <w:r w:rsidRPr="000D3CFB">
        <w:t xml:space="preserve">with higher layer </w:t>
      </w:r>
      <w:r w:rsidRPr="000D3CFB">
        <w:rPr>
          <w:rFonts w:hint="eastAsia"/>
        </w:rPr>
        <w:t xml:space="preserve">parameter </w:t>
      </w:r>
      <w:r w:rsidRPr="000D3CFB">
        <w:rPr>
          <w:i/>
        </w:rPr>
        <w:t xml:space="preserve">eMIMO-Type </w:t>
      </w:r>
      <w:r w:rsidRPr="000D3CFB">
        <w:t xml:space="preserve">and </w:t>
      </w:r>
      <w:r w:rsidRPr="000D3CFB">
        <w:rPr>
          <w:i/>
        </w:rPr>
        <w:t>eMIMO-Type2</w:t>
      </w:r>
      <w:r w:rsidRPr="000D3CFB">
        <w:rPr>
          <w:rFonts w:eastAsia="SimSun"/>
        </w:rPr>
        <w:t>, and with quasi co-location type B,</w:t>
      </w:r>
      <w:r w:rsidRPr="000D3CFB">
        <w:t xml:space="preserve"> is not expected to receive CSI-RS resource configurations for </w:t>
      </w:r>
      <w:r w:rsidRPr="000D3CFB">
        <w:rPr>
          <w:i/>
        </w:rPr>
        <w:t xml:space="preserve">eMIMO-Type </w:t>
      </w:r>
      <w:r w:rsidRPr="000D3CFB">
        <w:t xml:space="preserve">and </w:t>
      </w:r>
      <w:r w:rsidRPr="000D3CFB">
        <w:rPr>
          <w:i/>
        </w:rPr>
        <w:t>eMIMO-Type2</w:t>
      </w:r>
      <w:r w:rsidRPr="000D3CFB">
        <w:t xml:space="preserve"> of the CSI process that have different values of the higher layer parameter </w:t>
      </w:r>
      <w:r w:rsidRPr="000D3CFB">
        <w:rPr>
          <w:i/>
        </w:rPr>
        <w:t>qcl-CRS-Info-r11</w:t>
      </w:r>
      <w:r w:rsidRPr="000D3CFB">
        <w:t>.</w:t>
      </w:r>
    </w:p>
    <w:p w:rsidR="00687A45" w:rsidRPr="000D3CFB" w:rsidRDefault="00687A45" w:rsidP="00687A45">
      <w:pPr>
        <w:rPr>
          <w:rFonts w:cs="Arial"/>
          <w:lang w:eastAsia="ja-JP"/>
        </w:rPr>
      </w:pPr>
      <w:r w:rsidRPr="000D3CFB">
        <w:rPr>
          <w:rFonts w:cs="Arial"/>
          <w:lang w:eastAsia="ja-JP"/>
        </w:rPr>
        <w:t xml:space="preserve">A BL/CE UE configured with CEModeA or CEModeB is not expected to be configured with </w:t>
      </w:r>
      <w:r w:rsidRPr="000D3CFB">
        <w:rPr>
          <w:rFonts w:eastAsia="SimSun" w:cs="Arial" w:hint="eastAsia"/>
          <w:lang w:eastAsia="zh-CN"/>
        </w:rPr>
        <w:t xml:space="preserve">non-zero transmission power </w:t>
      </w:r>
      <w:r w:rsidRPr="000D3CFB">
        <w:rPr>
          <w:rFonts w:cs="Arial"/>
          <w:lang w:eastAsia="ja-JP"/>
        </w:rPr>
        <w:t>CSI-RS</w:t>
      </w:r>
      <w:ins w:id="215" w:author="MM2" w:date="2020-04-30T20:34:00Z">
        <w:r w:rsidRPr="00202672">
          <w:rPr>
            <w:rFonts w:eastAsia="SimSun" w:cs="Arial"/>
            <w:lang w:eastAsia="ja-JP"/>
          </w:rPr>
          <w:t xml:space="preserve">, except when the BL/CE UE is configured with the </w:t>
        </w:r>
        <w:r w:rsidRPr="00202672">
          <w:rPr>
            <w:rFonts w:eastAsia="SimSun"/>
          </w:rPr>
          <w:t xml:space="preserve">higher layer parameter </w:t>
        </w:r>
        <w:r w:rsidRPr="00202672">
          <w:rPr>
            <w:rFonts w:eastAsia="SimSun"/>
            <w:i/>
          </w:rPr>
          <w:t>ce-CSI-RS-Feedback</w:t>
        </w:r>
      </w:ins>
      <w:r w:rsidRPr="000D3CFB">
        <w:rPr>
          <w:rFonts w:cs="Arial"/>
          <w:lang w:eastAsia="ja-JP"/>
        </w:rPr>
        <w:t xml:space="preserve">. </w:t>
      </w:r>
    </w:p>
    <w:p w:rsidR="00687A45" w:rsidRPr="000D3CFB" w:rsidRDefault="00687A45" w:rsidP="00687A45">
      <w:pPr>
        <w:rPr>
          <w:iCs/>
          <w:lang w:val="en-AU"/>
        </w:rPr>
      </w:pPr>
      <w:r w:rsidRPr="000D3CFB">
        <w:rPr>
          <w:iCs/>
          <w:lang w:val="en-AU"/>
        </w:rPr>
        <w:t>A</w:t>
      </w:r>
      <w:r w:rsidRPr="000D3CFB">
        <w:rPr>
          <w:rFonts w:eastAsia="SimSun"/>
        </w:rPr>
        <w:t xml:space="preserve"> UE configured in transmission mode 9 or 10, and 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t>'</w:t>
      </w:r>
      <w:r w:rsidRPr="000D3CFB">
        <w:t>CLASS A</w:t>
      </w:r>
      <w:r>
        <w:t>'</w:t>
      </w:r>
      <w:r w:rsidRPr="000D3CFB">
        <w:t xml:space="preserve">, and more than one CSI-RS configurations </w:t>
      </w:r>
      <w:r w:rsidRPr="000D3CFB">
        <w:rPr>
          <w:rFonts w:eastAsia="SimSun"/>
        </w:rPr>
        <w:t>for a CSI</w:t>
      </w:r>
      <w:r w:rsidRPr="000D3CFB">
        <w:t>-RS resource</w:t>
      </w:r>
      <w:r w:rsidRPr="000D3CFB">
        <w:rPr>
          <w:rFonts w:eastAsia="SimSun"/>
        </w:rPr>
        <w:t xml:space="preserve">, </w:t>
      </w:r>
      <w:r w:rsidRPr="000D3CFB">
        <w:t xml:space="preserve">is not expected to receive CSI-RS configurations for the CSI-RS resource that have different values of </w:t>
      </w:r>
      <w:r w:rsidRPr="000D3CFB">
        <w:rPr>
          <w:i/>
        </w:rPr>
        <w:t>frequencyDensity</w:t>
      </w:r>
      <w:r w:rsidRPr="000D3CFB">
        <w:t>.</w:t>
      </w:r>
    </w:p>
    <w:p w:rsidR="00983481" w:rsidRPr="006E32A6" w:rsidRDefault="00687A45" w:rsidP="006E32A6">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983481" w:rsidRPr="000D3CFB" w:rsidRDefault="00983481" w:rsidP="00983481">
      <w:pPr>
        <w:pStyle w:val="Heading2"/>
        <w:rPr>
          <w:szCs w:val="32"/>
        </w:rPr>
      </w:pPr>
      <w:bookmarkStart w:id="216" w:name="_Toc415085478"/>
      <w:r w:rsidRPr="000D3CFB">
        <w:rPr>
          <w:szCs w:val="32"/>
        </w:rPr>
        <w:t>7.3</w:t>
      </w:r>
      <w:r w:rsidRPr="000D3CFB">
        <w:rPr>
          <w:szCs w:val="32"/>
        </w:rPr>
        <w:tab/>
        <w:t xml:space="preserve">UE </w:t>
      </w:r>
      <w:r w:rsidRPr="000D3CFB">
        <w:rPr>
          <w:rFonts w:hint="eastAsia"/>
          <w:szCs w:val="32"/>
        </w:rPr>
        <w:t>procedur</w:t>
      </w:r>
      <w:r w:rsidRPr="000D3CFB">
        <w:rPr>
          <w:szCs w:val="32"/>
        </w:rPr>
        <w:t>e for reporting HARQ-ACK</w:t>
      </w:r>
      <w:bookmarkEnd w:id="216"/>
    </w:p>
    <w:p w:rsidR="00983481" w:rsidRPr="00983481" w:rsidRDefault="00983481" w:rsidP="00983481">
      <w:pPr>
        <w:spacing w:after="0"/>
        <w:jc w:val="center"/>
        <w:rPr>
          <w:rFonts w:ascii="Arial" w:hAnsi="Arial" w:cs="Arial"/>
          <w:bCs/>
        </w:rPr>
      </w:pPr>
      <w:r>
        <w:rPr>
          <w:color w:val="FF0000"/>
          <w:sz w:val="36"/>
        </w:rPr>
        <w:t xml:space="preserve">&lt;Unchanged </w:t>
      </w:r>
      <w:r>
        <w:rPr>
          <w:color w:val="FF0000"/>
          <w:sz w:val="36"/>
          <w:szCs w:val="36"/>
        </w:rPr>
        <w:t xml:space="preserve">parts </w:t>
      </w:r>
      <w:r>
        <w:rPr>
          <w:color w:val="FF0000"/>
          <w:sz w:val="36"/>
        </w:rPr>
        <w:t>are omitted&gt;</w:t>
      </w:r>
    </w:p>
    <w:p w:rsidR="00983481" w:rsidRPr="000D3CFB" w:rsidRDefault="00983481" w:rsidP="00983481">
      <w:pPr>
        <w:rPr>
          <w:rFonts w:eastAsia="SimSun"/>
          <w:i/>
          <w:lang w:eastAsia="zh-CN"/>
        </w:rPr>
      </w:pPr>
      <w:r w:rsidRPr="000D3CFB">
        <w:rPr>
          <w:rFonts w:eastAsia="SimSun"/>
          <w:lang w:eastAsia="zh-CN"/>
        </w:rPr>
        <w:t xml:space="preserve">For a BL/CE UE, if the UE is configured with CEModeA, and if the UE is configured with higher layer parameter </w:t>
      </w:r>
      <w:ins w:id="217" w:author="MM3" w:date="2020-06-07T19:35:00Z">
        <w:r w:rsidR="00FE4EEC" w:rsidRPr="000B39AA">
          <w:rPr>
            <w:bCs/>
            <w:i/>
            <w:iCs/>
            <w:lang w:val="en-US"/>
          </w:rPr>
          <w:t>harq</w:t>
        </w:r>
        <w:r w:rsidR="00FE4EEC" w:rsidRPr="000B39AA">
          <w:rPr>
            <w:bCs/>
            <w:i/>
            <w:iCs/>
          </w:rPr>
          <w:t>-Bundling</w:t>
        </w:r>
      </w:ins>
      <w:ins w:id="218" w:author="MM3" w:date="2020-06-07T19:36:00Z">
        <w:r w:rsidR="00FE4EEC">
          <w:t xml:space="preserve"> in </w:t>
        </w:r>
        <w:r w:rsidR="00FE4EEC" w:rsidRPr="00EB1AAE">
          <w:rPr>
            <w:i/>
          </w:rPr>
          <w:t>ce-PDSCH-MultiTB-Config</w:t>
        </w:r>
      </w:ins>
      <w:del w:id="219" w:author="MM3" w:date="2020-06-07T19:35:00Z">
        <w:r w:rsidRPr="0097436D" w:rsidDel="00FE4EEC">
          <w:rPr>
            <w:i/>
            <w:lang w:eastAsia="zh-CN"/>
          </w:rPr>
          <w:delText>multi-TB-DL-HARQ-bundling</w:delText>
        </w:r>
      </w:del>
      <w:r>
        <w:rPr>
          <w:i/>
          <w:lang w:eastAsia="zh-CN"/>
        </w:rPr>
        <w:t xml:space="preserve"> </w:t>
      </w:r>
      <w:r w:rsidRPr="00EA4E3A">
        <w:rPr>
          <w:rFonts w:hint="eastAsia"/>
          <w:lang w:eastAsia="zh-CN"/>
        </w:rPr>
        <w:t xml:space="preserve">and </w:t>
      </w:r>
      <w:r>
        <w:rPr>
          <w:iCs/>
        </w:rPr>
        <w:t>multiple TB are scheduled</w:t>
      </w:r>
      <w:r w:rsidRPr="00EA4E3A">
        <w:rPr>
          <w:lang w:eastAsia="zh-CN"/>
        </w:rPr>
        <w:t xml:space="preserve"> in the corresponding DCI</w:t>
      </w:r>
      <w:r>
        <w:rPr>
          <w:lang w:eastAsia="zh-CN"/>
        </w:rPr>
        <w:t xml:space="preserve"> format 6-1A </w:t>
      </w:r>
      <w:r w:rsidRPr="00EE0C4E">
        <w:rPr>
          <w:rStyle w:val="fontstyle01"/>
          <w:rFonts w:ascii="Times New Roman" w:hAnsi="Times New Roman"/>
        </w:rPr>
        <w:t>with CRC scrambled by C-RNTI</w:t>
      </w:r>
      <w:r>
        <w:rPr>
          <w:rFonts w:eastAsia="SimSun"/>
          <w:lang w:eastAsia="zh-CN"/>
        </w:rPr>
        <w:t>,</w:t>
      </w:r>
    </w:p>
    <w:p w:rsidR="00983481" w:rsidRDefault="00983481" w:rsidP="00983481">
      <w:pPr>
        <w:pStyle w:val="B1"/>
        <w:rPr>
          <w:ins w:id="220" w:author="MM2" w:date="2020-05-01T08:41:00Z"/>
          <w:rFonts w:eastAsiaTheme="minorEastAsia"/>
          <w:lang w:eastAsia="zh-CN"/>
        </w:rPr>
      </w:pPr>
      <w:r w:rsidRPr="000D3CFB">
        <w:rPr>
          <w:rFonts w:eastAsia="SimSun"/>
          <w:lang w:eastAsia="zh-CN"/>
        </w:rPr>
        <w:t>-</w:t>
      </w:r>
      <w:r w:rsidRPr="000D3CFB">
        <w:rPr>
          <w:rFonts w:eastAsia="SimSun"/>
          <w:lang w:eastAsia="zh-CN"/>
        </w:rPr>
        <w:tab/>
        <w:t xml:space="preserve">for HARQ-ACK transmission </w:t>
      </w:r>
      <w:r>
        <w:rPr>
          <w:rFonts w:eastAsia="SimSun"/>
          <w:lang w:eastAsia="zh-CN"/>
        </w:rPr>
        <w:t>associated with the corresponding DCI</w:t>
      </w:r>
      <w:r w:rsidRPr="000D3CFB">
        <w:rPr>
          <w:rFonts w:eastAsia="SimSun"/>
          <w:lang w:eastAsia="zh-CN"/>
        </w:rPr>
        <w:t xml:space="preserve">, </w:t>
      </w:r>
      <w:r w:rsidRPr="000D3CFB">
        <w:t xml:space="preserve">the UE shall generate </w:t>
      </w:r>
      <w:del w:id="221" w:author="MM2" w:date="2020-05-01T08:40:00Z">
        <w:r w:rsidRPr="00D9388F" w:rsidDel="00EE0C4E">
          <w:rPr>
            <w:position w:val="-12"/>
          </w:rPr>
          <w:object w:dxaOrig="940" w:dyaOrig="340">
            <v:shape id="_x0000_i1146" type="#_x0000_t75" style="width:51.3pt;height:15pt" o:ole="">
              <v:imagedata r:id="rId266" o:title=""/>
            </v:shape>
            <o:OLEObject Type="Embed" ProgID="Equation.DSMT4" ShapeID="_x0000_i1146" DrawAspect="Content" ObjectID="_1653477224" r:id="rId267"/>
          </w:object>
        </w:r>
      </w:del>
      <w:ins w:id="222" w:author="MM2" w:date="2020-05-01T08:40:00Z">
        <w:r w:rsidRPr="004A14E0">
          <w:rPr>
            <w:i/>
            <w:iCs/>
          </w:rPr>
          <w:t>M</w:t>
        </w:r>
      </w:ins>
      <w:r>
        <w:t xml:space="preserve"> </w:t>
      </w:r>
      <w:r w:rsidRPr="000D3CFB">
        <w:t>HARQ-ACK bit</w:t>
      </w:r>
      <w:r>
        <w:t>s</w:t>
      </w:r>
      <w:r w:rsidRPr="000D3CFB">
        <w:t xml:space="preserve"> by performing a logical AND operation of HARQ-ACKs across all </w:t>
      </w:r>
      <w:del w:id="223" w:author="MM2" w:date="2020-05-01T08:40:00Z">
        <w:r w:rsidRPr="00662192" w:rsidDel="00EE0C4E">
          <w:rPr>
            <w:position w:val="-4"/>
          </w:rPr>
          <w:object w:dxaOrig="240" w:dyaOrig="220">
            <v:shape id="_x0000_i1147" type="#_x0000_t75" style="width:15pt;height:15pt" o:ole="">
              <v:imagedata r:id="rId268" o:title=""/>
            </v:shape>
            <o:OLEObject Type="Embed" ProgID="Equation.DSMT4" ShapeID="_x0000_i1147" DrawAspect="Content" ObjectID="_1653477225" r:id="rId269"/>
          </w:object>
        </w:r>
      </w:del>
      <w:del w:id="224" w:author="MM2" w:date="2020-05-01T10:35:00Z">
        <w:r w:rsidRPr="000D3CFB" w:rsidDel="00B41AB4">
          <w:delText xml:space="preserve"> </w:delText>
        </w:r>
      </w:del>
      <w:r>
        <w:t>TBs</w:t>
      </w:r>
      <w:r w:rsidRPr="000D3CFB">
        <w:t xml:space="preserve"> </w:t>
      </w:r>
      <w:r>
        <w:t xml:space="preserve">in each TB bundle </w:t>
      </w:r>
      <m:oMath>
        <m:sSub>
          <m:sSubPr>
            <m:ctrlPr>
              <w:ins w:id="225" w:author="MM2" w:date="2020-05-01T08:40:00Z">
                <w:rPr>
                  <w:rFonts w:ascii="Cambria Math" w:hAnsi="Cambria Math"/>
                  <w:i/>
                </w:rPr>
              </w:ins>
            </m:ctrlPr>
          </m:sSubPr>
          <m:e>
            <m:r>
              <w:ins w:id="226" w:author="MM2" w:date="2020-05-01T08:40:00Z">
                <w:rPr>
                  <w:rFonts w:ascii="Cambria Math" w:hAnsi="Cambria Math"/>
                </w:rPr>
                <m:t>A</m:t>
              </w:ins>
            </m:r>
          </m:e>
          <m:sub>
            <m:r>
              <w:ins w:id="227" w:author="MM2" w:date="2020-05-01T08:40:00Z">
                <w:rPr>
                  <w:rFonts w:ascii="Cambria Math" w:hAnsi="Cambria Math"/>
                </w:rPr>
                <m:t>b</m:t>
              </w:ins>
            </m:r>
          </m:sub>
        </m:sSub>
      </m:oMath>
      <w:ins w:id="228" w:author="MM2" w:date="2020-05-01T08:40:00Z">
        <w:r>
          <w:rPr>
            <w:rFonts w:eastAsia="SimSun"/>
            <w:lang w:eastAsia="zh-CN"/>
          </w:rPr>
          <w:t xml:space="preserve"> where </w:t>
        </w:r>
        <w:r w:rsidRPr="004A14E0">
          <w:rPr>
            <w:rFonts w:eastAsia="SimSun"/>
            <w:i/>
            <w:iCs/>
            <w:lang w:eastAsia="zh-CN"/>
          </w:rPr>
          <w:t>b</w:t>
        </w:r>
        <w:r>
          <w:rPr>
            <w:rFonts w:eastAsia="SimSun"/>
            <w:lang w:eastAsia="zh-CN"/>
          </w:rPr>
          <w:t xml:space="preserve"> = 1, …, </w:t>
        </w:r>
        <w:r w:rsidRPr="004A14E0">
          <w:rPr>
            <w:rFonts w:eastAsia="SimSun"/>
            <w:i/>
            <w:iCs/>
            <w:lang w:eastAsia="zh-CN"/>
          </w:rPr>
          <w:t>M</w:t>
        </w:r>
      </w:ins>
      <w:del w:id="229" w:author="MM2" w:date="2020-05-01T08:40:00Z">
        <w:r w:rsidRPr="00993E3F" w:rsidDel="00EE0C4E">
          <w:rPr>
            <w:position w:val="-6"/>
          </w:rPr>
          <w:object w:dxaOrig="180" w:dyaOrig="260">
            <v:shape id="_x0000_i1148" type="#_x0000_t75" style="width:6.9pt;height:15pt" o:ole="">
              <v:imagedata r:id="rId270" o:title=""/>
            </v:shape>
            <o:OLEObject Type="Embed" ProgID="Equation.DSMT4" ShapeID="_x0000_i1148" DrawAspect="Content" ObjectID="_1653477226" r:id="rId271"/>
          </w:object>
        </w:r>
      </w:del>
      <w:del w:id="230" w:author="MM2" w:date="2020-05-01T10:35:00Z">
        <w:r w:rsidDel="00B41AB4">
          <w:delText>,</w:delText>
        </w:r>
      </w:del>
      <w:del w:id="231" w:author="MM2" w:date="2020-05-01T08:40:00Z">
        <w:r w:rsidRPr="002619F3" w:rsidDel="00EE0C4E">
          <w:delText xml:space="preserve"> </w:delText>
        </w:r>
        <w:r w:rsidRPr="00C956AA" w:rsidDel="00EE0C4E">
          <w:rPr>
            <w:position w:val="-10"/>
          </w:rPr>
          <w:object w:dxaOrig="680" w:dyaOrig="340">
            <v:shape id="_x0000_i1149" type="#_x0000_t75" style="width:36.3pt;height:20.7pt" o:ole="">
              <v:imagedata r:id="rId272" o:title=""/>
            </v:shape>
            <o:OLEObject Type="Embed" ProgID="Equation.DSMT4" ShapeID="_x0000_i1149" DrawAspect="Content" ObjectID="_1653477227" r:id="rId273"/>
          </w:object>
        </w:r>
        <w:r w:rsidRPr="00186FC3" w:rsidDel="00EE0C4E">
          <w:rPr>
            <w:rFonts w:eastAsia="SimSun"/>
            <w:lang w:eastAsia="zh-CN"/>
          </w:rPr>
          <w:delText>,</w:delText>
        </w:r>
        <w:r w:rsidDel="00EE0C4E">
          <w:rPr>
            <w:rFonts w:eastAsia="SimSun"/>
            <w:i/>
            <w:lang w:eastAsia="zh-CN"/>
          </w:rPr>
          <w:delText xml:space="preserve"> </w:delText>
        </w:r>
        <w:r w:rsidRPr="008F0460" w:rsidDel="00EE0C4E">
          <w:rPr>
            <w:position w:val="-12"/>
          </w:rPr>
          <w:object w:dxaOrig="3320" w:dyaOrig="340">
            <v:shape id="_x0000_i1150" type="#_x0000_t75" style="width:165.3pt;height:15pt" o:ole="">
              <v:imagedata r:id="rId274" o:title=""/>
            </v:shape>
            <o:OLEObject Type="Embed" ProgID="Equation.DSMT4" ShapeID="_x0000_i1150" DrawAspect="Content" ObjectID="_1653477228" r:id="rId275"/>
          </w:object>
        </w:r>
        <w:r w:rsidDel="00EE0C4E">
          <w:delText xml:space="preserve"> with </w:delText>
        </w:r>
        <w:r w:rsidRPr="00A31BA0" w:rsidDel="00EE0C4E">
          <w:rPr>
            <w:rFonts w:eastAsiaTheme="minorEastAsia"/>
            <w:position w:val="-28"/>
            <w:lang w:eastAsia="zh-CN"/>
          </w:rPr>
          <w:object w:dxaOrig="3220" w:dyaOrig="660">
            <v:shape id="_x0000_i1151" type="#_x0000_t75" style="width:158.4pt;height:36.3pt" o:ole="">
              <v:imagedata r:id="rId276" o:title=""/>
            </v:shape>
            <o:OLEObject Type="Embed" ProgID="Equation.DSMT4" ShapeID="_x0000_i1151" DrawAspect="Content" ObjectID="_1653477229" r:id="rId277"/>
          </w:object>
        </w:r>
      </w:del>
      <w:r>
        <w:rPr>
          <w:rFonts w:eastAsiaTheme="minorEastAsia"/>
          <w:lang w:eastAsia="zh-CN"/>
        </w:rPr>
        <w:t>;</w:t>
      </w:r>
    </w:p>
    <w:p w:rsidR="00983481" w:rsidRPr="00EE0C4E" w:rsidRDefault="00983481" w:rsidP="00983481">
      <w:pPr>
        <w:pStyle w:val="B1"/>
        <w:rPr>
          <w:rFonts w:eastAsia="SimSun"/>
          <w:lang w:eastAsia="zh-CN"/>
        </w:rPr>
      </w:pPr>
      <w:ins w:id="232" w:author="MM2" w:date="2020-05-01T08:41:00Z">
        <w:r>
          <w:rPr>
            <w:rFonts w:eastAsia="SimSun"/>
            <w:lang w:eastAsia="zh-CN"/>
          </w:rPr>
          <w:t>-</w:t>
        </w:r>
        <w:r>
          <w:rPr>
            <w:rFonts w:eastAsia="SimSun"/>
            <w:lang w:eastAsia="zh-CN"/>
          </w:rPr>
          <w:tab/>
        </w:r>
        <w:r>
          <w:t xml:space="preserve">the set of TBs that belong to TB bundle </w:t>
        </w:r>
        <m:oMath>
          <m:sSub>
            <m:sSubPr>
              <m:ctrlPr>
                <w:rPr>
                  <w:rFonts w:ascii="Cambria Math" w:hAnsi="Cambria Math"/>
                  <w:i/>
                </w:rPr>
              </m:ctrlPr>
            </m:sSubPr>
            <m:e>
              <m:r>
                <w:rPr>
                  <w:rFonts w:ascii="Cambria Math" w:hAnsi="Cambria Math"/>
                </w:rPr>
                <m:t>A</m:t>
              </m:r>
            </m:e>
            <m:sub>
              <m:r>
                <w:rPr>
                  <w:rFonts w:ascii="Cambria Math" w:hAnsi="Cambria Math"/>
                </w:rPr>
                <m:t>b</m:t>
              </m:r>
            </m:sub>
          </m:sSub>
        </m:oMath>
        <w:r>
          <w:t xml:space="preserve"> and the number of TB bundles </w:t>
        </w:r>
        <w:r w:rsidRPr="00DA43E1">
          <w:rPr>
            <w:i/>
            <w:iCs/>
          </w:rPr>
          <w:t>M</w:t>
        </w:r>
        <w:r>
          <w:t xml:space="preserve"> are given by Table </w:t>
        </w:r>
      </w:ins>
      <w:ins w:id="233" w:author="MM2" w:date="2020-05-01T08:45:00Z">
        <w:r>
          <w:t>7.3</w:t>
        </w:r>
      </w:ins>
      <w:ins w:id="234" w:author="MM2" w:date="2020-05-01T21:25:00Z">
        <w:r w:rsidR="00BB6F0A">
          <w:t>-</w:t>
        </w:r>
      </w:ins>
      <w:ins w:id="235" w:author="MM2" w:date="2020-05-01T08:45:00Z">
        <w:r>
          <w:t>1</w:t>
        </w:r>
      </w:ins>
      <w:ins w:id="236" w:author="MM2" w:date="2020-05-01T08:41:00Z">
        <w:r>
          <w:t>;</w:t>
        </w:r>
      </w:ins>
    </w:p>
    <w:p w:rsidR="00983481" w:rsidRDefault="00983481" w:rsidP="00983481">
      <w:pPr>
        <w:pStyle w:val="B1"/>
        <w:rPr>
          <w:ins w:id="237" w:author="MM2" w:date="2020-05-01T08:41:00Z"/>
          <w:rFonts w:eastAsia="SimSun"/>
          <w:lang w:eastAsia="zh-CN"/>
        </w:rPr>
      </w:pPr>
      <w:r>
        <w:rPr>
          <w:rFonts w:eastAsia="SimSun"/>
          <w:lang w:eastAsia="zh-CN"/>
        </w:rPr>
        <w:lastRenderedPageBreak/>
        <w:t>-</w:t>
      </w:r>
      <w:r>
        <w:rPr>
          <w:rFonts w:eastAsia="SimSun"/>
          <w:lang w:eastAsia="zh-CN"/>
        </w:rPr>
        <w:tab/>
        <w:t xml:space="preserve">the </w:t>
      </w:r>
      <w:r w:rsidRPr="001A7C01">
        <w:rPr>
          <w:rFonts w:eastAsia="SimSun" w:hint="eastAsia"/>
          <w:lang w:eastAsia="zh-CN"/>
        </w:rPr>
        <w:t xml:space="preserve">value of </w:t>
      </w:r>
      <w:r w:rsidRPr="001A7C01">
        <w:rPr>
          <w:position w:val="-10"/>
        </w:rPr>
        <w:object w:dxaOrig="400" w:dyaOrig="340">
          <v:shape id="_x0000_i1152" type="#_x0000_t75" style="width:20.7pt;height:15pt" o:ole="">
            <v:imagedata r:id="rId227" o:title=""/>
          </v:shape>
          <o:OLEObject Type="Embed" ProgID="Equation.DSMT4" ShapeID="_x0000_i1152" DrawAspect="Content" ObjectID="_1653477230" r:id="rId278"/>
        </w:object>
      </w:r>
      <w:r w:rsidRPr="001A7C01">
        <w:rPr>
          <w:rFonts w:eastAsia="SimSun" w:hint="eastAsia"/>
          <w:lang w:eastAsia="zh-CN"/>
        </w:rPr>
        <w:t xml:space="preserve">is the </w:t>
      </w:r>
      <w:r>
        <w:rPr>
          <w:lang w:eastAsia="zh-CN"/>
        </w:rPr>
        <w:t>number of scheduled TB</w:t>
      </w:r>
      <w:r w:rsidRPr="001A7C01">
        <w:rPr>
          <w:rFonts w:eastAsia="SimSun" w:hint="eastAsia"/>
          <w:lang w:eastAsia="zh-CN"/>
        </w:rPr>
        <w:t xml:space="preserve"> determined in the corresponding DCI</w:t>
      </w:r>
      <w:del w:id="238" w:author="MM2" w:date="2020-05-01T08:41:00Z">
        <w:r w:rsidDel="00EE0C4E">
          <w:rPr>
            <w:rFonts w:eastAsia="SimSun"/>
            <w:lang w:eastAsia="zh-CN"/>
          </w:rPr>
          <w:delText xml:space="preserve"> and the </w:delText>
        </w:r>
        <w:r w:rsidRPr="001A7C01" w:rsidDel="00EE0C4E">
          <w:rPr>
            <w:rFonts w:eastAsia="SimSun" w:hint="eastAsia"/>
            <w:lang w:eastAsia="zh-CN"/>
          </w:rPr>
          <w:delText xml:space="preserve">value of </w:delText>
        </w:r>
        <w:r w:rsidRPr="00662192" w:rsidDel="00EE0C4E">
          <w:rPr>
            <w:position w:val="-4"/>
          </w:rPr>
          <w:object w:dxaOrig="279" w:dyaOrig="220">
            <v:shape id="_x0000_i1153" type="#_x0000_t75" style="width:15pt;height:15pt" o:ole="">
              <v:imagedata r:id="rId279" o:title=""/>
            </v:shape>
            <o:OLEObject Type="Embed" ProgID="Equation.DSMT4" ShapeID="_x0000_i1153" DrawAspect="Content" ObjectID="_1653477231" r:id="rId280"/>
          </w:object>
        </w:r>
        <w:r w:rsidDel="00EE0C4E">
          <w:delText xml:space="preserve"> </w:delText>
        </w:r>
        <w:r w:rsidRPr="001A7C01" w:rsidDel="00EE0C4E">
          <w:rPr>
            <w:rFonts w:eastAsia="SimSun" w:hint="eastAsia"/>
            <w:lang w:eastAsia="zh-CN"/>
          </w:rPr>
          <w:delText xml:space="preserve">is determined </w:delText>
        </w:r>
        <w:r w:rsidDel="00EE0C4E">
          <w:rPr>
            <w:rFonts w:eastAsia="SimSun"/>
            <w:lang w:eastAsia="zh-CN"/>
          </w:rPr>
          <w:delText xml:space="preserve">by </w:delText>
        </w:r>
        <w:r w:rsidDel="00EE0C4E">
          <w:rPr>
            <w:lang w:eastAsia="zh-CN"/>
          </w:rPr>
          <w:delText>Multi-TB HARQ-ACK bundling size</w:delText>
        </w:r>
        <w:r w:rsidDel="00EE0C4E">
          <w:rPr>
            <w:rFonts w:eastAsia="SimSun"/>
            <w:lang w:eastAsia="zh-CN"/>
          </w:rPr>
          <w:delText xml:space="preserve"> field </w:delText>
        </w:r>
        <w:r w:rsidRPr="001A7C01" w:rsidDel="00EE0C4E">
          <w:rPr>
            <w:rFonts w:eastAsia="SimSun" w:hint="eastAsia"/>
            <w:lang w:eastAsia="zh-CN"/>
          </w:rPr>
          <w:delText>in the corresponding DCI</w:delText>
        </w:r>
      </w:del>
      <w:r>
        <w:rPr>
          <w:rFonts w:eastAsia="SimSun"/>
          <w:lang w:eastAsia="zh-CN"/>
        </w:rPr>
        <w:t>.</w:t>
      </w:r>
    </w:p>
    <w:p w:rsidR="00983481" w:rsidRDefault="00983481" w:rsidP="00983481">
      <w:pPr>
        <w:pStyle w:val="B1"/>
        <w:rPr>
          <w:ins w:id="239" w:author="MM2" w:date="2020-05-01T08:41:00Z"/>
          <w:rFonts w:eastAsia="SimSun"/>
          <w:lang w:eastAsia="zh-CN"/>
        </w:rPr>
      </w:pPr>
    </w:p>
    <w:p w:rsidR="00983481" w:rsidRPr="00EE0C4E" w:rsidRDefault="00983481" w:rsidP="00BB6F0A">
      <w:pPr>
        <w:pStyle w:val="TH"/>
        <w:rPr>
          <w:ins w:id="240" w:author="MM2" w:date="2020-05-01T08:41:00Z"/>
        </w:rPr>
      </w:pPr>
      <w:ins w:id="241" w:author="MM2" w:date="2020-05-01T08:42:00Z">
        <w:r w:rsidRPr="00EE0C4E">
          <w:t>Table 7.</w:t>
        </w:r>
      </w:ins>
      <w:ins w:id="242" w:author="MM2" w:date="2020-05-01T08:44:00Z">
        <w:r w:rsidRPr="00EE0C4E">
          <w:t>3</w:t>
        </w:r>
      </w:ins>
      <w:ins w:id="243" w:author="MM2" w:date="2020-05-01T21:21:00Z">
        <w:r w:rsidR="00BB6F0A">
          <w:t>-</w:t>
        </w:r>
      </w:ins>
      <w:ins w:id="244" w:author="MM2" w:date="2020-05-01T08:44:00Z">
        <w:r w:rsidRPr="00EE0C4E">
          <w:t>1</w:t>
        </w:r>
      </w:ins>
      <w:ins w:id="245" w:author="MM2" w:date="2020-05-01T08:42:00Z">
        <w:r w:rsidRPr="00EE0C4E">
          <w:t xml:space="preserve">: </w:t>
        </w:r>
      </w:ins>
      <w:ins w:id="246" w:author="MM2" w:date="2020-05-01T08:41:00Z">
        <w:r w:rsidRPr="00EE0C4E">
          <w:t xml:space="preserve"> </w:t>
        </w:r>
        <w:bookmarkStart w:id="247" w:name="_Hlk32324501"/>
        <w:r w:rsidRPr="00EE0C4E">
          <w:t xml:space="preserve">Value of </w:t>
        </w:r>
        <m:oMath>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b</m:t>
              </m:r>
            </m:sub>
          </m:sSub>
        </m:oMath>
      </w:ins>
      <w:ins w:id="248" w:author="MM2" w:date="2020-05-01T09:47:00Z">
        <w:r>
          <w:rPr>
            <w:rFonts w:eastAsiaTheme="minorEastAsia" w:hint="eastAsia"/>
            <w:lang w:eastAsia="zh-CN"/>
          </w:rPr>
          <w:t xml:space="preserve"> </w:t>
        </w:r>
        <w:r>
          <w:rPr>
            <w:rFonts w:eastAsiaTheme="minorEastAsia"/>
            <w:lang w:eastAsia="zh-CN"/>
          </w:rPr>
          <w:t xml:space="preserve">and </w:t>
        </w:r>
        <w:r w:rsidRPr="005A0B3F">
          <w:rPr>
            <w:rFonts w:eastAsiaTheme="minorEastAsia"/>
            <w:i/>
            <w:lang w:eastAsia="zh-CN"/>
          </w:rPr>
          <w:t>M</w:t>
        </w:r>
      </w:ins>
      <w:ins w:id="249" w:author="MM2" w:date="2020-05-01T08:41:00Z">
        <w:r w:rsidRPr="00EE0C4E">
          <w:t xml:space="preserve"> for different values of DCI field ‘</w:t>
        </w:r>
        <w:r w:rsidRPr="00EE0C4E">
          <w:rPr>
            <w:lang w:eastAsia="zh-CN"/>
          </w:rPr>
          <w:t xml:space="preserve">Multi-TB HARQ-ACK bundling size’ and for </w:t>
        </w:r>
        <w:r w:rsidRPr="00EE0C4E">
          <w:t xml:space="preserve">different values of number of scheduled transport blocks </w:t>
        </w:r>
        <m:oMath>
          <m:sSub>
            <m:sSubPr>
              <m:ctrlPr>
                <w:rPr>
                  <w:rFonts w:ascii="Cambria Math" w:hAnsi="Cambria Math"/>
                  <w:i/>
                  <w:szCs w:val="18"/>
                </w:rPr>
              </m:ctrlPr>
            </m:sSubPr>
            <m:e>
              <m:r>
                <m:rPr>
                  <m:sty m:val="bi"/>
                </m:rPr>
                <w:rPr>
                  <w:rFonts w:ascii="Cambria Math" w:hAnsi="Cambria Math"/>
                  <w:szCs w:val="18"/>
                </w:rPr>
                <m:t>N</m:t>
              </m:r>
            </m:e>
            <m:sub>
              <m:r>
                <m:rPr>
                  <m:sty m:val="bi"/>
                </m:rPr>
                <w:rPr>
                  <w:rFonts w:ascii="Cambria Math" w:hAnsi="Cambria Math"/>
                  <w:szCs w:val="18"/>
                </w:rPr>
                <m:t>TB</m:t>
              </m:r>
            </m:sub>
          </m:sSub>
        </m:oMath>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4"/>
        <w:gridCol w:w="886"/>
        <w:gridCol w:w="1208"/>
        <w:gridCol w:w="1861"/>
        <w:gridCol w:w="1861"/>
        <w:gridCol w:w="1861"/>
      </w:tblGrid>
      <w:tr w:rsidR="00983481" w:rsidRPr="0023299F" w:rsidTr="00163A24">
        <w:trPr>
          <w:jc w:val="center"/>
          <w:ins w:id="250" w:author="MM2" w:date="2020-05-01T08:41:00Z"/>
        </w:trPr>
        <w:tc>
          <w:tcPr>
            <w:tcW w:w="0" w:type="auto"/>
            <w:shd w:val="clear" w:color="auto" w:fill="E0E0E0"/>
            <w:vAlign w:val="center"/>
          </w:tcPr>
          <w:bookmarkEnd w:id="247"/>
          <w:p w:rsidR="00983481" w:rsidRPr="0023299F" w:rsidRDefault="00983481" w:rsidP="00BB6F0A">
            <w:pPr>
              <w:pStyle w:val="TAH"/>
              <w:rPr>
                <w:ins w:id="251" w:author="MM2" w:date="2020-05-01T08:41:00Z"/>
              </w:rPr>
            </w:pPr>
            <w:ins w:id="252" w:author="MM2" w:date="2020-05-01T08:41:00Z">
              <w:r>
                <w:rPr>
                  <w:lang w:eastAsia="zh-CN"/>
                </w:rPr>
                <w:t>DCI field ‘</w:t>
              </w:r>
              <w:r w:rsidRPr="00A5043D">
                <w:rPr>
                  <w:lang w:eastAsia="zh-CN"/>
                </w:rPr>
                <w:t>Multi-TB HARQ-ACK</w:t>
              </w:r>
              <w:r>
                <w:rPr>
                  <w:lang w:eastAsia="zh-CN"/>
                </w:rPr>
                <w:br/>
              </w:r>
              <w:r w:rsidRPr="00A5043D">
                <w:rPr>
                  <w:lang w:eastAsia="zh-CN"/>
                </w:rPr>
                <w:t xml:space="preserve"> bundling size</w:t>
              </w:r>
              <w:r>
                <w:rPr>
                  <w:lang w:eastAsia="zh-CN"/>
                </w:rPr>
                <w:t>’</w:t>
              </w:r>
            </w:ins>
          </w:p>
        </w:tc>
        <w:tc>
          <w:tcPr>
            <w:tcW w:w="0" w:type="auto"/>
            <w:shd w:val="clear" w:color="auto" w:fill="E0E0E0"/>
            <w:vAlign w:val="center"/>
          </w:tcPr>
          <w:p w:rsidR="00983481" w:rsidRPr="0023299F" w:rsidRDefault="00112AEF" w:rsidP="00163A24">
            <w:pPr>
              <w:pStyle w:val="TAH"/>
              <w:rPr>
                <w:ins w:id="253" w:author="MM2" w:date="2020-05-01T08:41:00Z"/>
                <w:szCs w:val="18"/>
              </w:rPr>
            </w:pPr>
            <m:oMathPara>
              <m:oMath>
                <m:sSub>
                  <m:sSubPr>
                    <m:ctrlPr>
                      <w:ins w:id="254" w:author="MM2" w:date="2020-05-01T08:41:00Z">
                        <w:rPr>
                          <w:rFonts w:ascii="Cambria Math" w:hAnsi="Cambria Math"/>
                          <w:i/>
                          <w:szCs w:val="18"/>
                        </w:rPr>
                      </w:ins>
                    </m:ctrlPr>
                  </m:sSubPr>
                  <m:e>
                    <m:r>
                      <w:ins w:id="255" w:author="MM2" w:date="2020-05-01T08:41:00Z">
                        <m:rPr>
                          <m:sty m:val="bi"/>
                        </m:rPr>
                        <w:rPr>
                          <w:rFonts w:ascii="Cambria Math" w:hAnsi="Cambria Math"/>
                          <w:szCs w:val="18"/>
                        </w:rPr>
                        <m:t>N</m:t>
                      </w:ins>
                    </m:r>
                  </m:e>
                  <m:sub>
                    <m:r>
                      <w:ins w:id="256" w:author="MM2" w:date="2020-05-01T08:41:00Z">
                        <m:rPr>
                          <m:sty m:val="bi"/>
                        </m:rPr>
                        <w:rPr>
                          <w:rFonts w:ascii="Cambria Math" w:hAnsi="Cambria Math"/>
                          <w:szCs w:val="18"/>
                        </w:rPr>
                        <m:t>TB</m:t>
                      </w:ins>
                    </m:r>
                  </m:sub>
                </m:sSub>
                <m:r>
                  <w:ins w:id="257" w:author="MM2" w:date="2020-05-01T08:41:00Z">
                    <m:rPr>
                      <m:sty m:val="bi"/>
                    </m:rPr>
                    <w:rPr>
                      <w:rFonts w:ascii="Cambria Math" w:hAnsi="Cambria Math"/>
                      <w:szCs w:val="18"/>
                    </w:rPr>
                    <m:t>=1</m:t>
                  </w:ins>
                </m:r>
              </m:oMath>
            </m:oMathPara>
          </w:p>
        </w:tc>
        <w:tc>
          <w:tcPr>
            <w:tcW w:w="0" w:type="auto"/>
            <w:shd w:val="clear" w:color="auto" w:fill="E0E0E0"/>
            <w:vAlign w:val="center"/>
          </w:tcPr>
          <w:p w:rsidR="00983481" w:rsidRPr="0023299F" w:rsidRDefault="00112AEF" w:rsidP="00163A24">
            <w:pPr>
              <w:pStyle w:val="TAH"/>
              <w:rPr>
                <w:ins w:id="258" w:author="MM2" w:date="2020-05-01T08:41:00Z"/>
                <w:szCs w:val="18"/>
              </w:rPr>
            </w:pPr>
            <m:oMathPara>
              <m:oMath>
                <m:sSub>
                  <m:sSubPr>
                    <m:ctrlPr>
                      <w:ins w:id="259" w:author="MM2" w:date="2020-05-01T08:41:00Z">
                        <w:rPr>
                          <w:rFonts w:ascii="Cambria Math" w:hAnsi="Cambria Math"/>
                          <w:i/>
                          <w:szCs w:val="18"/>
                        </w:rPr>
                      </w:ins>
                    </m:ctrlPr>
                  </m:sSubPr>
                  <m:e>
                    <m:r>
                      <w:ins w:id="260" w:author="MM2" w:date="2020-05-01T08:41:00Z">
                        <m:rPr>
                          <m:sty m:val="bi"/>
                        </m:rPr>
                        <w:rPr>
                          <w:rFonts w:ascii="Cambria Math" w:hAnsi="Cambria Math"/>
                          <w:szCs w:val="18"/>
                        </w:rPr>
                        <m:t>N</m:t>
                      </w:ins>
                    </m:r>
                  </m:e>
                  <m:sub>
                    <m:r>
                      <w:ins w:id="261" w:author="MM2" w:date="2020-05-01T08:41:00Z">
                        <m:rPr>
                          <m:sty m:val="bi"/>
                        </m:rPr>
                        <w:rPr>
                          <w:rFonts w:ascii="Cambria Math" w:hAnsi="Cambria Math"/>
                          <w:szCs w:val="18"/>
                        </w:rPr>
                        <m:t>TB</m:t>
                      </w:ins>
                    </m:r>
                  </m:sub>
                </m:sSub>
                <m:r>
                  <w:ins w:id="262" w:author="MM2" w:date="2020-05-01T08:41:00Z">
                    <m:rPr>
                      <m:sty m:val="bi"/>
                    </m:rPr>
                    <w:rPr>
                      <w:rFonts w:ascii="Cambria Math" w:hAnsi="Cambria Math"/>
                      <w:szCs w:val="18"/>
                    </w:rPr>
                    <m:t>=2</m:t>
                  </w:ins>
                </m:r>
              </m:oMath>
            </m:oMathPara>
          </w:p>
        </w:tc>
        <w:tc>
          <w:tcPr>
            <w:tcW w:w="0" w:type="auto"/>
            <w:shd w:val="clear" w:color="auto" w:fill="E0E0E0"/>
            <w:vAlign w:val="center"/>
          </w:tcPr>
          <w:p w:rsidR="00983481" w:rsidRPr="0023299F" w:rsidRDefault="00112AEF" w:rsidP="00163A24">
            <w:pPr>
              <w:pStyle w:val="TAH"/>
              <w:rPr>
                <w:ins w:id="263" w:author="MM2" w:date="2020-05-01T08:41:00Z"/>
                <w:szCs w:val="18"/>
              </w:rPr>
            </w:pPr>
            <m:oMathPara>
              <m:oMath>
                <m:sSub>
                  <m:sSubPr>
                    <m:ctrlPr>
                      <w:ins w:id="264" w:author="MM2" w:date="2020-05-01T08:41:00Z">
                        <w:rPr>
                          <w:rFonts w:ascii="Cambria Math" w:hAnsi="Cambria Math"/>
                          <w:i/>
                          <w:szCs w:val="18"/>
                        </w:rPr>
                      </w:ins>
                    </m:ctrlPr>
                  </m:sSubPr>
                  <m:e>
                    <m:r>
                      <w:ins w:id="265" w:author="MM2" w:date="2020-05-01T08:41:00Z">
                        <m:rPr>
                          <m:sty m:val="bi"/>
                        </m:rPr>
                        <w:rPr>
                          <w:rFonts w:ascii="Cambria Math" w:hAnsi="Cambria Math"/>
                          <w:szCs w:val="18"/>
                        </w:rPr>
                        <m:t>N</m:t>
                      </w:ins>
                    </m:r>
                  </m:e>
                  <m:sub>
                    <m:r>
                      <w:ins w:id="266" w:author="MM2" w:date="2020-05-01T08:41:00Z">
                        <m:rPr>
                          <m:sty m:val="bi"/>
                        </m:rPr>
                        <w:rPr>
                          <w:rFonts w:ascii="Cambria Math" w:hAnsi="Cambria Math"/>
                          <w:szCs w:val="18"/>
                        </w:rPr>
                        <m:t>TB</m:t>
                      </w:ins>
                    </m:r>
                  </m:sub>
                </m:sSub>
                <m:r>
                  <w:ins w:id="267" w:author="MM2" w:date="2020-05-01T08:41:00Z">
                    <m:rPr>
                      <m:sty m:val="bi"/>
                    </m:rPr>
                    <w:rPr>
                      <w:rFonts w:ascii="Cambria Math" w:hAnsi="Cambria Math"/>
                      <w:szCs w:val="18"/>
                    </w:rPr>
                    <m:t>=4</m:t>
                  </w:ins>
                </m:r>
              </m:oMath>
            </m:oMathPara>
          </w:p>
        </w:tc>
        <w:tc>
          <w:tcPr>
            <w:tcW w:w="0" w:type="auto"/>
            <w:shd w:val="clear" w:color="auto" w:fill="E0E0E0"/>
            <w:vAlign w:val="center"/>
          </w:tcPr>
          <w:p w:rsidR="00983481" w:rsidRPr="0023299F" w:rsidRDefault="00112AEF" w:rsidP="00163A24">
            <w:pPr>
              <w:pStyle w:val="TAH"/>
              <w:rPr>
                <w:ins w:id="268" w:author="MM2" w:date="2020-05-01T08:41:00Z"/>
                <w:szCs w:val="18"/>
              </w:rPr>
            </w:pPr>
            <m:oMathPara>
              <m:oMath>
                <m:sSub>
                  <m:sSubPr>
                    <m:ctrlPr>
                      <w:ins w:id="269" w:author="MM2" w:date="2020-05-01T08:41:00Z">
                        <w:rPr>
                          <w:rFonts w:ascii="Cambria Math" w:hAnsi="Cambria Math"/>
                          <w:i/>
                          <w:szCs w:val="18"/>
                        </w:rPr>
                      </w:ins>
                    </m:ctrlPr>
                  </m:sSubPr>
                  <m:e>
                    <m:r>
                      <w:ins w:id="270" w:author="MM2" w:date="2020-05-01T08:41:00Z">
                        <m:rPr>
                          <m:sty m:val="bi"/>
                        </m:rPr>
                        <w:rPr>
                          <w:rFonts w:ascii="Cambria Math" w:hAnsi="Cambria Math"/>
                          <w:szCs w:val="18"/>
                        </w:rPr>
                        <m:t>N</m:t>
                      </w:ins>
                    </m:r>
                  </m:e>
                  <m:sub>
                    <m:r>
                      <w:ins w:id="271" w:author="MM2" w:date="2020-05-01T08:41:00Z">
                        <m:rPr>
                          <m:sty m:val="bi"/>
                        </m:rPr>
                        <w:rPr>
                          <w:rFonts w:ascii="Cambria Math" w:hAnsi="Cambria Math"/>
                          <w:szCs w:val="18"/>
                        </w:rPr>
                        <m:t>TB</m:t>
                      </w:ins>
                    </m:r>
                  </m:sub>
                </m:sSub>
                <m:r>
                  <w:ins w:id="272" w:author="MM2" w:date="2020-05-01T08:41:00Z">
                    <m:rPr>
                      <m:sty m:val="bi"/>
                    </m:rPr>
                    <w:rPr>
                      <w:rFonts w:ascii="Cambria Math" w:hAnsi="Cambria Math"/>
                      <w:szCs w:val="18"/>
                    </w:rPr>
                    <m:t>=6</m:t>
                  </w:ins>
                </m:r>
              </m:oMath>
            </m:oMathPara>
          </w:p>
        </w:tc>
        <w:tc>
          <w:tcPr>
            <w:tcW w:w="0" w:type="auto"/>
            <w:shd w:val="clear" w:color="auto" w:fill="E0E0E0"/>
            <w:vAlign w:val="center"/>
          </w:tcPr>
          <w:p w:rsidR="00983481" w:rsidRDefault="00112AEF" w:rsidP="00163A24">
            <w:pPr>
              <w:pStyle w:val="TAH"/>
              <w:rPr>
                <w:ins w:id="273" w:author="MM2" w:date="2020-05-01T08:41:00Z"/>
                <w:szCs w:val="18"/>
              </w:rPr>
            </w:pPr>
            <m:oMathPara>
              <m:oMath>
                <m:sSub>
                  <m:sSubPr>
                    <m:ctrlPr>
                      <w:ins w:id="274" w:author="MM2" w:date="2020-05-01T08:41:00Z">
                        <w:rPr>
                          <w:rFonts w:ascii="Cambria Math" w:hAnsi="Cambria Math"/>
                          <w:i/>
                          <w:szCs w:val="18"/>
                        </w:rPr>
                      </w:ins>
                    </m:ctrlPr>
                  </m:sSubPr>
                  <m:e>
                    <m:r>
                      <w:ins w:id="275" w:author="MM2" w:date="2020-05-01T08:41:00Z">
                        <m:rPr>
                          <m:sty m:val="bi"/>
                        </m:rPr>
                        <w:rPr>
                          <w:rFonts w:ascii="Cambria Math" w:hAnsi="Cambria Math"/>
                          <w:szCs w:val="18"/>
                        </w:rPr>
                        <m:t>N</m:t>
                      </w:ins>
                    </m:r>
                  </m:e>
                  <m:sub>
                    <m:r>
                      <w:ins w:id="276" w:author="MM2" w:date="2020-05-01T08:41:00Z">
                        <m:rPr>
                          <m:sty m:val="bi"/>
                        </m:rPr>
                        <w:rPr>
                          <w:rFonts w:ascii="Cambria Math" w:hAnsi="Cambria Math"/>
                          <w:szCs w:val="18"/>
                        </w:rPr>
                        <m:t>TB</m:t>
                      </w:ins>
                    </m:r>
                  </m:sub>
                </m:sSub>
                <m:r>
                  <w:ins w:id="277" w:author="MM2" w:date="2020-05-01T08:41:00Z">
                    <m:rPr>
                      <m:sty m:val="bi"/>
                    </m:rPr>
                    <w:rPr>
                      <w:rFonts w:ascii="Cambria Math" w:hAnsi="Cambria Math"/>
                      <w:szCs w:val="18"/>
                    </w:rPr>
                    <m:t>=8</m:t>
                  </w:ins>
                </m:r>
              </m:oMath>
            </m:oMathPara>
          </w:p>
        </w:tc>
      </w:tr>
      <w:tr w:rsidR="00983481" w:rsidRPr="0023299F" w:rsidTr="00163A24">
        <w:trPr>
          <w:trHeight w:hRule="exact" w:val="1769"/>
          <w:jc w:val="center"/>
          <w:ins w:id="278" w:author="MM2" w:date="2020-05-01T08:41:00Z"/>
        </w:trPr>
        <w:tc>
          <w:tcPr>
            <w:tcW w:w="0" w:type="auto"/>
            <w:shd w:val="clear" w:color="auto" w:fill="D9D9D9" w:themeFill="background1" w:themeFillShade="D9"/>
            <w:vAlign w:val="center"/>
          </w:tcPr>
          <w:p w:rsidR="00983481" w:rsidRPr="00661C06" w:rsidRDefault="00983481" w:rsidP="00163A24">
            <w:pPr>
              <w:pStyle w:val="TAC"/>
              <w:rPr>
                <w:ins w:id="279" w:author="MM2" w:date="2020-05-01T08:41:00Z"/>
                <w:b/>
                <w:bCs/>
              </w:rPr>
            </w:pPr>
            <w:ins w:id="280" w:author="MM2" w:date="2020-05-01T08:41:00Z">
              <w:r>
                <w:rPr>
                  <w:b/>
                  <w:bCs/>
                </w:rPr>
                <w:t>00</w:t>
              </w:r>
            </w:ins>
          </w:p>
        </w:tc>
        <w:tc>
          <w:tcPr>
            <w:tcW w:w="0" w:type="auto"/>
            <w:vAlign w:val="center"/>
          </w:tcPr>
          <w:p w:rsidR="00983481" w:rsidRPr="00763490" w:rsidRDefault="00112AEF" w:rsidP="00163A24">
            <w:pPr>
              <w:pStyle w:val="TAC"/>
              <w:rPr>
                <w:ins w:id="281" w:author="MM2" w:date="2020-05-01T08:41:00Z"/>
                <w:sz w:val="16"/>
                <w:szCs w:val="18"/>
              </w:rPr>
            </w:pPr>
            <m:oMathPara>
              <m:oMath>
                <m:sSub>
                  <m:sSubPr>
                    <m:ctrlPr>
                      <w:ins w:id="282" w:author="MM2" w:date="2020-05-01T08:41:00Z">
                        <w:rPr>
                          <w:rFonts w:ascii="Cambria Math" w:hAnsi="Cambria Math"/>
                          <w:i/>
                          <w:sz w:val="16"/>
                          <w:szCs w:val="18"/>
                        </w:rPr>
                      </w:ins>
                    </m:ctrlPr>
                  </m:sSubPr>
                  <m:e>
                    <m:r>
                      <w:ins w:id="283" w:author="MM2" w:date="2020-05-01T08:41:00Z">
                        <w:rPr>
                          <w:rFonts w:ascii="Cambria Math" w:hAnsi="Cambria Math"/>
                          <w:sz w:val="16"/>
                          <w:szCs w:val="18"/>
                        </w:rPr>
                        <m:t>A</m:t>
                      </w:ins>
                    </m:r>
                  </m:e>
                  <m:sub>
                    <m:r>
                      <w:ins w:id="284" w:author="MM2" w:date="2020-05-01T08:41:00Z">
                        <w:rPr>
                          <w:rFonts w:ascii="Cambria Math" w:hAnsi="Cambria Math"/>
                          <w:sz w:val="16"/>
                          <w:szCs w:val="18"/>
                        </w:rPr>
                        <m:t>1</m:t>
                      </w:ins>
                    </m:r>
                  </m:sub>
                </m:sSub>
                <m:r>
                  <w:ins w:id="285" w:author="MM2" w:date="2020-05-01T08:41:00Z">
                    <w:rPr>
                      <w:rFonts w:ascii="Cambria Math" w:hAnsi="Cambria Math"/>
                      <w:sz w:val="16"/>
                      <w:szCs w:val="18"/>
                    </w:rPr>
                    <m:t>={T</m:t>
                  </w:ins>
                </m:r>
                <m:sSub>
                  <m:sSubPr>
                    <m:ctrlPr>
                      <w:ins w:id="286" w:author="MM2" w:date="2020-05-01T08:41:00Z">
                        <w:rPr>
                          <w:rFonts w:ascii="Cambria Math" w:hAnsi="Cambria Math"/>
                          <w:i/>
                          <w:sz w:val="16"/>
                          <w:szCs w:val="18"/>
                        </w:rPr>
                      </w:ins>
                    </m:ctrlPr>
                  </m:sSubPr>
                  <m:e>
                    <m:r>
                      <w:ins w:id="287" w:author="MM2" w:date="2020-05-01T08:41:00Z">
                        <w:rPr>
                          <w:rFonts w:ascii="Cambria Math" w:hAnsi="Cambria Math"/>
                          <w:sz w:val="16"/>
                          <w:szCs w:val="18"/>
                        </w:rPr>
                        <m:t>B</m:t>
                      </w:ins>
                    </m:r>
                  </m:e>
                  <m:sub>
                    <m:r>
                      <w:ins w:id="288" w:author="MM2" w:date="2020-05-01T08:41:00Z">
                        <w:rPr>
                          <w:rFonts w:ascii="Cambria Math" w:hAnsi="Cambria Math"/>
                          <w:sz w:val="16"/>
                          <w:szCs w:val="18"/>
                        </w:rPr>
                        <m:t>0</m:t>
                      </w:ins>
                    </m:r>
                  </m:sub>
                </m:sSub>
                <m:r>
                  <w:ins w:id="289" w:author="MM2" w:date="2020-05-01T08:41:00Z">
                    <w:rPr>
                      <w:rFonts w:ascii="Cambria Math" w:hAnsi="Cambria Math"/>
                      <w:sz w:val="16"/>
                      <w:szCs w:val="18"/>
                    </w:rPr>
                    <m:t>}</m:t>
                  </w:ins>
                </m:r>
              </m:oMath>
            </m:oMathPara>
          </w:p>
        </w:tc>
        <w:tc>
          <w:tcPr>
            <w:tcW w:w="0" w:type="auto"/>
            <w:vAlign w:val="center"/>
          </w:tcPr>
          <w:p w:rsidR="00983481" w:rsidRPr="00CD2AF2" w:rsidRDefault="00112AEF" w:rsidP="00163A24">
            <w:pPr>
              <w:pStyle w:val="TAC"/>
              <w:rPr>
                <w:ins w:id="290" w:author="MM2" w:date="2020-05-01T08:41:00Z"/>
                <w:sz w:val="16"/>
                <w:szCs w:val="18"/>
              </w:rPr>
            </w:pPr>
            <m:oMathPara>
              <m:oMath>
                <m:sSub>
                  <m:sSubPr>
                    <m:ctrlPr>
                      <w:ins w:id="291" w:author="MM2" w:date="2020-05-01T08:41:00Z">
                        <w:rPr>
                          <w:rFonts w:ascii="Cambria Math" w:hAnsi="Cambria Math"/>
                          <w:i/>
                          <w:sz w:val="16"/>
                          <w:szCs w:val="18"/>
                        </w:rPr>
                      </w:ins>
                    </m:ctrlPr>
                  </m:sSubPr>
                  <m:e>
                    <m:r>
                      <w:ins w:id="292" w:author="MM2" w:date="2020-05-01T08:41:00Z">
                        <w:rPr>
                          <w:rFonts w:ascii="Cambria Math" w:hAnsi="Cambria Math"/>
                          <w:sz w:val="16"/>
                          <w:szCs w:val="18"/>
                        </w:rPr>
                        <m:t>A</m:t>
                      </w:ins>
                    </m:r>
                  </m:e>
                  <m:sub>
                    <m:r>
                      <w:ins w:id="293" w:author="MM2" w:date="2020-05-01T08:41:00Z">
                        <w:rPr>
                          <w:rFonts w:ascii="Cambria Math" w:hAnsi="Cambria Math"/>
                          <w:sz w:val="16"/>
                          <w:szCs w:val="18"/>
                        </w:rPr>
                        <m:t>1</m:t>
                      </w:ins>
                    </m:r>
                  </m:sub>
                </m:sSub>
                <m:r>
                  <w:ins w:id="294" w:author="MM2" w:date="2020-05-01T08:41:00Z">
                    <w:rPr>
                      <w:rFonts w:ascii="Cambria Math" w:hAnsi="Cambria Math"/>
                      <w:sz w:val="16"/>
                      <w:szCs w:val="18"/>
                    </w:rPr>
                    <m:t>=</m:t>
                  </w:ins>
                </m:r>
                <m:d>
                  <m:dPr>
                    <m:begChr m:val="{"/>
                    <m:endChr m:val="}"/>
                    <m:ctrlPr>
                      <w:ins w:id="295" w:author="MM2" w:date="2020-05-01T08:41:00Z">
                        <w:rPr>
                          <w:rFonts w:ascii="Cambria Math" w:hAnsi="Cambria Math"/>
                          <w:i/>
                          <w:sz w:val="16"/>
                          <w:szCs w:val="18"/>
                        </w:rPr>
                      </w:ins>
                    </m:ctrlPr>
                  </m:dPr>
                  <m:e>
                    <m:r>
                      <w:ins w:id="296" w:author="MM2" w:date="2020-05-01T08:41:00Z">
                        <w:rPr>
                          <w:rFonts w:ascii="Cambria Math" w:hAnsi="Cambria Math"/>
                          <w:sz w:val="16"/>
                          <w:szCs w:val="18"/>
                        </w:rPr>
                        <m:t>T</m:t>
                      </w:ins>
                    </m:r>
                    <m:sSub>
                      <m:sSubPr>
                        <m:ctrlPr>
                          <w:ins w:id="297" w:author="MM2" w:date="2020-05-01T08:41:00Z">
                            <w:rPr>
                              <w:rFonts w:ascii="Cambria Math" w:hAnsi="Cambria Math"/>
                              <w:i/>
                              <w:sz w:val="16"/>
                              <w:szCs w:val="18"/>
                            </w:rPr>
                          </w:ins>
                        </m:ctrlPr>
                      </m:sSubPr>
                      <m:e>
                        <m:r>
                          <w:ins w:id="298" w:author="MM2" w:date="2020-05-01T08:41:00Z">
                            <w:rPr>
                              <w:rFonts w:ascii="Cambria Math" w:hAnsi="Cambria Math"/>
                              <w:sz w:val="16"/>
                              <w:szCs w:val="18"/>
                            </w:rPr>
                            <m:t>B</m:t>
                          </w:ins>
                        </m:r>
                      </m:e>
                      <m:sub>
                        <m:r>
                          <w:ins w:id="299" w:author="MM2" w:date="2020-05-01T08:41:00Z">
                            <w:rPr>
                              <w:rFonts w:ascii="Cambria Math" w:hAnsi="Cambria Math"/>
                              <w:sz w:val="16"/>
                              <w:szCs w:val="18"/>
                            </w:rPr>
                            <m:t>0</m:t>
                          </w:ins>
                        </m:r>
                      </m:sub>
                    </m:sSub>
                  </m:e>
                </m:d>
              </m:oMath>
            </m:oMathPara>
          </w:p>
          <w:p w:rsidR="00983481" w:rsidRPr="00763490" w:rsidRDefault="00112AEF" w:rsidP="00163A24">
            <w:pPr>
              <w:pStyle w:val="TAC"/>
              <w:rPr>
                <w:ins w:id="300" w:author="MM2" w:date="2020-05-01T08:41:00Z"/>
                <w:sz w:val="16"/>
                <w:szCs w:val="18"/>
              </w:rPr>
            </w:pPr>
            <m:oMathPara>
              <m:oMath>
                <m:sSub>
                  <m:sSubPr>
                    <m:ctrlPr>
                      <w:ins w:id="301" w:author="MM2" w:date="2020-05-01T08:41:00Z">
                        <w:rPr>
                          <w:rFonts w:ascii="Cambria Math" w:hAnsi="Cambria Math"/>
                          <w:i/>
                          <w:sz w:val="16"/>
                          <w:szCs w:val="18"/>
                        </w:rPr>
                      </w:ins>
                    </m:ctrlPr>
                  </m:sSubPr>
                  <m:e>
                    <m:r>
                      <w:ins w:id="302" w:author="MM2" w:date="2020-05-01T08:41:00Z">
                        <w:rPr>
                          <w:rFonts w:ascii="Cambria Math" w:hAnsi="Cambria Math"/>
                          <w:sz w:val="16"/>
                          <w:szCs w:val="18"/>
                        </w:rPr>
                        <m:t>A</m:t>
                      </w:ins>
                    </m:r>
                  </m:e>
                  <m:sub>
                    <m:r>
                      <w:ins w:id="303" w:author="MM2" w:date="2020-05-01T08:41:00Z">
                        <w:rPr>
                          <w:rFonts w:ascii="Cambria Math" w:hAnsi="Cambria Math"/>
                          <w:sz w:val="16"/>
                          <w:szCs w:val="18"/>
                        </w:rPr>
                        <m:t>2</m:t>
                      </w:ins>
                    </m:r>
                  </m:sub>
                </m:sSub>
                <m:r>
                  <w:ins w:id="304" w:author="MM2" w:date="2020-05-01T08:41:00Z">
                    <w:rPr>
                      <w:rFonts w:ascii="Cambria Math" w:hAnsi="Cambria Math"/>
                      <w:sz w:val="16"/>
                      <w:szCs w:val="18"/>
                    </w:rPr>
                    <m:t>=</m:t>
                  </w:ins>
                </m:r>
                <m:d>
                  <m:dPr>
                    <m:begChr m:val="{"/>
                    <m:endChr m:val="}"/>
                    <m:ctrlPr>
                      <w:ins w:id="305" w:author="MM2" w:date="2020-05-01T08:41:00Z">
                        <w:rPr>
                          <w:rFonts w:ascii="Cambria Math" w:hAnsi="Cambria Math"/>
                          <w:i/>
                          <w:sz w:val="16"/>
                          <w:szCs w:val="18"/>
                        </w:rPr>
                      </w:ins>
                    </m:ctrlPr>
                  </m:dPr>
                  <m:e>
                    <m:r>
                      <w:ins w:id="306" w:author="MM2" w:date="2020-05-01T08:41:00Z">
                        <w:rPr>
                          <w:rFonts w:ascii="Cambria Math" w:hAnsi="Cambria Math"/>
                          <w:sz w:val="16"/>
                          <w:szCs w:val="18"/>
                        </w:rPr>
                        <m:t>T</m:t>
                      </w:ins>
                    </m:r>
                    <m:sSub>
                      <m:sSubPr>
                        <m:ctrlPr>
                          <w:ins w:id="307" w:author="MM2" w:date="2020-05-01T08:41:00Z">
                            <w:rPr>
                              <w:rFonts w:ascii="Cambria Math" w:hAnsi="Cambria Math"/>
                              <w:i/>
                              <w:sz w:val="16"/>
                              <w:szCs w:val="18"/>
                            </w:rPr>
                          </w:ins>
                        </m:ctrlPr>
                      </m:sSubPr>
                      <m:e>
                        <m:r>
                          <w:ins w:id="308" w:author="MM2" w:date="2020-05-01T08:41:00Z">
                            <w:rPr>
                              <w:rFonts w:ascii="Cambria Math" w:hAnsi="Cambria Math"/>
                              <w:sz w:val="16"/>
                              <w:szCs w:val="18"/>
                            </w:rPr>
                            <m:t>B</m:t>
                          </w:ins>
                        </m:r>
                      </m:e>
                      <m:sub>
                        <m:r>
                          <w:ins w:id="309" w:author="MM2" w:date="2020-05-01T08:41:00Z">
                            <w:rPr>
                              <w:rFonts w:ascii="Cambria Math" w:hAnsi="Cambria Math"/>
                              <w:sz w:val="16"/>
                              <w:szCs w:val="18"/>
                            </w:rPr>
                            <m:t>1</m:t>
                          </w:ins>
                        </m:r>
                      </m:sub>
                    </m:sSub>
                  </m:e>
                </m:d>
              </m:oMath>
            </m:oMathPara>
          </w:p>
        </w:tc>
        <w:tc>
          <w:tcPr>
            <w:tcW w:w="0" w:type="auto"/>
            <w:vAlign w:val="center"/>
          </w:tcPr>
          <w:p w:rsidR="00983481" w:rsidRPr="00CD2AF2" w:rsidRDefault="00112AEF" w:rsidP="00163A24">
            <w:pPr>
              <w:pStyle w:val="TAC"/>
              <w:rPr>
                <w:ins w:id="310" w:author="MM2" w:date="2020-05-01T08:41:00Z"/>
                <w:sz w:val="16"/>
                <w:szCs w:val="18"/>
              </w:rPr>
            </w:pPr>
            <m:oMathPara>
              <m:oMath>
                <m:sSub>
                  <m:sSubPr>
                    <m:ctrlPr>
                      <w:ins w:id="311" w:author="MM2" w:date="2020-05-01T08:41:00Z">
                        <w:rPr>
                          <w:rFonts w:ascii="Cambria Math" w:hAnsi="Cambria Math"/>
                          <w:i/>
                          <w:sz w:val="16"/>
                          <w:szCs w:val="18"/>
                        </w:rPr>
                      </w:ins>
                    </m:ctrlPr>
                  </m:sSubPr>
                  <m:e>
                    <m:r>
                      <w:ins w:id="312" w:author="MM2" w:date="2020-05-01T08:41:00Z">
                        <w:rPr>
                          <w:rFonts w:ascii="Cambria Math" w:hAnsi="Cambria Math"/>
                          <w:sz w:val="16"/>
                          <w:szCs w:val="18"/>
                        </w:rPr>
                        <m:t>A</m:t>
                      </w:ins>
                    </m:r>
                  </m:e>
                  <m:sub>
                    <m:r>
                      <w:ins w:id="313" w:author="MM2" w:date="2020-05-01T08:41:00Z">
                        <w:rPr>
                          <w:rFonts w:ascii="Cambria Math" w:hAnsi="Cambria Math"/>
                          <w:sz w:val="16"/>
                          <w:szCs w:val="18"/>
                        </w:rPr>
                        <m:t>1</m:t>
                      </w:ins>
                    </m:r>
                  </m:sub>
                </m:sSub>
                <m:r>
                  <w:ins w:id="314" w:author="MM2" w:date="2020-05-01T08:41:00Z">
                    <w:rPr>
                      <w:rFonts w:ascii="Cambria Math" w:hAnsi="Cambria Math"/>
                      <w:sz w:val="16"/>
                      <w:szCs w:val="18"/>
                    </w:rPr>
                    <m:t>=</m:t>
                  </w:ins>
                </m:r>
                <m:d>
                  <m:dPr>
                    <m:begChr m:val="{"/>
                    <m:endChr m:val="}"/>
                    <m:ctrlPr>
                      <w:ins w:id="315" w:author="MM2" w:date="2020-05-01T08:41:00Z">
                        <w:rPr>
                          <w:rFonts w:ascii="Cambria Math" w:hAnsi="Cambria Math"/>
                          <w:i/>
                          <w:sz w:val="16"/>
                          <w:szCs w:val="18"/>
                        </w:rPr>
                      </w:ins>
                    </m:ctrlPr>
                  </m:dPr>
                  <m:e>
                    <m:r>
                      <w:ins w:id="316" w:author="MM2" w:date="2020-05-01T08:41:00Z">
                        <w:rPr>
                          <w:rFonts w:ascii="Cambria Math" w:hAnsi="Cambria Math"/>
                          <w:sz w:val="16"/>
                          <w:szCs w:val="18"/>
                        </w:rPr>
                        <m:t>T</m:t>
                      </w:ins>
                    </m:r>
                    <m:sSub>
                      <m:sSubPr>
                        <m:ctrlPr>
                          <w:ins w:id="317" w:author="MM2" w:date="2020-05-01T08:41:00Z">
                            <w:rPr>
                              <w:rFonts w:ascii="Cambria Math" w:hAnsi="Cambria Math"/>
                              <w:i/>
                              <w:sz w:val="16"/>
                              <w:szCs w:val="18"/>
                            </w:rPr>
                          </w:ins>
                        </m:ctrlPr>
                      </m:sSubPr>
                      <m:e>
                        <m:r>
                          <w:ins w:id="318" w:author="MM2" w:date="2020-05-01T08:41:00Z">
                            <w:rPr>
                              <w:rFonts w:ascii="Cambria Math" w:hAnsi="Cambria Math"/>
                              <w:sz w:val="16"/>
                              <w:szCs w:val="18"/>
                            </w:rPr>
                            <m:t>B</m:t>
                          </w:ins>
                        </m:r>
                      </m:e>
                      <m:sub>
                        <m:r>
                          <w:ins w:id="319" w:author="MM2" w:date="2020-05-01T08:41:00Z">
                            <w:rPr>
                              <w:rFonts w:ascii="Cambria Math" w:hAnsi="Cambria Math"/>
                              <w:sz w:val="16"/>
                              <w:szCs w:val="18"/>
                            </w:rPr>
                            <m:t>0</m:t>
                          </w:ins>
                        </m:r>
                      </m:sub>
                    </m:sSub>
                  </m:e>
                </m:d>
              </m:oMath>
            </m:oMathPara>
          </w:p>
          <w:p w:rsidR="00983481" w:rsidRPr="00CD2AF2" w:rsidRDefault="00112AEF" w:rsidP="00163A24">
            <w:pPr>
              <w:pStyle w:val="TAC"/>
              <w:rPr>
                <w:ins w:id="320" w:author="MM2" w:date="2020-05-01T08:41:00Z"/>
                <w:sz w:val="16"/>
                <w:szCs w:val="18"/>
              </w:rPr>
            </w:pPr>
            <m:oMathPara>
              <m:oMath>
                <m:sSub>
                  <m:sSubPr>
                    <m:ctrlPr>
                      <w:ins w:id="321" w:author="MM2" w:date="2020-05-01T08:41:00Z">
                        <w:rPr>
                          <w:rFonts w:ascii="Cambria Math" w:hAnsi="Cambria Math"/>
                          <w:i/>
                          <w:sz w:val="16"/>
                          <w:szCs w:val="18"/>
                        </w:rPr>
                      </w:ins>
                    </m:ctrlPr>
                  </m:sSubPr>
                  <m:e>
                    <m:r>
                      <w:ins w:id="322" w:author="MM2" w:date="2020-05-01T08:41:00Z">
                        <w:rPr>
                          <w:rFonts w:ascii="Cambria Math" w:hAnsi="Cambria Math"/>
                          <w:sz w:val="16"/>
                          <w:szCs w:val="18"/>
                        </w:rPr>
                        <m:t>A</m:t>
                      </w:ins>
                    </m:r>
                  </m:e>
                  <m:sub>
                    <m:r>
                      <w:ins w:id="323" w:author="MM2" w:date="2020-05-01T08:41:00Z">
                        <w:rPr>
                          <w:rFonts w:ascii="Cambria Math" w:hAnsi="Cambria Math"/>
                          <w:sz w:val="16"/>
                          <w:szCs w:val="18"/>
                        </w:rPr>
                        <m:t>2</m:t>
                      </w:ins>
                    </m:r>
                  </m:sub>
                </m:sSub>
                <m:r>
                  <w:ins w:id="324" w:author="MM2" w:date="2020-05-01T08:41:00Z">
                    <w:rPr>
                      <w:rFonts w:ascii="Cambria Math" w:hAnsi="Cambria Math"/>
                      <w:sz w:val="16"/>
                      <w:szCs w:val="18"/>
                    </w:rPr>
                    <m:t>=</m:t>
                  </w:ins>
                </m:r>
                <m:d>
                  <m:dPr>
                    <m:begChr m:val="{"/>
                    <m:endChr m:val="}"/>
                    <m:ctrlPr>
                      <w:ins w:id="325" w:author="MM2" w:date="2020-05-01T08:41:00Z">
                        <w:rPr>
                          <w:rFonts w:ascii="Cambria Math" w:hAnsi="Cambria Math"/>
                          <w:i/>
                          <w:sz w:val="16"/>
                          <w:szCs w:val="18"/>
                        </w:rPr>
                      </w:ins>
                    </m:ctrlPr>
                  </m:dPr>
                  <m:e>
                    <m:r>
                      <w:ins w:id="326" w:author="MM2" w:date="2020-05-01T08:41:00Z">
                        <w:rPr>
                          <w:rFonts w:ascii="Cambria Math" w:hAnsi="Cambria Math"/>
                          <w:sz w:val="16"/>
                          <w:szCs w:val="18"/>
                        </w:rPr>
                        <m:t>T</m:t>
                      </w:ins>
                    </m:r>
                    <m:sSub>
                      <m:sSubPr>
                        <m:ctrlPr>
                          <w:ins w:id="327" w:author="MM2" w:date="2020-05-01T08:41:00Z">
                            <w:rPr>
                              <w:rFonts w:ascii="Cambria Math" w:hAnsi="Cambria Math"/>
                              <w:i/>
                              <w:sz w:val="16"/>
                              <w:szCs w:val="18"/>
                            </w:rPr>
                          </w:ins>
                        </m:ctrlPr>
                      </m:sSubPr>
                      <m:e>
                        <m:r>
                          <w:ins w:id="328" w:author="MM2" w:date="2020-05-01T08:41:00Z">
                            <w:rPr>
                              <w:rFonts w:ascii="Cambria Math" w:hAnsi="Cambria Math"/>
                              <w:sz w:val="16"/>
                              <w:szCs w:val="18"/>
                            </w:rPr>
                            <m:t>B</m:t>
                          </w:ins>
                        </m:r>
                      </m:e>
                      <m:sub>
                        <m:r>
                          <w:ins w:id="329" w:author="MM2" w:date="2020-05-01T08:41:00Z">
                            <w:rPr>
                              <w:rFonts w:ascii="Cambria Math" w:hAnsi="Cambria Math"/>
                              <w:sz w:val="16"/>
                              <w:szCs w:val="18"/>
                            </w:rPr>
                            <m:t>1</m:t>
                          </w:ins>
                        </m:r>
                      </m:sub>
                    </m:sSub>
                  </m:e>
                </m:d>
              </m:oMath>
            </m:oMathPara>
          </w:p>
          <w:p w:rsidR="00983481" w:rsidRPr="00CD2AF2" w:rsidRDefault="00112AEF" w:rsidP="00163A24">
            <w:pPr>
              <w:pStyle w:val="TAC"/>
              <w:rPr>
                <w:ins w:id="330" w:author="MM2" w:date="2020-05-01T08:41:00Z"/>
                <w:sz w:val="16"/>
                <w:szCs w:val="18"/>
              </w:rPr>
            </w:pPr>
            <m:oMathPara>
              <m:oMath>
                <m:sSub>
                  <m:sSubPr>
                    <m:ctrlPr>
                      <w:ins w:id="331" w:author="MM2" w:date="2020-05-01T08:41:00Z">
                        <w:rPr>
                          <w:rFonts w:ascii="Cambria Math" w:hAnsi="Cambria Math"/>
                          <w:i/>
                          <w:sz w:val="16"/>
                          <w:szCs w:val="18"/>
                        </w:rPr>
                      </w:ins>
                    </m:ctrlPr>
                  </m:sSubPr>
                  <m:e>
                    <m:r>
                      <w:ins w:id="332" w:author="MM2" w:date="2020-05-01T08:41:00Z">
                        <w:rPr>
                          <w:rFonts w:ascii="Cambria Math" w:hAnsi="Cambria Math"/>
                          <w:sz w:val="16"/>
                          <w:szCs w:val="18"/>
                        </w:rPr>
                        <m:t>A</m:t>
                      </w:ins>
                    </m:r>
                  </m:e>
                  <m:sub>
                    <m:r>
                      <w:ins w:id="333" w:author="MM2" w:date="2020-05-01T08:41:00Z">
                        <w:rPr>
                          <w:rFonts w:ascii="Cambria Math" w:hAnsi="Cambria Math"/>
                          <w:sz w:val="16"/>
                          <w:szCs w:val="18"/>
                        </w:rPr>
                        <m:t>3</m:t>
                      </w:ins>
                    </m:r>
                  </m:sub>
                </m:sSub>
                <m:r>
                  <w:ins w:id="334" w:author="MM2" w:date="2020-05-01T08:41:00Z">
                    <w:rPr>
                      <w:rFonts w:ascii="Cambria Math" w:hAnsi="Cambria Math"/>
                      <w:sz w:val="16"/>
                      <w:szCs w:val="18"/>
                    </w:rPr>
                    <m:t>=</m:t>
                  </w:ins>
                </m:r>
                <m:d>
                  <m:dPr>
                    <m:begChr m:val="{"/>
                    <m:endChr m:val="}"/>
                    <m:ctrlPr>
                      <w:ins w:id="335" w:author="MM2" w:date="2020-05-01T08:41:00Z">
                        <w:rPr>
                          <w:rFonts w:ascii="Cambria Math" w:hAnsi="Cambria Math"/>
                          <w:i/>
                          <w:sz w:val="16"/>
                          <w:szCs w:val="18"/>
                        </w:rPr>
                      </w:ins>
                    </m:ctrlPr>
                  </m:dPr>
                  <m:e>
                    <m:r>
                      <w:ins w:id="336" w:author="MM2" w:date="2020-05-01T08:41:00Z">
                        <w:rPr>
                          <w:rFonts w:ascii="Cambria Math" w:hAnsi="Cambria Math"/>
                          <w:sz w:val="16"/>
                          <w:szCs w:val="18"/>
                        </w:rPr>
                        <m:t>T</m:t>
                      </w:ins>
                    </m:r>
                    <m:sSub>
                      <m:sSubPr>
                        <m:ctrlPr>
                          <w:ins w:id="337" w:author="MM2" w:date="2020-05-01T08:41:00Z">
                            <w:rPr>
                              <w:rFonts w:ascii="Cambria Math" w:hAnsi="Cambria Math"/>
                              <w:i/>
                              <w:sz w:val="16"/>
                              <w:szCs w:val="18"/>
                            </w:rPr>
                          </w:ins>
                        </m:ctrlPr>
                      </m:sSubPr>
                      <m:e>
                        <m:r>
                          <w:ins w:id="338" w:author="MM2" w:date="2020-05-01T08:41:00Z">
                            <w:rPr>
                              <w:rFonts w:ascii="Cambria Math" w:hAnsi="Cambria Math"/>
                              <w:sz w:val="16"/>
                              <w:szCs w:val="18"/>
                            </w:rPr>
                            <m:t>B</m:t>
                          </w:ins>
                        </m:r>
                      </m:e>
                      <m:sub>
                        <m:r>
                          <w:ins w:id="339" w:author="MM2" w:date="2020-05-01T08:41:00Z">
                            <w:rPr>
                              <w:rFonts w:ascii="Cambria Math" w:hAnsi="Cambria Math"/>
                              <w:sz w:val="16"/>
                              <w:szCs w:val="18"/>
                            </w:rPr>
                            <m:t>2</m:t>
                          </w:ins>
                        </m:r>
                      </m:sub>
                    </m:sSub>
                  </m:e>
                </m:d>
              </m:oMath>
            </m:oMathPara>
          </w:p>
          <w:p w:rsidR="00983481" w:rsidRPr="00763490" w:rsidRDefault="00112AEF" w:rsidP="00163A24">
            <w:pPr>
              <w:pStyle w:val="TAC"/>
              <w:rPr>
                <w:ins w:id="340" w:author="MM2" w:date="2020-05-01T08:41:00Z"/>
                <w:sz w:val="16"/>
                <w:szCs w:val="18"/>
              </w:rPr>
            </w:pPr>
            <m:oMathPara>
              <m:oMath>
                <m:sSub>
                  <m:sSubPr>
                    <m:ctrlPr>
                      <w:ins w:id="341" w:author="MM2" w:date="2020-05-01T08:41:00Z">
                        <w:rPr>
                          <w:rFonts w:ascii="Cambria Math" w:hAnsi="Cambria Math"/>
                          <w:i/>
                          <w:sz w:val="16"/>
                          <w:szCs w:val="18"/>
                        </w:rPr>
                      </w:ins>
                    </m:ctrlPr>
                  </m:sSubPr>
                  <m:e>
                    <m:r>
                      <w:ins w:id="342" w:author="MM2" w:date="2020-05-01T08:41:00Z">
                        <w:rPr>
                          <w:rFonts w:ascii="Cambria Math" w:hAnsi="Cambria Math"/>
                          <w:sz w:val="16"/>
                          <w:szCs w:val="18"/>
                        </w:rPr>
                        <m:t>A</m:t>
                      </w:ins>
                    </m:r>
                  </m:e>
                  <m:sub>
                    <m:r>
                      <w:ins w:id="343" w:author="MM2" w:date="2020-05-01T08:41:00Z">
                        <w:rPr>
                          <w:rFonts w:ascii="Cambria Math" w:hAnsi="Cambria Math"/>
                          <w:sz w:val="16"/>
                          <w:szCs w:val="18"/>
                        </w:rPr>
                        <m:t>4</m:t>
                      </w:ins>
                    </m:r>
                  </m:sub>
                </m:sSub>
                <m:r>
                  <w:ins w:id="344" w:author="MM2" w:date="2020-05-01T08:41:00Z">
                    <w:rPr>
                      <w:rFonts w:ascii="Cambria Math" w:hAnsi="Cambria Math"/>
                      <w:sz w:val="16"/>
                      <w:szCs w:val="18"/>
                    </w:rPr>
                    <m:t>=</m:t>
                  </w:ins>
                </m:r>
                <m:d>
                  <m:dPr>
                    <m:begChr m:val="{"/>
                    <m:endChr m:val="}"/>
                    <m:ctrlPr>
                      <w:ins w:id="345" w:author="MM2" w:date="2020-05-01T08:41:00Z">
                        <w:rPr>
                          <w:rFonts w:ascii="Cambria Math" w:hAnsi="Cambria Math"/>
                          <w:i/>
                          <w:sz w:val="16"/>
                          <w:szCs w:val="18"/>
                        </w:rPr>
                      </w:ins>
                    </m:ctrlPr>
                  </m:dPr>
                  <m:e>
                    <m:r>
                      <w:ins w:id="346" w:author="MM2" w:date="2020-05-01T08:41:00Z">
                        <w:rPr>
                          <w:rFonts w:ascii="Cambria Math" w:hAnsi="Cambria Math"/>
                          <w:sz w:val="16"/>
                          <w:szCs w:val="18"/>
                        </w:rPr>
                        <m:t>T</m:t>
                      </w:ins>
                    </m:r>
                    <m:sSub>
                      <m:sSubPr>
                        <m:ctrlPr>
                          <w:ins w:id="347" w:author="MM2" w:date="2020-05-01T08:41:00Z">
                            <w:rPr>
                              <w:rFonts w:ascii="Cambria Math" w:hAnsi="Cambria Math"/>
                              <w:i/>
                              <w:sz w:val="16"/>
                              <w:szCs w:val="18"/>
                            </w:rPr>
                          </w:ins>
                        </m:ctrlPr>
                      </m:sSubPr>
                      <m:e>
                        <m:r>
                          <w:ins w:id="348" w:author="MM2" w:date="2020-05-01T08:41:00Z">
                            <w:rPr>
                              <w:rFonts w:ascii="Cambria Math" w:hAnsi="Cambria Math"/>
                              <w:sz w:val="16"/>
                              <w:szCs w:val="18"/>
                            </w:rPr>
                            <m:t>B</m:t>
                          </w:ins>
                        </m:r>
                      </m:e>
                      <m:sub>
                        <m:r>
                          <w:ins w:id="349" w:author="MM2" w:date="2020-05-01T08:41:00Z">
                            <w:rPr>
                              <w:rFonts w:ascii="Cambria Math" w:hAnsi="Cambria Math"/>
                              <w:sz w:val="16"/>
                              <w:szCs w:val="18"/>
                            </w:rPr>
                            <m:t>3</m:t>
                          </w:ins>
                        </m:r>
                      </m:sub>
                    </m:sSub>
                  </m:e>
                </m:d>
              </m:oMath>
            </m:oMathPara>
          </w:p>
        </w:tc>
        <w:tc>
          <w:tcPr>
            <w:tcW w:w="0" w:type="auto"/>
            <w:vAlign w:val="center"/>
          </w:tcPr>
          <w:p w:rsidR="00983481" w:rsidRPr="00CD2AF2" w:rsidRDefault="00112AEF" w:rsidP="00163A24">
            <w:pPr>
              <w:pStyle w:val="TAC"/>
              <w:rPr>
                <w:ins w:id="350" w:author="MM2" w:date="2020-05-01T08:41:00Z"/>
                <w:sz w:val="16"/>
                <w:szCs w:val="18"/>
              </w:rPr>
            </w:pPr>
            <m:oMathPara>
              <m:oMath>
                <m:sSub>
                  <m:sSubPr>
                    <m:ctrlPr>
                      <w:ins w:id="351" w:author="MM2" w:date="2020-05-01T08:41:00Z">
                        <w:rPr>
                          <w:rFonts w:ascii="Cambria Math" w:hAnsi="Cambria Math"/>
                          <w:i/>
                          <w:sz w:val="16"/>
                          <w:szCs w:val="18"/>
                        </w:rPr>
                      </w:ins>
                    </m:ctrlPr>
                  </m:sSubPr>
                  <m:e>
                    <m:r>
                      <w:ins w:id="352" w:author="MM2" w:date="2020-05-01T08:41:00Z">
                        <w:rPr>
                          <w:rFonts w:ascii="Cambria Math" w:hAnsi="Cambria Math"/>
                          <w:sz w:val="16"/>
                          <w:szCs w:val="18"/>
                        </w:rPr>
                        <m:t>A</m:t>
                      </w:ins>
                    </m:r>
                  </m:e>
                  <m:sub>
                    <m:r>
                      <w:ins w:id="353" w:author="MM2" w:date="2020-05-01T08:41:00Z">
                        <w:rPr>
                          <w:rFonts w:ascii="Cambria Math" w:hAnsi="Cambria Math"/>
                          <w:sz w:val="16"/>
                          <w:szCs w:val="18"/>
                        </w:rPr>
                        <m:t>1</m:t>
                      </w:ins>
                    </m:r>
                  </m:sub>
                </m:sSub>
                <m:r>
                  <w:ins w:id="354" w:author="MM2" w:date="2020-05-01T08:41:00Z">
                    <w:rPr>
                      <w:rFonts w:ascii="Cambria Math" w:hAnsi="Cambria Math"/>
                      <w:sz w:val="16"/>
                      <w:szCs w:val="18"/>
                    </w:rPr>
                    <m:t>=</m:t>
                  </w:ins>
                </m:r>
                <m:d>
                  <m:dPr>
                    <m:begChr m:val="{"/>
                    <m:endChr m:val="}"/>
                    <m:ctrlPr>
                      <w:ins w:id="355" w:author="MM2" w:date="2020-05-01T08:41:00Z">
                        <w:rPr>
                          <w:rFonts w:ascii="Cambria Math" w:hAnsi="Cambria Math"/>
                          <w:i/>
                          <w:sz w:val="16"/>
                          <w:szCs w:val="18"/>
                        </w:rPr>
                      </w:ins>
                    </m:ctrlPr>
                  </m:dPr>
                  <m:e>
                    <m:r>
                      <w:ins w:id="356" w:author="MM2" w:date="2020-05-01T08:41:00Z">
                        <w:rPr>
                          <w:rFonts w:ascii="Cambria Math" w:hAnsi="Cambria Math"/>
                          <w:sz w:val="16"/>
                          <w:szCs w:val="18"/>
                        </w:rPr>
                        <m:t>T</m:t>
                      </w:ins>
                    </m:r>
                    <m:sSub>
                      <m:sSubPr>
                        <m:ctrlPr>
                          <w:ins w:id="357" w:author="MM2" w:date="2020-05-01T08:41:00Z">
                            <w:rPr>
                              <w:rFonts w:ascii="Cambria Math" w:hAnsi="Cambria Math"/>
                              <w:i/>
                              <w:sz w:val="16"/>
                              <w:szCs w:val="18"/>
                            </w:rPr>
                          </w:ins>
                        </m:ctrlPr>
                      </m:sSubPr>
                      <m:e>
                        <m:r>
                          <w:ins w:id="358" w:author="MM2" w:date="2020-05-01T08:41:00Z">
                            <w:rPr>
                              <w:rFonts w:ascii="Cambria Math" w:hAnsi="Cambria Math"/>
                              <w:sz w:val="16"/>
                              <w:szCs w:val="18"/>
                            </w:rPr>
                            <m:t>B</m:t>
                          </w:ins>
                        </m:r>
                      </m:e>
                      <m:sub>
                        <m:r>
                          <w:ins w:id="359" w:author="MM2" w:date="2020-05-01T08:41:00Z">
                            <w:rPr>
                              <w:rFonts w:ascii="Cambria Math" w:hAnsi="Cambria Math"/>
                              <w:sz w:val="16"/>
                              <w:szCs w:val="18"/>
                            </w:rPr>
                            <m:t>0</m:t>
                          </w:ins>
                        </m:r>
                      </m:sub>
                    </m:sSub>
                  </m:e>
                </m:d>
              </m:oMath>
            </m:oMathPara>
          </w:p>
          <w:p w:rsidR="00983481" w:rsidRPr="00CD2AF2" w:rsidRDefault="00112AEF" w:rsidP="00163A24">
            <w:pPr>
              <w:pStyle w:val="TAC"/>
              <w:rPr>
                <w:ins w:id="360" w:author="MM2" w:date="2020-05-01T08:41:00Z"/>
                <w:sz w:val="16"/>
                <w:szCs w:val="18"/>
              </w:rPr>
            </w:pPr>
            <m:oMathPara>
              <m:oMath>
                <m:sSub>
                  <m:sSubPr>
                    <m:ctrlPr>
                      <w:ins w:id="361" w:author="MM2" w:date="2020-05-01T08:41:00Z">
                        <w:rPr>
                          <w:rFonts w:ascii="Cambria Math" w:hAnsi="Cambria Math"/>
                          <w:i/>
                          <w:sz w:val="16"/>
                          <w:szCs w:val="18"/>
                        </w:rPr>
                      </w:ins>
                    </m:ctrlPr>
                  </m:sSubPr>
                  <m:e>
                    <m:r>
                      <w:ins w:id="362" w:author="MM2" w:date="2020-05-01T08:41:00Z">
                        <w:rPr>
                          <w:rFonts w:ascii="Cambria Math" w:hAnsi="Cambria Math"/>
                          <w:sz w:val="16"/>
                          <w:szCs w:val="18"/>
                        </w:rPr>
                        <m:t>A</m:t>
                      </w:ins>
                    </m:r>
                  </m:e>
                  <m:sub>
                    <m:r>
                      <w:ins w:id="363" w:author="MM2" w:date="2020-05-01T08:41:00Z">
                        <w:rPr>
                          <w:rFonts w:ascii="Cambria Math" w:hAnsi="Cambria Math"/>
                          <w:sz w:val="16"/>
                          <w:szCs w:val="18"/>
                        </w:rPr>
                        <m:t>2</m:t>
                      </w:ins>
                    </m:r>
                  </m:sub>
                </m:sSub>
                <m:r>
                  <w:ins w:id="364" w:author="MM2" w:date="2020-05-01T08:41:00Z">
                    <w:rPr>
                      <w:rFonts w:ascii="Cambria Math" w:hAnsi="Cambria Math"/>
                      <w:sz w:val="16"/>
                      <w:szCs w:val="18"/>
                    </w:rPr>
                    <m:t>=</m:t>
                  </w:ins>
                </m:r>
                <m:d>
                  <m:dPr>
                    <m:begChr m:val="{"/>
                    <m:endChr m:val="}"/>
                    <m:ctrlPr>
                      <w:ins w:id="365" w:author="MM2" w:date="2020-05-01T08:41:00Z">
                        <w:rPr>
                          <w:rFonts w:ascii="Cambria Math" w:hAnsi="Cambria Math"/>
                          <w:i/>
                          <w:sz w:val="16"/>
                          <w:szCs w:val="18"/>
                        </w:rPr>
                      </w:ins>
                    </m:ctrlPr>
                  </m:dPr>
                  <m:e>
                    <m:r>
                      <w:ins w:id="366" w:author="MM2" w:date="2020-05-01T08:41:00Z">
                        <w:rPr>
                          <w:rFonts w:ascii="Cambria Math" w:hAnsi="Cambria Math"/>
                          <w:sz w:val="16"/>
                          <w:szCs w:val="18"/>
                        </w:rPr>
                        <m:t>T</m:t>
                      </w:ins>
                    </m:r>
                    <m:sSub>
                      <m:sSubPr>
                        <m:ctrlPr>
                          <w:ins w:id="367" w:author="MM2" w:date="2020-05-01T08:41:00Z">
                            <w:rPr>
                              <w:rFonts w:ascii="Cambria Math" w:hAnsi="Cambria Math"/>
                              <w:i/>
                              <w:sz w:val="16"/>
                              <w:szCs w:val="18"/>
                            </w:rPr>
                          </w:ins>
                        </m:ctrlPr>
                      </m:sSubPr>
                      <m:e>
                        <m:r>
                          <w:ins w:id="368" w:author="MM2" w:date="2020-05-01T08:41:00Z">
                            <w:rPr>
                              <w:rFonts w:ascii="Cambria Math" w:hAnsi="Cambria Math"/>
                              <w:sz w:val="16"/>
                              <w:szCs w:val="18"/>
                            </w:rPr>
                            <m:t>B</m:t>
                          </w:ins>
                        </m:r>
                      </m:e>
                      <m:sub>
                        <m:r>
                          <w:ins w:id="369" w:author="MM2" w:date="2020-05-01T08:41:00Z">
                            <w:rPr>
                              <w:rFonts w:ascii="Cambria Math" w:hAnsi="Cambria Math"/>
                              <w:sz w:val="16"/>
                              <w:szCs w:val="18"/>
                            </w:rPr>
                            <m:t>1</m:t>
                          </w:ins>
                        </m:r>
                      </m:sub>
                    </m:sSub>
                  </m:e>
                </m:d>
              </m:oMath>
            </m:oMathPara>
          </w:p>
          <w:p w:rsidR="00983481" w:rsidRPr="00CD2AF2" w:rsidRDefault="00112AEF" w:rsidP="00163A24">
            <w:pPr>
              <w:pStyle w:val="TAC"/>
              <w:rPr>
                <w:ins w:id="370" w:author="MM2" w:date="2020-05-01T08:41:00Z"/>
                <w:sz w:val="16"/>
                <w:szCs w:val="18"/>
              </w:rPr>
            </w:pPr>
            <m:oMathPara>
              <m:oMath>
                <m:sSub>
                  <m:sSubPr>
                    <m:ctrlPr>
                      <w:ins w:id="371" w:author="MM2" w:date="2020-05-01T08:41:00Z">
                        <w:rPr>
                          <w:rFonts w:ascii="Cambria Math" w:hAnsi="Cambria Math"/>
                          <w:i/>
                          <w:sz w:val="16"/>
                          <w:szCs w:val="18"/>
                        </w:rPr>
                      </w:ins>
                    </m:ctrlPr>
                  </m:sSubPr>
                  <m:e>
                    <m:r>
                      <w:ins w:id="372" w:author="MM2" w:date="2020-05-01T08:41:00Z">
                        <w:rPr>
                          <w:rFonts w:ascii="Cambria Math" w:hAnsi="Cambria Math"/>
                          <w:sz w:val="16"/>
                          <w:szCs w:val="18"/>
                        </w:rPr>
                        <m:t>A</m:t>
                      </w:ins>
                    </m:r>
                  </m:e>
                  <m:sub>
                    <m:r>
                      <w:ins w:id="373" w:author="MM2" w:date="2020-05-01T08:41:00Z">
                        <w:rPr>
                          <w:rFonts w:ascii="Cambria Math" w:hAnsi="Cambria Math"/>
                          <w:sz w:val="16"/>
                          <w:szCs w:val="18"/>
                        </w:rPr>
                        <m:t>3</m:t>
                      </w:ins>
                    </m:r>
                  </m:sub>
                </m:sSub>
                <m:r>
                  <w:ins w:id="374" w:author="MM2" w:date="2020-05-01T08:41:00Z">
                    <w:rPr>
                      <w:rFonts w:ascii="Cambria Math" w:hAnsi="Cambria Math"/>
                      <w:sz w:val="16"/>
                      <w:szCs w:val="18"/>
                    </w:rPr>
                    <m:t>=</m:t>
                  </w:ins>
                </m:r>
                <m:d>
                  <m:dPr>
                    <m:begChr m:val="{"/>
                    <m:endChr m:val="}"/>
                    <m:ctrlPr>
                      <w:ins w:id="375" w:author="MM2" w:date="2020-05-01T08:41:00Z">
                        <w:rPr>
                          <w:rFonts w:ascii="Cambria Math" w:hAnsi="Cambria Math"/>
                          <w:i/>
                          <w:sz w:val="16"/>
                          <w:szCs w:val="18"/>
                        </w:rPr>
                      </w:ins>
                    </m:ctrlPr>
                  </m:dPr>
                  <m:e>
                    <m:r>
                      <w:ins w:id="376" w:author="MM2" w:date="2020-05-01T08:41:00Z">
                        <w:rPr>
                          <w:rFonts w:ascii="Cambria Math" w:hAnsi="Cambria Math"/>
                          <w:sz w:val="16"/>
                          <w:szCs w:val="18"/>
                        </w:rPr>
                        <m:t>T</m:t>
                      </w:ins>
                    </m:r>
                    <m:sSub>
                      <m:sSubPr>
                        <m:ctrlPr>
                          <w:ins w:id="377" w:author="MM2" w:date="2020-05-01T08:41:00Z">
                            <w:rPr>
                              <w:rFonts w:ascii="Cambria Math" w:hAnsi="Cambria Math"/>
                              <w:i/>
                              <w:sz w:val="16"/>
                              <w:szCs w:val="18"/>
                            </w:rPr>
                          </w:ins>
                        </m:ctrlPr>
                      </m:sSubPr>
                      <m:e>
                        <m:r>
                          <w:ins w:id="378" w:author="MM2" w:date="2020-05-01T08:41:00Z">
                            <w:rPr>
                              <w:rFonts w:ascii="Cambria Math" w:hAnsi="Cambria Math"/>
                              <w:sz w:val="16"/>
                              <w:szCs w:val="18"/>
                            </w:rPr>
                            <m:t>B</m:t>
                          </w:ins>
                        </m:r>
                      </m:e>
                      <m:sub>
                        <m:r>
                          <w:ins w:id="379" w:author="MM2" w:date="2020-05-01T08:41:00Z">
                            <w:rPr>
                              <w:rFonts w:ascii="Cambria Math" w:hAnsi="Cambria Math"/>
                              <w:sz w:val="16"/>
                              <w:szCs w:val="18"/>
                            </w:rPr>
                            <m:t>2</m:t>
                          </w:ins>
                        </m:r>
                      </m:sub>
                    </m:sSub>
                  </m:e>
                </m:d>
              </m:oMath>
            </m:oMathPara>
          </w:p>
          <w:p w:rsidR="00983481" w:rsidRPr="00CD2AF2" w:rsidRDefault="00112AEF" w:rsidP="00163A24">
            <w:pPr>
              <w:pStyle w:val="TAC"/>
              <w:rPr>
                <w:ins w:id="380" w:author="MM2" w:date="2020-05-01T08:41:00Z"/>
                <w:sz w:val="16"/>
                <w:szCs w:val="18"/>
              </w:rPr>
            </w:pPr>
            <m:oMathPara>
              <m:oMath>
                <m:sSub>
                  <m:sSubPr>
                    <m:ctrlPr>
                      <w:ins w:id="381" w:author="MM2" w:date="2020-05-01T08:41:00Z">
                        <w:rPr>
                          <w:rFonts w:ascii="Cambria Math" w:hAnsi="Cambria Math"/>
                          <w:i/>
                          <w:sz w:val="16"/>
                          <w:szCs w:val="18"/>
                        </w:rPr>
                      </w:ins>
                    </m:ctrlPr>
                  </m:sSubPr>
                  <m:e>
                    <m:r>
                      <w:ins w:id="382" w:author="MM2" w:date="2020-05-01T08:41:00Z">
                        <w:rPr>
                          <w:rFonts w:ascii="Cambria Math" w:hAnsi="Cambria Math"/>
                          <w:sz w:val="16"/>
                          <w:szCs w:val="18"/>
                        </w:rPr>
                        <m:t>A</m:t>
                      </w:ins>
                    </m:r>
                  </m:e>
                  <m:sub>
                    <m:r>
                      <w:ins w:id="383" w:author="MM2" w:date="2020-05-01T08:41:00Z">
                        <w:rPr>
                          <w:rFonts w:ascii="Cambria Math" w:hAnsi="Cambria Math"/>
                          <w:sz w:val="16"/>
                          <w:szCs w:val="18"/>
                        </w:rPr>
                        <m:t>4</m:t>
                      </w:ins>
                    </m:r>
                  </m:sub>
                </m:sSub>
                <m:r>
                  <w:ins w:id="384" w:author="MM2" w:date="2020-05-01T08:41:00Z">
                    <w:rPr>
                      <w:rFonts w:ascii="Cambria Math" w:hAnsi="Cambria Math"/>
                      <w:sz w:val="16"/>
                      <w:szCs w:val="18"/>
                    </w:rPr>
                    <m:t>=</m:t>
                  </w:ins>
                </m:r>
                <m:d>
                  <m:dPr>
                    <m:begChr m:val="{"/>
                    <m:endChr m:val="}"/>
                    <m:ctrlPr>
                      <w:ins w:id="385" w:author="MM2" w:date="2020-05-01T08:41:00Z">
                        <w:rPr>
                          <w:rFonts w:ascii="Cambria Math" w:hAnsi="Cambria Math"/>
                          <w:i/>
                          <w:sz w:val="16"/>
                          <w:szCs w:val="18"/>
                        </w:rPr>
                      </w:ins>
                    </m:ctrlPr>
                  </m:dPr>
                  <m:e>
                    <m:r>
                      <w:ins w:id="386" w:author="MM2" w:date="2020-05-01T08:41:00Z">
                        <w:rPr>
                          <w:rFonts w:ascii="Cambria Math" w:hAnsi="Cambria Math"/>
                          <w:sz w:val="16"/>
                          <w:szCs w:val="18"/>
                        </w:rPr>
                        <m:t>T</m:t>
                      </w:ins>
                    </m:r>
                    <m:sSub>
                      <m:sSubPr>
                        <m:ctrlPr>
                          <w:ins w:id="387" w:author="MM2" w:date="2020-05-01T08:41:00Z">
                            <w:rPr>
                              <w:rFonts w:ascii="Cambria Math" w:hAnsi="Cambria Math"/>
                              <w:i/>
                              <w:sz w:val="16"/>
                              <w:szCs w:val="18"/>
                            </w:rPr>
                          </w:ins>
                        </m:ctrlPr>
                      </m:sSubPr>
                      <m:e>
                        <m:r>
                          <w:ins w:id="388" w:author="MM2" w:date="2020-05-01T08:41:00Z">
                            <w:rPr>
                              <w:rFonts w:ascii="Cambria Math" w:hAnsi="Cambria Math"/>
                              <w:sz w:val="16"/>
                              <w:szCs w:val="18"/>
                            </w:rPr>
                            <m:t>B</m:t>
                          </w:ins>
                        </m:r>
                      </m:e>
                      <m:sub>
                        <m:r>
                          <w:ins w:id="389" w:author="MM2" w:date="2020-05-01T08:41:00Z">
                            <w:rPr>
                              <w:rFonts w:ascii="Cambria Math" w:hAnsi="Cambria Math"/>
                              <w:sz w:val="16"/>
                              <w:szCs w:val="18"/>
                            </w:rPr>
                            <m:t>3</m:t>
                          </w:ins>
                        </m:r>
                      </m:sub>
                    </m:sSub>
                  </m:e>
                </m:d>
              </m:oMath>
            </m:oMathPara>
          </w:p>
          <w:p w:rsidR="00983481" w:rsidRPr="00CD2AF2" w:rsidRDefault="00112AEF" w:rsidP="00163A24">
            <w:pPr>
              <w:pStyle w:val="TAC"/>
              <w:rPr>
                <w:ins w:id="390" w:author="MM2" w:date="2020-05-01T08:41:00Z"/>
                <w:sz w:val="16"/>
                <w:szCs w:val="18"/>
              </w:rPr>
            </w:pPr>
            <m:oMathPara>
              <m:oMath>
                <m:sSub>
                  <m:sSubPr>
                    <m:ctrlPr>
                      <w:ins w:id="391" w:author="MM2" w:date="2020-05-01T08:41:00Z">
                        <w:rPr>
                          <w:rFonts w:ascii="Cambria Math" w:hAnsi="Cambria Math"/>
                          <w:i/>
                          <w:sz w:val="16"/>
                          <w:szCs w:val="18"/>
                        </w:rPr>
                      </w:ins>
                    </m:ctrlPr>
                  </m:sSubPr>
                  <m:e>
                    <m:r>
                      <w:ins w:id="392" w:author="MM2" w:date="2020-05-01T08:41:00Z">
                        <w:rPr>
                          <w:rFonts w:ascii="Cambria Math" w:hAnsi="Cambria Math"/>
                          <w:sz w:val="16"/>
                          <w:szCs w:val="18"/>
                        </w:rPr>
                        <m:t>A</m:t>
                      </w:ins>
                    </m:r>
                  </m:e>
                  <m:sub>
                    <m:r>
                      <w:ins w:id="393" w:author="MM2" w:date="2020-05-01T08:41:00Z">
                        <w:rPr>
                          <w:rFonts w:ascii="Cambria Math" w:hAnsi="Cambria Math"/>
                          <w:sz w:val="16"/>
                          <w:szCs w:val="18"/>
                        </w:rPr>
                        <m:t>5</m:t>
                      </w:ins>
                    </m:r>
                  </m:sub>
                </m:sSub>
                <m:r>
                  <w:ins w:id="394" w:author="MM2" w:date="2020-05-01T08:41:00Z">
                    <w:rPr>
                      <w:rFonts w:ascii="Cambria Math" w:hAnsi="Cambria Math"/>
                      <w:sz w:val="16"/>
                      <w:szCs w:val="18"/>
                    </w:rPr>
                    <m:t>=</m:t>
                  </w:ins>
                </m:r>
                <m:d>
                  <m:dPr>
                    <m:begChr m:val="{"/>
                    <m:endChr m:val="}"/>
                    <m:ctrlPr>
                      <w:ins w:id="395" w:author="MM2" w:date="2020-05-01T08:41:00Z">
                        <w:rPr>
                          <w:rFonts w:ascii="Cambria Math" w:hAnsi="Cambria Math"/>
                          <w:i/>
                          <w:sz w:val="16"/>
                          <w:szCs w:val="18"/>
                        </w:rPr>
                      </w:ins>
                    </m:ctrlPr>
                  </m:dPr>
                  <m:e>
                    <m:r>
                      <w:ins w:id="396" w:author="MM2" w:date="2020-05-01T08:41:00Z">
                        <w:rPr>
                          <w:rFonts w:ascii="Cambria Math" w:hAnsi="Cambria Math"/>
                          <w:sz w:val="16"/>
                          <w:szCs w:val="18"/>
                        </w:rPr>
                        <m:t>T</m:t>
                      </w:ins>
                    </m:r>
                    <m:sSub>
                      <m:sSubPr>
                        <m:ctrlPr>
                          <w:ins w:id="397" w:author="MM2" w:date="2020-05-01T08:41:00Z">
                            <w:rPr>
                              <w:rFonts w:ascii="Cambria Math" w:hAnsi="Cambria Math"/>
                              <w:i/>
                              <w:sz w:val="16"/>
                              <w:szCs w:val="18"/>
                            </w:rPr>
                          </w:ins>
                        </m:ctrlPr>
                      </m:sSubPr>
                      <m:e>
                        <m:r>
                          <w:ins w:id="398" w:author="MM2" w:date="2020-05-01T08:41:00Z">
                            <w:rPr>
                              <w:rFonts w:ascii="Cambria Math" w:hAnsi="Cambria Math"/>
                              <w:sz w:val="16"/>
                              <w:szCs w:val="18"/>
                            </w:rPr>
                            <m:t>B</m:t>
                          </w:ins>
                        </m:r>
                      </m:e>
                      <m:sub>
                        <m:r>
                          <w:ins w:id="399" w:author="MM2" w:date="2020-05-01T08:41:00Z">
                            <w:rPr>
                              <w:rFonts w:ascii="Cambria Math" w:hAnsi="Cambria Math"/>
                              <w:sz w:val="16"/>
                              <w:szCs w:val="18"/>
                            </w:rPr>
                            <m:t>4</m:t>
                          </w:ins>
                        </m:r>
                      </m:sub>
                    </m:sSub>
                  </m:e>
                </m:d>
              </m:oMath>
            </m:oMathPara>
          </w:p>
          <w:p w:rsidR="00983481" w:rsidRPr="00763490" w:rsidRDefault="00112AEF" w:rsidP="00163A24">
            <w:pPr>
              <w:pStyle w:val="TAC"/>
              <w:rPr>
                <w:ins w:id="400" w:author="MM2" w:date="2020-05-01T08:41:00Z"/>
                <w:sz w:val="16"/>
                <w:szCs w:val="18"/>
              </w:rPr>
            </w:pPr>
            <m:oMathPara>
              <m:oMath>
                <m:sSub>
                  <m:sSubPr>
                    <m:ctrlPr>
                      <w:ins w:id="401" w:author="MM2" w:date="2020-05-01T08:41:00Z">
                        <w:rPr>
                          <w:rFonts w:ascii="Cambria Math" w:hAnsi="Cambria Math"/>
                          <w:i/>
                          <w:sz w:val="16"/>
                          <w:szCs w:val="18"/>
                        </w:rPr>
                      </w:ins>
                    </m:ctrlPr>
                  </m:sSubPr>
                  <m:e>
                    <m:r>
                      <w:ins w:id="402" w:author="MM2" w:date="2020-05-01T08:41:00Z">
                        <w:rPr>
                          <w:rFonts w:ascii="Cambria Math" w:hAnsi="Cambria Math"/>
                          <w:sz w:val="16"/>
                          <w:szCs w:val="18"/>
                        </w:rPr>
                        <m:t>A</m:t>
                      </w:ins>
                    </m:r>
                  </m:e>
                  <m:sub>
                    <m:r>
                      <w:ins w:id="403" w:author="MM2" w:date="2020-05-01T08:41:00Z">
                        <w:rPr>
                          <w:rFonts w:ascii="Cambria Math" w:hAnsi="Cambria Math"/>
                          <w:sz w:val="16"/>
                          <w:szCs w:val="18"/>
                        </w:rPr>
                        <m:t>6</m:t>
                      </w:ins>
                    </m:r>
                  </m:sub>
                </m:sSub>
                <m:r>
                  <w:ins w:id="404" w:author="MM2" w:date="2020-05-01T08:41:00Z">
                    <w:rPr>
                      <w:rFonts w:ascii="Cambria Math" w:hAnsi="Cambria Math"/>
                      <w:sz w:val="16"/>
                      <w:szCs w:val="18"/>
                    </w:rPr>
                    <m:t>=</m:t>
                  </w:ins>
                </m:r>
                <m:d>
                  <m:dPr>
                    <m:begChr m:val="{"/>
                    <m:endChr m:val="}"/>
                    <m:ctrlPr>
                      <w:ins w:id="405" w:author="MM2" w:date="2020-05-01T08:41:00Z">
                        <w:rPr>
                          <w:rFonts w:ascii="Cambria Math" w:hAnsi="Cambria Math"/>
                          <w:i/>
                          <w:sz w:val="16"/>
                          <w:szCs w:val="18"/>
                        </w:rPr>
                      </w:ins>
                    </m:ctrlPr>
                  </m:dPr>
                  <m:e>
                    <m:r>
                      <w:ins w:id="406" w:author="MM2" w:date="2020-05-01T08:41:00Z">
                        <w:rPr>
                          <w:rFonts w:ascii="Cambria Math" w:hAnsi="Cambria Math"/>
                          <w:sz w:val="16"/>
                          <w:szCs w:val="18"/>
                        </w:rPr>
                        <m:t>T</m:t>
                      </w:ins>
                    </m:r>
                    <m:sSub>
                      <m:sSubPr>
                        <m:ctrlPr>
                          <w:ins w:id="407" w:author="MM2" w:date="2020-05-01T08:41:00Z">
                            <w:rPr>
                              <w:rFonts w:ascii="Cambria Math" w:hAnsi="Cambria Math"/>
                              <w:i/>
                              <w:sz w:val="16"/>
                              <w:szCs w:val="18"/>
                            </w:rPr>
                          </w:ins>
                        </m:ctrlPr>
                      </m:sSubPr>
                      <m:e>
                        <m:r>
                          <w:ins w:id="408" w:author="MM2" w:date="2020-05-01T08:41:00Z">
                            <w:rPr>
                              <w:rFonts w:ascii="Cambria Math" w:hAnsi="Cambria Math"/>
                              <w:sz w:val="16"/>
                              <w:szCs w:val="18"/>
                            </w:rPr>
                            <m:t>B</m:t>
                          </w:ins>
                        </m:r>
                      </m:e>
                      <m:sub>
                        <m:r>
                          <w:ins w:id="409" w:author="MM2" w:date="2020-05-01T08:41:00Z">
                            <w:rPr>
                              <w:rFonts w:ascii="Cambria Math" w:hAnsi="Cambria Math"/>
                              <w:sz w:val="16"/>
                              <w:szCs w:val="18"/>
                            </w:rPr>
                            <m:t>5</m:t>
                          </w:ins>
                        </m:r>
                      </m:sub>
                    </m:sSub>
                  </m:e>
                </m:d>
              </m:oMath>
            </m:oMathPara>
          </w:p>
        </w:tc>
        <w:tc>
          <w:tcPr>
            <w:tcW w:w="0" w:type="auto"/>
            <w:vAlign w:val="center"/>
          </w:tcPr>
          <w:p w:rsidR="00983481" w:rsidRPr="00CD2AF2" w:rsidRDefault="00112AEF" w:rsidP="00163A24">
            <w:pPr>
              <w:pStyle w:val="TAC"/>
              <w:rPr>
                <w:ins w:id="410" w:author="MM2" w:date="2020-05-01T08:41:00Z"/>
                <w:sz w:val="16"/>
                <w:szCs w:val="18"/>
              </w:rPr>
            </w:pPr>
            <m:oMathPara>
              <m:oMath>
                <m:sSub>
                  <m:sSubPr>
                    <m:ctrlPr>
                      <w:ins w:id="411" w:author="MM2" w:date="2020-05-01T08:41:00Z">
                        <w:rPr>
                          <w:rFonts w:ascii="Cambria Math" w:hAnsi="Cambria Math"/>
                          <w:i/>
                          <w:sz w:val="16"/>
                          <w:szCs w:val="18"/>
                        </w:rPr>
                      </w:ins>
                    </m:ctrlPr>
                  </m:sSubPr>
                  <m:e>
                    <m:r>
                      <w:ins w:id="412" w:author="MM2" w:date="2020-05-01T08:41:00Z">
                        <w:rPr>
                          <w:rFonts w:ascii="Cambria Math" w:hAnsi="Cambria Math"/>
                          <w:sz w:val="16"/>
                          <w:szCs w:val="18"/>
                        </w:rPr>
                        <m:t>A</m:t>
                      </w:ins>
                    </m:r>
                  </m:e>
                  <m:sub>
                    <m:r>
                      <w:ins w:id="413" w:author="MM2" w:date="2020-05-01T08:41:00Z">
                        <w:rPr>
                          <w:rFonts w:ascii="Cambria Math" w:hAnsi="Cambria Math"/>
                          <w:sz w:val="16"/>
                          <w:szCs w:val="18"/>
                        </w:rPr>
                        <m:t>1</m:t>
                      </w:ins>
                    </m:r>
                  </m:sub>
                </m:sSub>
                <m:r>
                  <w:ins w:id="414" w:author="MM2" w:date="2020-05-01T08:41:00Z">
                    <w:rPr>
                      <w:rFonts w:ascii="Cambria Math" w:hAnsi="Cambria Math"/>
                      <w:sz w:val="16"/>
                      <w:szCs w:val="18"/>
                    </w:rPr>
                    <m:t>=</m:t>
                  </w:ins>
                </m:r>
                <m:d>
                  <m:dPr>
                    <m:begChr m:val="{"/>
                    <m:endChr m:val="}"/>
                    <m:ctrlPr>
                      <w:ins w:id="415" w:author="MM2" w:date="2020-05-01T08:41:00Z">
                        <w:rPr>
                          <w:rFonts w:ascii="Cambria Math" w:hAnsi="Cambria Math"/>
                          <w:i/>
                          <w:sz w:val="16"/>
                          <w:szCs w:val="18"/>
                        </w:rPr>
                      </w:ins>
                    </m:ctrlPr>
                  </m:dPr>
                  <m:e>
                    <m:r>
                      <w:ins w:id="416" w:author="MM2" w:date="2020-05-01T08:41:00Z">
                        <w:rPr>
                          <w:rFonts w:ascii="Cambria Math" w:hAnsi="Cambria Math"/>
                          <w:sz w:val="16"/>
                          <w:szCs w:val="18"/>
                        </w:rPr>
                        <m:t>T</m:t>
                      </w:ins>
                    </m:r>
                    <m:sSub>
                      <m:sSubPr>
                        <m:ctrlPr>
                          <w:ins w:id="417" w:author="MM2" w:date="2020-05-01T08:41:00Z">
                            <w:rPr>
                              <w:rFonts w:ascii="Cambria Math" w:hAnsi="Cambria Math"/>
                              <w:i/>
                              <w:sz w:val="16"/>
                              <w:szCs w:val="18"/>
                            </w:rPr>
                          </w:ins>
                        </m:ctrlPr>
                      </m:sSubPr>
                      <m:e>
                        <m:r>
                          <w:ins w:id="418" w:author="MM2" w:date="2020-05-01T08:41:00Z">
                            <w:rPr>
                              <w:rFonts w:ascii="Cambria Math" w:hAnsi="Cambria Math"/>
                              <w:sz w:val="16"/>
                              <w:szCs w:val="18"/>
                            </w:rPr>
                            <m:t>B</m:t>
                          </w:ins>
                        </m:r>
                      </m:e>
                      <m:sub>
                        <m:r>
                          <w:ins w:id="419" w:author="MM2" w:date="2020-05-01T08:41:00Z">
                            <w:rPr>
                              <w:rFonts w:ascii="Cambria Math" w:hAnsi="Cambria Math"/>
                              <w:sz w:val="16"/>
                              <w:szCs w:val="18"/>
                            </w:rPr>
                            <m:t>0</m:t>
                          </w:ins>
                        </m:r>
                      </m:sub>
                    </m:sSub>
                  </m:e>
                </m:d>
              </m:oMath>
            </m:oMathPara>
          </w:p>
          <w:p w:rsidR="00983481" w:rsidRPr="00CD2AF2" w:rsidRDefault="00112AEF" w:rsidP="00163A24">
            <w:pPr>
              <w:pStyle w:val="TAC"/>
              <w:rPr>
                <w:ins w:id="420" w:author="MM2" w:date="2020-05-01T08:41:00Z"/>
                <w:sz w:val="16"/>
                <w:szCs w:val="18"/>
              </w:rPr>
            </w:pPr>
            <m:oMathPara>
              <m:oMath>
                <m:sSub>
                  <m:sSubPr>
                    <m:ctrlPr>
                      <w:ins w:id="421" w:author="MM2" w:date="2020-05-01T08:41:00Z">
                        <w:rPr>
                          <w:rFonts w:ascii="Cambria Math" w:hAnsi="Cambria Math"/>
                          <w:i/>
                          <w:sz w:val="16"/>
                          <w:szCs w:val="18"/>
                        </w:rPr>
                      </w:ins>
                    </m:ctrlPr>
                  </m:sSubPr>
                  <m:e>
                    <m:r>
                      <w:ins w:id="422" w:author="MM2" w:date="2020-05-01T08:41:00Z">
                        <w:rPr>
                          <w:rFonts w:ascii="Cambria Math" w:hAnsi="Cambria Math"/>
                          <w:sz w:val="16"/>
                          <w:szCs w:val="18"/>
                        </w:rPr>
                        <m:t>A</m:t>
                      </w:ins>
                    </m:r>
                  </m:e>
                  <m:sub>
                    <m:r>
                      <w:ins w:id="423" w:author="MM2" w:date="2020-05-01T08:41:00Z">
                        <w:rPr>
                          <w:rFonts w:ascii="Cambria Math" w:hAnsi="Cambria Math"/>
                          <w:sz w:val="16"/>
                          <w:szCs w:val="18"/>
                        </w:rPr>
                        <m:t>2</m:t>
                      </w:ins>
                    </m:r>
                  </m:sub>
                </m:sSub>
                <m:r>
                  <w:ins w:id="424" w:author="MM2" w:date="2020-05-01T08:41:00Z">
                    <w:rPr>
                      <w:rFonts w:ascii="Cambria Math" w:hAnsi="Cambria Math"/>
                      <w:sz w:val="16"/>
                      <w:szCs w:val="18"/>
                    </w:rPr>
                    <m:t>=</m:t>
                  </w:ins>
                </m:r>
                <m:d>
                  <m:dPr>
                    <m:begChr m:val="{"/>
                    <m:endChr m:val="}"/>
                    <m:ctrlPr>
                      <w:ins w:id="425" w:author="MM2" w:date="2020-05-01T08:41:00Z">
                        <w:rPr>
                          <w:rFonts w:ascii="Cambria Math" w:hAnsi="Cambria Math"/>
                          <w:i/>
                          <w:sz w:val="16"/>
                          <w:szCs w:val="18"/>
                        </w:rPr>
                      </w:ins>
                    </m:ctrlPr>
                  </m:dPr>
                  <m:e>
                    <m:r>
                      <w:ins w:id="426" w:author="MM2" w:date="2020-05-01T08:41:00Z">
                        <w:rPr>
                          <w:rFonts w:ascii="Cambria Math" w:hAnsi="Cambria Math"/>
                          <w:sz w:val="16"/>
                          <w:szCs w:val="18"/>
                        </w:rPr>
                        <m:t>T</m:t>
                      </w:ins>
                    </m:r>
                    <m:sSub>
                      <m:sSubPr>
                        <m:ctrlPr>
                          <w:ins w:id="427" w:author="MM2" w:date="2020-05-01T08:41:00Z">
                            <w:rPr>
                              <w:rFonts w:ascii="Cambria Math" w:hAnsi="Cambria Math"/>
                              <w:i/>
                              <w:sz w:val="16"/>
                              <w:szCs w:val="18"/>
                            </w:rPr>
                          </w:ins>
                        </m:ctrlPr>
                      </m:sSubPr>
                      <m:e>
                        <m:r>
                          <w:ins w:id="428" w:author="MM2" w:date="2020-05-01T08:41:00Z">
                            <w:rPr>
                              <w:rFonts w:ascii="Cambria Math" w:hAnsi="Cambria Math"/>
                              <w:sz w:val="16"/>
                              <w:szCs w:val="18"/>
                            </w:rPr>
                            <m:t>B</m:t>
                          </w:ins>
                        </m:r>
                      </m:e>
                      <m:sub>
                        <m:r>
                          <w:ins w:id="429" w:author="MM2" w:date="2020-05-01T08:41:00Z">
                            <w:rPr>
                              <w:rFonts w:ascii="Cambria Math" w:hAnsi="Cambria Math"/>
                              <w:sz w:val="16"/>
                              <w:szCs w:val="18"/>
                            </w:rPr>
                            <m:t>1</m:t>
                          </w:ins>
                        </m:r>
                      </m:sub>
                    </m:sSub>
                  </m:e>
                </m:d>
              </m:oMath>
            </m:oMathPara>
          </w:p>
          <w:p w:rsidR="00983481" w:rsidRPr="00CD2AF2" w:rsidRDefault="00112AEF" w:rsidP="00163A24">
            <w:pPr>
              <w:pStyle w:val="TAC"/>
              <w:rPr>
                <w:ins w:id="430" w:author="MM2" w:date="2020-05-01T08:41:00Z"/>
                <w:sz w:val="16"/>
                <w:szCs w:val="18"/>
              </w:rPr>
            </w:pPr>
            <m:oMathPara>
              <m:oMath>
                <m:sSub>
                  <m:sSubPr>
                    <m:ctrlPr>
                      <w:ins w:id="431" w:author="MM2" w:date="2020-05-01T08:41:00Z">
                        <w:rPr>
                          <w:rFonts w:ascii="Cambria Math" w:hAnsi="Cambria Math"/>
                          <w:i/>
                          <w:sz w:val="16"/>
                          <w:szCs w:val="18"/>
                        </w:rPr>
                      </w:ins>
                    </m:ctrlPr>
                  </m:sSubPr>
                  <m:e>
                    <m:r>
                      <w:ins w:id="432" w:author="MM2" w:date="2020-05-01T08:41:00Z">
                        <w:rPr>
                          <w:rFonts w:ascii="Cambria Math" w:hAnsi="Cambria Math"/>
                          <w:sz w:val="16"/>
                          <w:szCs w:val="18"/>
                        </w:rPr>
                        <m:t>A</m:t>
                      </w:ins>
                    </m:r>
                  </m:e>
                  <m:sub>
                    <m:r>
                      <w:ins w:id="433" w:author="MM2" w:date="2020-05-01T08:41:00Z">
                        <w:rPr>
                          <w:rFonts w:ascii="Cambria Math" w:hAnsi="Cambria Math"/>
                          <w:sz w:val="16"/>
                          <w:szCs w:val="18"/>
                        </w:rPr>
                        <m:t>3</m:t>
                      </w:ins>
                    </m:r>
                  </m:sub>
                </m:sSub>
                <m:r>
                  <w:ins w:id="434" w:author="MM2" w:date="2020-05-01T08:41:00Z">
                    <w:rPr>
                      <w:rFonts w:ascii="Cambria Math" w:hAnsi="Cambria Math"/>
                      <w:sz w:val="16"/>
                      <w:szCs w:val="18"/>
                    </w:rPr>
                    <m:t>=</m:t>
                  </w:ins>
                </m:r>
                <m:d>
                  <m:dPr>
                    <m:begChr m:val="{"/>
                    <m:endChr m:val="}"/>
                    <m:ctrlPr>
                      <w:ins w:id="435" w:author="MM2" w:date="2020-05-01T08:41:00Z">
                        <w:rPr>
                          <w:rFonts w:ascii="Cambria Math" w:hAnsi="Cambria Math"/>
                          <w:i/>
                          <w:sz w:val="16"/>
                          <w:szCs w:val="18"/>
                        </w:rPr>
                      </w:ins>
                    </m:ctrlPr>
                  </m:dPr>
                  <m:e>
                    <m:r>
                      <w:ins w:id="436" w:author="MM2" w:date="2020-05-01T08:41:00Z">
                        <w:rPr>
                          <w:rFonts w:ascii="Cambria Math" w:hAnsi="Cambria Math"/>
                          <w:sz w:val="16"/>
                          <w:szCs w:val="18"/>
                        </w:rPr>
                        <m:t>T</m:t>
                      </w:ins>
                    </m:r>
                    <m:sSub>
                      <m:sSubPr>
                        <m:ctrlPr>
                          <w:ins w:id="437" w:author="MM2" w:date="2020-05-01T08:41:00Z">
                            <w:rPr>
                              <w:rFonts w:ascii="Cambria Math" w:hAnsi="Cambria Math"/>
                              <w:i/>
                              <w:sz w:val="16"/>
                              <w:szCs w:val="18"/>
                            </w:rPr>
                          </w:ins>
                        </m:ctrlPr>
                      </m:sSubPr>
                      <m:e>
                        <m:r>
                          <w:ins w:id="438" w:author="MM2" w:date="2020-05-01T08:41:00Z">
                            <w:rPr>
                              <w:rFonts w:ascii="Cambria Math" w:hAnsi="Cambria Math"/>
                              <w:sz w:val="16"/>
                              <w:szCs w:val="18"/>
                            </w:rPr>
                            <m:t>B</m:t>
                          </w:ins>
                        </m:r>
                      </m:e>
                      <m:sub>
                        <m:r>
                          <w:ins w:id="439" w:author="MM2" w:date="2020-05-01T08:41:00Z">
                            <w:rPr>
                              <w:rFonts w:ascii="Cambria Math" w:hAnsi="Cambria Math"/>
                              <w:sz w:val="16"/>
                              <w:szCs w:val="18"/>
                            </w:rPr>
                            <m:t>2</m:t>
                          </w:ins>
                        </m:r>
                      </m:sub>
                    </m:sSub>
                  </m:e>
                </m:d>
              </m:oMath>
            </m:oMathPara>
          </w:p>
          <w:p w:rsidR="00983481" w:rsidRPr="00CD2AF2" w:rsidRDefault="00112AEF" w:rsidP="00163A24">
            <w:pPr>
              <w:pStyle w:val="TAC"/>
              <w:rPr>
                <w:ins w:id="440" w:author="MM2" w:date="2020-05-01T08:41:00Z"/>
                <w:sz w:val="16"/>
                <w:szCs w:val="18"/>
              </w:rPr>
            </w:pPr>
            <m:oMathPara>
              <m:oMath>
                <m:sSub>
                  <m:sSubPr>
                    <m:ctrlPr>
                      <w:ins w:id="441" w:author="MM2" w:date="2020-05-01T08:41:00Z">
                        <w:rPr>
                          <w:rFonts w:ascii="Cambria Math" w:hAnsi="Cambria Math"/>
                          <w:i/>
                          <w:sz w:val="16"/>
                          <w:szCs w:val="18"/>
                        </w:rPr>
                      </w:ins>
                    </m:ctrlPr>
                  </m:sSubPr>
                  <m:e>
                    <m:r>
                      <w:ins w:id="442" w:author="MM2" w:date="2020-05-01T08:41:00Z">
                        <w:rPr>
                          <w:rFonts w:ascii="Cambria Math" w:hAnsi="Cambria Math"/>
                          <w:sz w:val="16"/>
                          <w:szCs w:val="18"/>
                        </w:rPr>
                        <m:t>A</m:t>
                      </w:ins>
                    </m:r>
                  </m:e>
                  <m:sub>
                    <m:r>
                      <w:ins w:id="443" w:author="MM2" w:date="2020-05-01T08:41:00Z">
                        <w:rPr>
                          <w:rFonts w:ascii="Cambria Math" w:hAnsi="Cambria Math"/>
                          <w:sz w:val="16"/>
                          <w:szCs w:val="18"/>
                        </w:rPr>
                        <m:t>4</m:t>
                      </w:ins>
                    </m:r>
                  </m:sub>
                </m:sSub>
                <m:r>
                  <w:ins w:id="444" w:author="MM2" w:date="2020-05-01T08:41:00Z">
                    <w:rPr>
                      <w:rFonts w:ascii="Cambria Math" w:hAnsi="Cambria Math"/>
                      <w:sz w:val="16"/>
                      <w:szCs w:val="18"/>
                    </w:rPr>
                    <m:t>=</m:t>
                  </w:ins>
                </m:r>
                <m:d>
                  <m:dPr>
                    <m:begChr m:val="{"/>
                    <m:endChr m:val="}"/>
                    <m:ctrlPr>
                      <w:ins w:id="445" w:author="MM2" w:date="2020-05-01T08:41:00Z">
                        <w:rPr>
                          <w:rFonts w:ascii="Cambria Math" w:hAnsi="Cambria Math"/>
                          <w:i/>
                          <w:sz w:val="16"/>
                          <w:szCs w:val="18"/>
                        </w:rPr>
                      </w:ins>
                    </m:ctrlPr>
                  </m:dPr>
                  <m:e>
                    <m:r>
                      <w:ins w:id="446" w:author="MM2" w:date="2020-05-01T08:41:00Z">
                        <w:rPr>
                          <w:rFonts w:ascii="Cambria Math" w:hAnsi="Cambria Math"/>
                          <w:sz w:val="16"/>
                          <w:szCs w:val="18"/>
                        </w:rPr>
                        <m:t>T</m:t>
                      </w:ins>
                    </m:r>
                    <m:sSub>
                      <m:sSubPr>
                        <m:ctrlPr>
                          <w:ins w:id="447" w:author="MM2" w:date="2020-05-01T08:41:00Z">
                            <w:rPr>
                              <w:rFonts w:ascii="Cambria Math" w:hAnsi="Cambria Math"/>
                              <w:i/>
                              <w:sz w:val="16"/>
                              <w:szCs w:val="18"/>
                            </w:rPr>
                          </w:ins>
                        </m:ctrlPr>
                      </m:sSubPr>
                      <m:e>
                        <m:r>
                          <w:ins w:id="448" w:author="MM2" w:date="2020-05-01T08:41:00Z">
                            <w:rPr>
                              <w:rFonts w:ascii="Cambria Math" w:hAnsi="Cambria Math"/>
                              <w:sz w:val="16"/>
                              <w:szCs w:val="18"/>
                            </w:rPr>
                            <m:t>B</m:t>
                          </w:ins>
                        </m:r>
                      </m:e>
                      <m:sub>
                        <m:r>
                          <w:ins w:id="449" w:author="MM2" w:date="2020-05-01T08:41:00Z">
                            <w:rPr>
                              <w:rFonts w:ascii="Cambria Math" w:hAnsi="Cambria Math"/>
                              <w:sz w:val="16"/>
                              <w:szCs w:val="18"/>
                            </w:rPr>
                            <m:t>3</m:t>
                          </w:ins>
                        </m:r>
                      </m:sub>
                    </m:sSub>
                  </m:e>
                </m:d>
              </m:oMath>
            </m:oMathPara>
          </w:p>
          <w:p w:rsidR="00983481" w:rsidRPr="00CD2AF2" w:rsidRDefault="00112AEF" w:rsidP="00163A24">
            <w:pPr>
              <w:pStyle w:val="TAC"/>
              <w:rPr>
                <w:ins w:id="450" w:author="MM2" w:date="2020-05-01T08:41:00Z"/>
                <w:sz w:val="16"/>
                <w:szCs w:val="18"/>
              </w:rPr>
            </w:pPr>
            <m:oMathPara>
              <m:oMath>
                <m:sSub>
                  <m:sSubPr>
                    <m:ctrlPr>
                      <w:ins w:id="451" w:author="MM2" w:date="2020-05-01T08:41:00Z">
                        <w:rPr>
                          <w:rFonts w:ascii="Cambria Math" w:hAnsi="Cambria Math"/>
                          <w:i/>
                          <w:sz w:val="16"/>
                          <w:szCs w:val="18"/>
                        </w:rPr>
                      </w:ins>
                    </m:ctrlPr>
                  </m:sSubPr>
                  <m:e>
                    <m:r>
                      <w:ins w:id="452" w:author="MM2" w:date="2020-05-01T08:41:00Z">
                        <w:rPr>
                          <w:rFonts w:ascii="Cambria Math" w:hAnsi="Cambria Math"/>
                          <w:sz w:val="16"/>
                          <w:szCs w:val="18"/>
                        </w:rPr>
                        <m:t>A</m:t>
                      </w:ins>
                    </m:r>
                  </m:e>
                  <m:sub>
                    <m:r>
                      <w:ins w:id="453" w:author="MM2" w:date="2020-05-01T08:41:00Z">
                        <w:rPr>
                          <w:rFonts w:ascii="Cambria Math" w:hAnsi="Cambria Math"/>
                          <w:sz w:val="16"/>
                          <w:szCs w:val="18"/>
                        </w:rPr>
                        <m:t>5</m:t>
                      </w:ins>
                    </m:r>
                  </m:sub>
                </m:sSub>
                <m:r>
                  <w:ins w:id="454" w:author="MM2" w:date="2020-05-01T08:41:00Z">
                    <w:rPr>
                      <w:rFonts w:ascii="Cambria Math" w:hAnsi="Cambria Math"/>
                      <w:sz w:val="16"/>
                      <w:szCs w:val="18"/>
                    </w:rPr>
                    <m:t>=</m:t>
                  </w:ins>
                </m:r>
                <m:d>
                  <m:dPr>
                    <m:begChr m:val="{"/>
                    <m:endChr m:val="}"/>
                    <m:ctrlPr>
                      <w:ins w:id="455" w:author="MM2" w:date="2020-05-01T08:41:00Z">
                        <w:rPr>
                          <w:rFonts w:ascii="Cambria Math" w:hAnsi="Cambria Math"/>
                          <w:i/>
                          <w:sz w:val="16"/>
                          <w:szCs w:val="18"/>
                        </w:rPr>
                      </w:ins>
                    </m:ctrlPr>
                  </m:dPr>
                  <m:e>
                    <m:r>
                      <w:ins w:id="456" w:author="MM2" w:date="2020-05-01T08:41:00Z">
                        <w:rPr>
                          <w:rFonts w:ascii="Cambria Math" w:hAnsi="Cambria Math"/>
                          <w:sz w:val="16"/>
                          <w:szCs w:val="18"/>
                        </w:rPr>
                        <m:t>T</m:t>
                      </w:ins>
                    </m:r>
                    <m:sSub>
                      <m:sSubPr>
                        <m:ctrlPr>
                          <w:ins w:id="457" w:author="MM2" w:date="2020-05-01T08:41:00Z">
                            <w:rPr>
                              <w:rFonts w:ascii="Cambria Math" w:hAnsi="Cambria Math"/>
                              <w:i/>
                              <w:sz w:val="16"/>
                              <w:szCs w:val="18"/>
                            </w:rPr>
                          </w:ins>
                        </m:ctrlPr>
                      </m:sSubPr>
                      <m:e>
                        <m:r>
                          <w:ins w:id="458" w:author="MM2" w:date="2020-05-01T08:41:00Z">
                            <w:rPr>
                              <w:rFonts w:ascii="Cambria Math" w:hAnsi="Cambria Math"/>
                              <w:sz w:val="16"/>
                              <w:szCs w:val="18"/>
                            </w:rPr>
                            <m:t>B</m:t>
                          </w:ins>
                        </m:r>
                      </m:e>
                      <m:sub>
                        <m:r>
                          <w:ins w:id="459" w:author="MM2" w:date="2020-05-01T08:41:00Z">
                            <w:rPr>
                              <w:rFonts w:ascii="Cambria Math" w:hAnsi="Cambria Math"/>
                              <w:sz w:val="16"/>
                              <w:szCs w:val="18"/>
                            </w:rPr>
                            <m:t>4</m:t>
                          </w:ins>
                        </m:r>
                      </m:sub>
                    </m:sSub>
                  </m:e>
                </m:d>
              </m:oMath>
            </m:oMathPara>
          </w:p>
          <w:p w:rsidR="00983481" w:rsidRPr="00CD2AF2" w:rsidRDefault="00112AEF" w:rsidP="00163A24">
            <w:pPr>
              <w:pStyle w:val="TAC"/>
              <w:rPr>
                <w:ins w:id="460" w:author="MM2" w:date="2020-05-01T08:41:00Z"/>
                <w:sz w:val="16"/>
                <w:szCs w:val="18"/>
              </w:rPr>
            </w:pPr>
            <m:oMathPara>
              <m:oMath>
                <m:sSub>
                  <m:sSubPr>
                    <m:ctrlPr>
                      <w:ins w:id="461" w:author="MM2" w:date="2020-05-01T08:41:00Z">
                        <w:rPr>
                          <w:rFonts w:ascii="Cambria Math" w:hAnsi="Cambria Math"/>
                          <w:i/>
                          <w:sz w:val="16"/>
                          <w:szCs w:val="18"/>
                        </w:rPr>
                      </w:ins>
                    </m:ctrlPr>
                  </m:sSubPr>
                  <m:e>
                    <m:r>
                      <w:ins w:id="462" w:author="MM2" w:date="2020-05-01T08:41:00Z">
                        <w:rPr>
                          <w:rFonts w:ascii="Cambria Math" w:hAnsi="Cambria Math"/>
                          <w:sz w:val="16"/>
                          <w:szCs w:val="18"/>
                        </w:rPr>
                        <m:t>A</m:t>
                      </w:ins>
                    </m:r>
                  </m:e>
                  <m:sub>
                    <m:r>
                      <w:ins w:id="463" w:author="MM2" w:date="2020-05-01T08:41:00Z">
                        <w:rPr>
                          <w:rFonts w:ascii="Cambria Math" w:hAnsi="Cambria Math"/>
                          <w:sz w:val="16"/>
                          <w:szCs w:val="18"/>
                        </w:rPr>
                        <m:t>6</m:t>
                      </w:ins>
                    </m:r>
                  </m:sub>
                </m:sSub>
                <m:r>
                  <w:ins w:id="464" w:author="MM2" w:date="2020-05-01T08:41:00Z">
                    <w:rPr>
                      <w:rFonts w:ascii="Cambria Math" w:hAnsi="Cambria Math"/>
                      <w:sz w:val="16"/>
                      <w:szCs w:val="18"/>
                    </w:rPr>
                    <m:t>=</m:t>
                  </w:ins>
                </m:r>
                <m:d>
                  <m:dPr>
                    <m:begChr m:val="{"/>
                    <m:endChr m:val="}"/>
                    <m:ctrlPr>
                      <w:ins w:id="465" w:author="MM2" w:date="2020-05-01T08:41:00Z">
                        <w:rPr>
                          <w:rFonts w:ascii="Cambria Math" w:hAnsi="Cambria Math"/>
                          <w:i/>
                          <w:sz w:val="16"/>
                          <w:szCs w:val="18"/>
                        </w:rPr>
                      </w:ins>
                    </m:ctrlPr>
                  </m:dPr>
                  <m:e>
                    <m:r>
                      <w:ins w:id="466" w:author="MM2" w:date="2020-05-01T08:41:00Z">
                        <w:rPr>
                          <w:rFonts w:ascii="Cambria Math" w:hAnsi="Cambria Math"/>
                          <w:sz w:val="16"/>
                          <w:szCs w:val="18"/>
                        </w:rPr>
                        <m:t>T</m:t>
                      </w:ins>
                    </m:r>
                    <m:sSub>
                      <m:sSubPr>
                        <m:ctrlPr>
                          <w:ins w:id="467" w:author="MM2" w:date="2020-05-01T08:41:00Z">
                            <w:rPr>
                              <w:rFonts w:ascii="Cambria Math" w:hAnsi="Cambria Math"/>
                              <w:i/>
                              <w:sz w:val="16"/>
                              <w:szCs w:val="18"/>
                            </w:rPr>
                          </w:ins>
                        </m:ctrlPr>
                      </m:sSubPr>
                      <m:e>
                        <m:r>
                          <w:ins w:id="468" w:author="MM2" w:date="2020-05-01T08:41:00Z">
                            <w:rPr>
                              <w:rFonts w:ascii="Cambria Math" w:hAnsi="Cambria Math"/>
                              <w:sz w:val="16"/>
                              <w:szCs w:val="18"/>
                            </w:rPr>
                            <m:t>B</m:t>
                          </w:ins>
                        </m:r>
                      </m:e>
                      <m:sub>
                        <m:r>
                          <w:ins w:id="469" w:author="MM2" w:date="2020-05-01T08:41:00Z">
                            <w:rPr>
                              <w:rFonts w:ascii="Cambria Math" w:hAnsi="Cambria Math"/>
                              <w:sz w:val="16"/>
                              <w:szCs w:val="18"/>
                            </w:rPr>
                            <m:t>5</m:t>
                          </w:ins>
                        </m:r>
                      </m:sub>
                    </m:sSub>
                  </m:e>
                </m:d>
              </m:oMath>
            </m:oMathPara>
          </w:p>
          <w:p w:rsidR="00983481" w:rsidRPr="00CD2AF2" w:rsidRDefault="00112AEF" w:rsidP="00163A24">
            <w:pPr>
              <w:pStyle w:val="TAC"/>
              <w:rPr>
                <w:ins w:id="470" w:author="MM2" w:date="2020-05-01T08:41:00Z"/>
                <w:sz w:val="16"/>
                <w:szCs w:val="18"/>
              </w:rPr>
            </w:pPr>
            <m:oMathPara>
              <m:oMath>
                <m:sSub>
                  <m:sSubPr>
                    <m:ctrlPr>
                      <w:ins w:id="471" w:author="MM2" w:date="2020-05-01T08:41:00Z">
                        <w:rPr>
                          <w:rFonts w:ascii="Cambria Math" w:hAnsi="Cambria Math"/>
                          <w:i/>
                          <w:sz w:val="16"/>
                          <w:szCs w:val="18"/>
                        </w:rPr>
                      </w:ins>
                    </m:ctrlPr>
                  </m:sSubPr>
                  <m:e>
                    <m:r>
                      <w:ins w:id="472" w:author="MM2" w:date="2020-05-01T08:41:00Z">
                        <w:rPr>
                          <w:rFonts w:ascii="Cambria Math" w:hAnsi="Cambria Math"/>
                          <w:sz w:val="16"/>
                          <w:szCs w:val="18"/>
                        </w:rPr>
                        <m:t>A</m:t>
                      </w:ins>
                    </m:r>
                  </m:e>
                  <m:sub>
                    <m:r>
                      <w:ins w:id="473" w:author="MM2" w:date="2020-05-01T08:41:00Z">
                        <w:rPr>
                          <w:rFonts w:ascii="Cambria Math" w:hAnsi="Cambria Math"/>
                          <w:sz w:val="16"/>
                          <w:szCs w:val="18"/>
                        </w:rPr>
                        <m:t>7</m:t>
                      </w:ins>
                    </m:r>
                  </m:sub>
                </m:sSub>
                <m:r>
                  <w:ins w:id="474" w:author="MM2" w:date="2020-05-01T08:41:00Z">
                    <w:rPr>
                      <w:rFonts w:ascii="Cambria Math" w:hAnsi="Cambria Math"/>
                      <w:sz w:val="16"/>
                      <w:szCs w:val="18"/>
                    </w:rPr>
                    <m:t>=</m:t>
                  </w:ins>
                </m:r>
                <m:d>
                  <m:dPr>
                    <m:begChr m:val="{"/>
                    <m:endChr m:val="}"/>
                    <m:ctrlPr>
                      <w:ins w:id="475" w:author="MM2" w:date="2020-05-01T08:41:00Z">
                        <w:rPr>
                          <w:rFonts w:ascii="Cambria Math" w:hAnsi="Cambria Math"/>
                          <w:i/>
                          <w:sz w:val="16"/>
                          <w:szCs w:val="18"/>
                        </w:rPr>
                      </w:ins>
                    </m:ctrlPr>
                  </m:dPr>
                  <m:e>
                    <m:r>
                      <w:ins w:id="476" w:author="MM2" w:date="2020-05-01T08:41:00Z">
                        <w:rPr>
                          <w:rFonts w:ascii="Cambria Math" w:hAnsi="Cambria Math"/>
                          <w:sz w:val="16"/>
                          <w:szCs w:val="18"/>
                        </w:rPr>
                        <m:t>T</m:t>
                      </w:ins>
                    </m:r>
                    <m:sSub>
                      <m:sSubPr>
                        <m:ctrlPr>
                          <w:ins w:id="477" w:author="MM2" w:date="2020-05-01T08:41:00Z">
                            <w:rPr>
                              <w:rFonts w:ascii="Cambria Math" w:hAnsi="Cambria Math"/>
                              <w:i/>
                              <w:sz w:val="16"/>
                              <w:szCs w:val="18"/>
                            </w:rPr>
                          </w:ins>
                        </m:ctrlPr>
                      </m:sSubPr>
                      <m:e>
                        <m:r>
                          <w:ins w:id="478" w:author="MM2" w:date="2020-05-01T08:41:00Z">
                            <w:rPr>
                              <w:rFonts w:ascii="Cambria Math" w:hAnsi="Cambria Math"/>
                              <w:sz w:val="16"/>
                              <w:szCs w:val="18"/>
                            </w:rPr>
                            <m:t>B</m:t>
                          </w:ins>
                        </m:r>
                      </m:e>
                      <m:sub>
                        <m:r>
                          <w:ins w:id="479" w:author="MM2" w:date="2020-05-01T08:41:00Z">
                            <w:rPr>
                              <w:rFonts w:ascii="Cambria Math" w:hAnsi="Cambria Math"/>
                              <w:sz w:val="16"/>
                              <w:szCs w:val="18"/>
                            </w:rPr>
                            <m:t>6</m:t>
                          </w:ins>
                        </m:r>
                      </m:sub>
                    </m:sSub>
                  </m:e>
                </m:d>
              </m:oMath>
            </m:oMathPara>
          </w:p>
          <w:p w:rsidR="00983481" w:rsidRPr="00763490" w:rsidRDefault="00112AEF" w:rsidP="00163A24">
            <w:pPr>
              <w:pStyle w:val="TAC"/>
              <w:rPr>
                <w:ins w:id="480" w:author="MM2" w:date="2020-05-01T08:41:00Z"/>
                <w:sz w:val="16"/>
                <w:szCs w:val="18"/>
              </w:rPr>
            </w:pPr>
            <m:oMathPara>
              <m:oMath>
                <m:sSub>
                  <m:sSubPr>
                    <m:ctrlPr>
                      <w:ins w:id="481" w:author="MM2" w:date="2020-05-01T08:41:00Z">
                        <w:rPr>
                          <w:rFonts w:ascii="Cambria Math" w:hAnsi="Cambria Math"/>
                          <w:i/>
                          <w:sz w:val="16"/>
                          <w:szCs w:val="18"/>
                        </w:rPr>
                      </w:ins>
                    </m:ctrlPr>
                  </m:sSubPr>
                  <m:e>
                    <m:r>
                      <w:ins w:id="482" w:author="MM2" w:date="2020-05-01T08:41:00Z">
                        <w:rPr>
                          <w:rFonts w:ascii="Cambria Math" w:hAnsi="Cambria Math"/>
                          <w:sz w:val="16"/>
                          <w:szCs w:val="18"/>
                        </w:rPr>
                        <m:t>A</m:t>
                      </w:ins>
                    </m:r>
                  </m:e>
                  <m:sub>
                    <m:r>
                      <w:ins w:id="483" w:author="MM2" w:date="2020-05-01T08:41:00Z">
                        <w:rPr>
                          <w:rFonts w:ascii="Cambria Math" w:hAnsi="Cambria Math"/>
                          <w:sz w:val="16"/>
                          <w:szCs w:val="18"/>
                        </w:rPr>
                        <m:t>8</m:t>
                      </w:ins>
                    </m:r>
                  </m:sub>
                </m:sSub>
                <m:r>
                  <w:ins w:id="484" w:author="MM2" w:date="2020-05-01T08:41:00Z">
                    <w:rPr>
                      <w:rFonts w:ascii="Cambria Math" w:hAnsi="Cambria Math"/>
                      <w:sz w:val="16"/>
                      <w:szCs w:val="18"/>
                    </w:rPr>
                    <m:t>=</m:t>
                  </w:ins>
                </m:r>
                <m:d>
                  <m:dPr>
                    <m:begChr m:val="{"/>
                    <m:endChr m:val="}"/>
                    <m:ctrlPr>
                      <w:ins w:id="485" w:author="MM2" w:date="2020-05-01T08:41:00Z">
                        <w:rPr>
                          <w:rFonts w:ascii="Cambria Math" w:hAnsi="Cambria Math"/>
                          <w:i/>
                          <w:sz w:val="16"/>
                          <w:szCs w:val="18"/>
                        </w:rPr>
                      </w:ins>
                    </m:ctrlPr>
                  </m:dPr>
                  <m:e>
                    <m:r>
                      <w:ins w:id="486" w:author="MM2" w:date="2020-05-01T08:41:00Z">
                        <w:rPr>
                          <w:rFonts w:ascii="Cambria Math" w:hAnsi="Cambria Math"/>
                          <w:sz w:val="16"/>
                          <w:szCs w:val="18"/>
                        </w:rPr>
                        <m:t>T</m:t>
                      </w:ins>
                    </m:r>
                    <m:sSub>
                      <m:sSubPr>
                        <m:ctrlPr>
                          <w:ins w:id="487" w:author="MM2" w:date="2020-05-01T08:41:00Z">
                            <w:rPr>
                              <w:rFonts w:ascii="Cambria Math" w:hAnsi="Cambria Math"/>
                              <w:i/>
                              <w:sz w:val="16"/>
                              <w:szCs w:val="18"/>
                            </w:rPr>
                          </w:ins>
                        </m:ctrlPr>
                      </m:sSubPr>
                      <m:e>
                        <m:r>
                          <w:ins w:id="488" w:author="MM2" w:date="2020-05-01T08:41:00Z">
                            <w:rPr>
                              <w:rFonts w:ascii="Cambria Math" w:hAnsi="Cambria Math"/>
                              <w:sz w:val="16"/>
                              <w:szCs w:val="18"/>
                            </w:rPr>
                            <m:t>B</m:t>
                          </w:ins>
                        </m:r>
                      </m:e>
                      <m:sub>
                        <m:r>
                          <w:ins w:id="489" w:author="MM2" w:date="2020-05-01T08:41:00Z">
                            <w:rPr>
                              <w:rFonts w:ascii="Cambria Math" w:hAnsi="Cambria Math"/>
                              <w:sz w:val="16"/>
                              <w:szCs w:val="18"/>
                            </w:rPr>
                            <m:t>7</m:t>
                          </w:ins>
                        </m:r>
                      </m:sub>
                    </m:sSub>
                  </m:e>
                </m:d>
              </m:oMath>
            </m:oMathPara>
          </w:p>
        </w:tc>
      </w:tr>
      <w:tr w:rsidR="00983481" w:rsidRPr="0023299F" w:rsidTr="00163A24">
        <w:trPr>
          <w:trHeight w:hRule="exact" w:val="1171"/>
          <w:jc w:val="center"/>
          <w:ins w:id="490" w:author="MM2" w:date="2020-05-01T08:41:00Z"/>
        </w:trPr>
        <w:tc>
          <w:tcPr>
            <w:tcW w:w="0" w:type="auto"/>
            <w:shd w:val="clear" w:color="auto" w:fill="D9D9D9" w:themeFill="background1" w:themeFillShade="D9"/>
            <w:vAlign w:val="center"/>
          </w:tcPr>
          <w:p w:rsidR="00983481" w:rsidRPr="00661C06" w:rsidRDefault="00983481" w:rsidP="00163A24">
            <w:pPr>
              <w:pStyle w:val="TAC"/>
              <w:rPr>
                <w:ins w:id="491" w:author="MM2" w:date="2020-05-01T08:41:00Z"/>
                <w:b/>
                <w:bCs/>
              </w:rPr>
            </w:pPr>
            <w:ins w:id="492" w:author="MM2" w:date="2020-05-01T08:41:00Z">
              <w:r>
                <w:rPr>
                  <w:b/>
                  <w:bCs/>
                </w:rPr>
                <w:t>01</w:t>
              </w:r>
            </w:ins>
          </w:p>
        </w:tc>
        <w:tc>
          <w:tcPr>
            <w:tcW w:w="0" w:type="auto"/>
            <w:vAlign w:val="center"/>
          </w:tcPr>
          <w:p w:rsidR="00983481" w:rsidRPr="00763490" w:rsidRDefault="00983481" w:rsidP="00163A24">
            <w:pPr>
              <w:pStyle w:val="TAC"/>
              <w:rPr>
                <w:ins w:id="493" w:author="MM2" w:date="2020-05-01T08:41:00Z"/>
                <w:color w:val="FF0000"/>
                <w:sz w:val="16"/>
                <w:szCs w:val="18"/>
              </w:rPr>
            </w:pPr>
            <w:ins w:id="494" w:author="MM2" w:date="2020-05-01T08:41:00Z">
              <w:r w:rsidRPr="00763490">
                <w:rPr>
                  <w:color w:val="FF0000"/>
                  <w:sz w:val="16"/>
                  <w:szCs w:val="18"/>
                </w:rPr>
                <w:t>-</w:t>
              </w:r>
            </w:ins>
          </w:p>
        </w:tc>
        <w:tc>
          <w:tcPr>
            <w:tcW w:w="0" w:type="auto"/>
            <w:vAlign w:val="center"/>
          </w:tcPr>
          <w:p w:rsidR="00983481" w:rsidRPr="00763490" w:rsidRDefault="00112AEF" w:rsidP="00163A24">
            <w:pPr>
              <w:pStyle w:val="TAC"/>
              <w:rPr>
                <w:ins w:id="495" w:author="MM2" w:date="2020-05-01T08:41:00Z"/>
                <w:sz w:val="16"/>
                <w:szCs w:val="18"/>
              </w:rPr>
            </w:pPr>
            <m:oMathPara>
              <m:oMath>
                <m:sSub>
                  <m:sSubPr>
                    <m:ctrlPr>
                      <w:ins w:id="496" w:author="MM2" w:date="2020-05-01T08:41:00Z">
                        <w:rPr>
                          <w:rFonts w:ascii="Cambria Math" w:hAnsi="Cambria Math"/>
                          <w:i/>
                          <w:sz w:val="16"/>
                          <w:szCs w:val="18"/>
                        </w:rPr>
                      </w:ins>
                    </m:ctrlPr>
                  </m:sSubPr>
                  <m:e>
                    <m:r>
                      <w:ins w:id="497" w:author="MM2" w:date="2020-05-01T08:41:00Z">
                        <w:rPr>
                          <w:rFonts w:ascii="Cambria Math" w:hAnsi="Cambria Math"/>
                          <w:sz w:val="16"/>
                          <w:szCs w:val="18"/>
                        </w:rPr>
                        <m:t>A</m:t>
                      </w:ins>
                    </m:r>
                  </m:e>
                  <m:sub>
                    <m:r>
                      <w:ins w:id="498" w:author="MM2" w:date="2020-05-01T08:41:00Z">
                        <w:rPr>
                          <w:rFonts w:ascii="Cambria Math" w:hAnsi="Cambria Math"/>
                          <w:sz w:val="16"/>
                          <w:szCs w:val="18"/>
                        </w:rPr>
                        <m:t>1</m:t>
                      </w:ins>
                    </m:r>
                  </m:sub>
                </m:sSub>
                <m:r>
                  <w:ins w:id="499" w:author="MM2" w:date="2020-05-01T08:41:00Z">
                    <w:rPr>
                      <w:rFonts w:ascii="Cambria Math" w:hAnsi="Cambria Math"/>
                      <w:sz w:val="16"/>
                      <w:szCs w:val="18"/>
                    </w:rPr>
                    <m:t>=</m:t>
                  </w:ins>
                </m:r>
                <m:d>
                  <m:dPr>
                    <m:begChr m:val="{"/>
                    <m:endChr m:val="}"/>
                    <m:ctrlPr>
                      <w:ins w:id="500" w:author="MM2" w:date="2020-05-01T08:41:00Z">
                        <w:rPr>
                          <w:rFonts w:ascii="Cambria Math" w:hAnsi="Cambria Math"/>
                          <w:i/>
                          <w:sz w:val="16"/>
                          <w:szCs w:val="18"/>
                        </w:rPr>
                      </w:ins>
                    </m:ctrlPr>
                  </m:dPr>
                  <m:e>
                    <m:r>
                      <w:ins w:id="501" w:author="MM2" w:date="2020-05-01T08:41:00Z">
                        <w:rPr>
                          <w:rFonts w:ascii="Cambria Math" w:hAnsi="Cambria Math"/>
                          <w:sz w:val="16"/>
                          <w:szCs w:val="18"/>
                        </w:rPr>
                        <m:t>T</m:t>
                      </w:ins>
                    </m:r>
                    <m:sSub>
                      <m:sSubPr>
                        <m:ctrlPr>
                          <w:ins w:id="502" w:author="MM2" w:date="2020-05-01T08:41:00Z">
                            <w:rPr>
                              <w:rFonts w:ascii="Cambria Math" w:hAnsi="Cambria Math"/>
                              <w:i/>
                              <w:sz w:val="16"/>
                              <w:szCs w:val="18"/>
                            </w:rPr>
                          </w:ins>
                        </m:ctrlPr>
                      </m:sSubPr>
                      <m:e>
                        <m:r>
                          <w:ins w:id="503" w:author="MM2" w:date="2020-05-01T08:41:00Z">
                            <w:rPr>
                              <w:rFonts w:ascii="Cambria Math" w:hAnsi="Cambria Math"/>
                              <w:sz w:val="16"/>
                              <w:szCs w:val="18"/>
                            </w:rPr>
                            <m:t>B</m:t>
                          </w:ins>
                        </m:r>
                      </m:e>
                      <m:sub>
                        <m:r>
                          <w:ins w:id="504" w:author="MM2" w:date="2020-05-01T08:41:00Z">
                            <w:rPr>
                              <w:rFonts w:ascii="Cambria Math" w:hAnsi="Cambria Math"/>
                              <w:sz w:val="16"/>
                              <w:szCs w:val="18"/>
                            </w:rPr>
                            <m:t>0</m:t>
                          </w:ins>
                        </m:r>
                      </m:sub>
                    </m:sSub>
                    <m:r>
                      <w:ins w:id="505" w:author="MM2" w:date="2020-05-01T08:41:00Z">
                        <w:rPr>
                          <w:rFonts w:ascii="Cambria Math" w:hAnsi="Cambria Math"/>
                          <w:sz w:val="16"/>
                          <w:szCs w:val="18"/>
                        </w:rPr>
                        <m:t>, T</m:t>
                      </w:ins>
                    </m:r>
                    <m:sSub>
                      <m:sSubPr>
                        <m:ctrlPr>
                          <w:ins w:id="506" w:author="MM2" w:date="2020-05-01T08:41:00Z">
                            <w:rPr>
                              <w:rFonts w:ascii="Cambria Math" w:hAnsi="Cambria Math"/>
                              <w:i/>
                              <w:sz w:val="16"/>
                              <w:szCs w:val="18"/>
                            </w:rPr>
                          </w:ins>
                        </m:ctrlPr>
                      </m:sSubPr>
                      <m:e>
                        <m:r>
                          <w:ins w:id="507" w:author="MM2" w:date="2020-05-01T08:41:00Z">
                            <w:rPr>
                              <w:rFonts w:ascii="Cambria Math" w:hAnsi="Cambria Math"/>
                              <w:sz w:val="16"/>
                              <w:szCs w:val="18"/>
                            </w:rPr>
                            <m:t>B</m:t>
                          </w:ins>
                        </m:r>
                      </m:e>
                      <m:sub>
                        <m:r>
                          <w:ins w:id="508" w:author="MM2" w:date="2020-05-01T08:41:00Z">
                            <w:rPr>
                              <w:rFonts w:ascii="Cambria Math" w:hAnsi="Cambria Math"/>
                              <w:sz w:val="16"/>
                              <w:szCs w:val="18"/>
                            </w:rPr>
                            <m:t>1</m:t>
                          </w:ins>
                        </m:r>
                      </m:sub>
                    </m:sSub>
                  </m:e>
                </m:d>
              </m:oMath>
            </m:oMathPara>
          </w:p>
        </w:tc>
        <w:tc>
          <w:tcPr>
            <w:tcW w:w="0" w:type="auto"/>
            <w:vAlign w:val="center"/>
          </w:tcPr>
          <w:p w:rsidR="00983481" w:rsidRPr="00763490" w:rsidRDefault="00112AEF" w:rsidP="00163A24">
            <w:pPr>
              <w:pStyle w:val="TAC"/>
              <w:rPr>
                <w:ins w:id="509" w:author="MM2" w:date="2020-05-01T08:41:00Z"/>
                <w:sz w:val="16"/>
                <w:szCs w:val="18"/>
              </w:rPr>
            </w:pPr>
            <m:oMathPara>
              <m:oMath>
                <m:sSub>
                  <m:sSubPr>
                    <m:ctrlPr>
                      <w:ins w:id="510" w:author="MM2" w:date="2020-05-01T08:41:00Z">
                        <w:rPr>
                          <w:rFonts w:ascii="Cambria Math" w:hAnsi="Cambria Math"/>
                          <w:i/>
                          <w:sz w:val="16"/>
                          <w:szCs w:val="18"/>
                        </w:rPr>
                      </w:ins>
                    </m:ctrlPr>
                  </m:sSubPr>
                  <m:e>
                    <m:r>
                      <w:ins w:id="511" w:author="MM2" w:date="2020-05-01T08:41:00Z">
                        <w:rPr>
                          <w:rFonts w:ascii="Cambria Math" w:hAnsi="Cambria Math"/>
                          <w:sz w:val="16"/>
                          <w:szCs w:val="18"/>
                        </w:rPr>
                        <m:t>A</m:t>
                      </w:ins>
                    </m:r>
                  </m:e>
                  <m:sub>
                    <m:r>
                      <w:ins w:id="512" w:author="MM2" w:date="2020-05-01T08:41:00Z">
                        <w:rPr>
                          <w:rFonts w:ascii="Cambria Math" w:hAnsi="Cambria Math"/>
                          <w:sz w:val="16"/>
                          <w:szCs w:val="18"/>
                        </w:rPr>
                        <m:t>1</m:t>
                      </w:ins>
                    </m:r>
                  </m:sub>
                </m:sSub>
                <m:r>
                  <w:ins w:id="513" w:author="MM2" w:date="2020-05-01T08:41:00Z">
                    <w:rPr>
                      <w:rFonts w:ascii="Cambria Math" w:hAnsi="Cambria Math"/>
                      <w:sz w:val="16"/>
                      <w:szCs w:val="18"/>
                    </w:rPr>
                    <m:t>=</m:t>
                  </w:ins>
                </m:r>
                <m:d>
                  <m:dPr>
                    <m:begChr m:val="{"/>
                    <m:endChr m:val="}"/>
                    <m:ctrlPr>
                      <w:ins w:id="514" w:author="MM2" w:date="2020-05-01T08:41:00Z">
                        <w:rPr>
                          <w:rFonts w:ascii="Cambria Math" w:hAnsi="Cambria Math"/>
                          <w:i/>
                          <w:sz w:val="16"/>
                          <w:szCs w:val="18"/>
                        </w:rPr>
                      </w:ins>
                    </m:ctrlPr>
                  </m:dPr>
                  <m:e>
                    <m:r>
                      <w:ins w:id="515" w:author="MM2" w:date="2020-05-01T08:41:00Z">
                        <w:rPr>
                          <w:rFonts w:ascii="Cambria Math" w:hAnsi="Cambria Math"/>
                          <w:sz w:val="16"/>
                          <w:szCs w:val="18"/>
                        </w:rPr>
                        <m:t>T</m:t>
                      </w:ins>
                    </m:r>
                    <m:sSub>
                      <m:sSubPr>
                        <m:ctrlPr>
                          <w:ins w:id="516" w:author="MM2" w:date="2020-05-01T08:41:00Z">
                            <w:rPr>
                              <w:rFonts w:ascii="Cambria Math" w:hAnsi="Cambria Math"/>
                              <w:i/>
                              <w:sz w:val="16"/>
                              <w:szCs w:val="18"/>
                            </w:rPr>
                          </w:ins>
                        </m:ctrlPr>
                      </m:sSubPr>
                      <m:e>
                        <m:r>
                          <w:ins w:id="517" w:author="MM2" w:date="2020-05-01T08:41:00Z">
                            <w:rPr>
                              <w:rFonts w:ascii="Cambria Math" w:hAnsi="Cambria Math"/>
                              <w:sz w:val="16"/>
                              <w:szCs w:val="18"/>
                            </w:rPr>
                            <m:t>B</m:t>
                          </w:ins>
                        </m:r>
                      </m:e>
                      <m:sub>
                        <m:r>
                          <w:ins w:id="518" w:author="MM2" w:date="2020-05-01T08:41:00Z">
                            <w:rPr>
                              <w:rFonts w:ascii="Cambria Math" w:hAnsi="Cambria Math"/>
                              <w:sz w:val="16"/>
                              <w:szCs w:val="18"/>
                            </w:rPr>
                            <m:t>0</m:t>
                          </w:ins>
                        </m:r>
                      </m:sub>
                    </m:sSub>
                    <m:r>
                      <w:ins w:id="519" w:author="MM2" w:date="2020-05-01T08:41:00Z">
                        <w:rPr>
                          <w:rFonts w:ascii="Cambria Math" w:hAnsi="Cambria Math"/>
                          <w:sz w:val="16"/>
                          <w:szCs w:val="18"/>
                        </w:rPr>
                        <m:t>, T</m:t>
                      </w:ins>
                    </m:r>
                    <m:sSub>
                      <m:sSubPr>
                        <m:ctrlPr>
                          <w:ins w:id="520" w:author="MM2" w:date="2020-05-01T08:41:00Z">
                            <w:rPr>
                              <w:rFonts w:ascii="Cambria Math" w:hAnsi="Cambria Math"/>
                              <w:i/>
                              <w:sz w:val="16"/>
                              <w:szCs w:val="18"/>
                            </w:rPr>
                          </w:ins>
                        </m:ctrlPr>
                      </m:sSubPr>
                      <m:e>
                        <m:r>
                          <w:ins w:id="521" w:author="MM2" w:date="2020-05-01T08:41:00Z">
                            <w:rPr>
                              <w:rFonts w:ascii="Cambria Math" w:hAnsi="Cambria Math"/>
                              <w:sz w:val="16"/>
                              <w:szCs w:val="18"/>
                            </w:rPr>
                            <m:t>B</m:t>
                          </w:ins>
                        </m:r>
                      </m:e>
                      <m:sub>
                        <m:r>
                          <w:ins w:id="522" w:author="MM2" w:date="2020-05-01T08:41:00Z">
                            <w:rPr>
                              <w:rFonts w:ascii="Cambria Math" w:hAnsi="Cambria Math"/>
                              <w:sz w:val="16"/>
                              <w:szCs w:val="18"/>
                            </w:rPr>
                            <m:t>1</m:t>
                          </w:ins>
                        </m:r>
                      </m:sub>
                    </m:sSub>
                  </m:e>
                </m:d>
              </m:oMath>
            </m:oMathPara>
          </w:p>
          <w:p w:rsidR="00983481" w:rsidRPr="00763490" w:rsidRDefault="00112AEF" w:rsidP="00163A24">
            <w:pPr>
              <w:pStyle w:val="TAC"/>
              <w:rPr>
                <w:ins w:id="523" w:author="MM2" w:date="2020-05-01T08:41:00Z"/>
                <w:sz w:val="16"/>
                <w:szCs w:val="18"/>
              </w:rPr>
            </w:pPr>
            <m:oMathPara>
              <m:oMath>
                <m:sSub>
                  <m:sSubPr>
                    <m:ctrlPr>
                      <w:ins w:id="524" w:author="MM2" w:date="2020-05-01T08:41:00Z">
                        <w:rPr>
                          <w:rFonts w:ascii="Cambria Math" w:hAnsi="Cambria Math"/>
                          <w:i/>
                          <w:sz w:val="16"/>
                          <w:szCs w:val="18"/>
                        </w:rPr>
                      </w:ins>
                    </m:ctrlPr>
                  </m:sSubPr>
                  <m:e>
                    <m:r>
                      <w:ins w:id="525" w:author="MM2" w:date="2020-05-01T08:41:00Z">
                        <w:rPr>
                          <w:rFonts w:ascii="Cambria Math" w:hAnsi="Cambria Math"/>
                          <w:sz w:val="16"/>
                          <w:szCs w:val="18"/>
                        </w:rPr>
                        <m:t>A</m:t>
                      </w:ins>
                    </m:r>
                  </m:e>
                  <m:sub>
                    <m:r>
                      <w:ins w:id="526" w:author="MM2" w:date="2020-05-01T08:41:00Z">
                        <w:rPr>
                          <w:rFonts w:ascii="Cambria Math" w:hAnsi="Cambria Math"/>
                          <w:sz w:val="16"/>
                          <w:szCs w:val="18"/>
                        </w:rPr>
                        <m:t>2</m:t>
                      </w:ins>
                    </m:r>
                  </m:sub>
                </m:sSub>
                <m:r>
                  <w:ins w:id="527" w:author="MM2" w:date="2020-05-01T08:41:00Z">
                    <w:rPr>
                      <w:rFonts w:ascii="Cambria Math" w:hAnsi="Cambria Math"/>
                      <w:sz w:val="16"/>
                      <w:szCs w:val="18"/>
                    </w:rPr>
                    <m:t>=</m:t>
                  </w:ins>
                </m:r>
                <m:d>
                  <m:dPr>
                    <m:begChr m:val="{"/>
                    <m:endChr m:val="}"/>
                    <m:ctrlPr>
                      <w:ins w:id="528" w:author="MM2" w:date="2020-05-01T08:41:00Z">
                        <w:rPr>
                          <w:rFonts w:ascii="Cambria Math" w:hAnsi="Cambria Math"/>
                          <w:i/>
                          <w:sz w:val="16"/>
                          <w:szCs w:val="18"/>
                        </w:rPr>
                      </w:ins>
                    </m:ctrlPr>
                  </m:dPr>
                  <m:e>
                    <m:r>
                      <w:ins w:id="529" w:author="MM2" w:date="2020-05-01T08:41:00Z">
                        <w:rPr>
                          <w:rFonts w:ascii="Cambria Math" w:hAnsi="Cambria Math"/>
                          <w:sz w:val="16"/>
                          <w:szCs w:val="18"/>
                        </w:rPr>
                        <m:t>T</m:t>
                      </w:ins>
                    </m:r>
                    <m:sSub>
                      <m:sSubPr>
                        <m:ctrlPr>
                          <w:ins w:id="530" w:author="MM2" w:date="2020-05-01T08:41:00Z">
                            <w:rPr>
                              <w:rFonts w:ascii="Cambria Math" w:hAnsi="Cambria Math"/>
                              <w:i/>
                              <w:sz w:val="16"/>
                              <w:szCs w:val="18"/>
                            </w:rPr>
                          </w:ins>
                        </m:ctrlPr>
                      </m:sSubPr>
                      <m:e>
                        <m:r>
                          <w:ins w:id="531" w:author="MM2" w:date="2020-05-01T08:41:00Z">
                            <w:rPr>
                              <w:rFonts w:ascii="Cambria Math" w:hAnsi="Cambria Math"/>
                              <w:sz w:val="16"/>
                              <w:szCs w:val="18"/>
                            </w:rPr>
                            <m:t>B</m:t>
                          </w:ins>
                        </m:r>
                      </m:e>
                      <m:sub>
                        <m:r>
                          <w:ins w:id="532" w:author="MM2" w:date="2020-05-01T08:41:00Z">
                            <w:rPr>
                              <w:rFonts w:ascii="Cambria Math" w:hAnsi="Cambria Math"/>
                              <w:sz w:val="16"/>
                              <w:szCs w:val="18"/>
                            </w:rPr>
                            <m:t>2</m:t>
                          </w:ins>
                        </m:r>
                      </m:sub>
                    </m:sSub>
                    <m:r>
                      <w:ins w:id="533" w:author="MM2" w:date="2020-05-01T08:41:00Z">
                        <w:rPr>
                          <w:rFonts w:ascii="Cambria Math" w:hAnsi="Cambria Math"/>
                          <w:sz w:val="16"/>
                          <w:szCs w:val="18"/>
                        </w:rPr>
                        <m:t>, T</m:t>
                      </w:ins>
                    </m:r>
                    <m:sSub>
                      <m:sSubPr>
                        <m:ctrlPr>
                          <w:ins w:id="534" w:author="MM2" w:date="2020-05-01T08:41:00Z">
                            <w:rPr>
                              <w:rFonts w:ascii="Cambria Math" w:hAnsi="Cambria Math"/>
                              <w:i/>
                              <w:sz w:val="16"/>
                              <w:szCs w:val="18"/>
                            </w:rPr>
                          </w:ins>
                        </m:ctrlPr>
                      </m:sSubPr>
                      <m:e>
                        <m:r>
                          <w:ins w:id="535" w:author="MM2" w:date="2020-05-01T08:41:00Z">
                            <w:rPr>
                              <w:rFonts w:ascii="Cambria Math" w:hAnsi="Cambria Math"/>
                              <w:sz w:val="16"/>
                              <w:szCs w:val="18"/>
                            </w:rPr>
                            <m:t>B</m:t>
                          </w:ins>
                        </m:r>
                      </m:e>
                      <m:sub>
                        <m:r>
                          <w:ins w:id="536" w:author="MM2" w:date="2020-05-01T08:41:00Z">
                            <w:rPr>
                              <w:rFonts w:ascii="Cambria Math" w:hAnsi="Cambria Math"/>
                              <w:sz w:val="16"/>
                              <w:szCs w:val="18"/>
                            </w:rPr>
                            <m:t>3</m:t>
                          </w:ins>
                        </m:r>
                      </m:sub>
                    </m:sSub>
                  </m:e>
                </m:d>
              </m:oMath>
            </m:oMathPara>
          </w:p>
        </w:tc>
        <w:tc>
          <w:tcPr>
            <w:tcW w:w="0" w:type="auto"/>
            <w:vAlign w:val="center"/>
          </w:tcPr>
          <w:p w:rsidR="00983481" w:rsidRPr="00763490" w:rsidRDefault="00112AEF" w:rsidP="00163A24">
            <w:pPr>
              <w:pStyle w:val="TAC"/>
              <w:rPr>
                <w:ins w:id="537" w:author="MM2" w:date="2020-05-01T08:41:00Z"/>
                <w:sz w:val="16"/>
                <w:szCs w:val="18"/>
              </w:rPr>
            </w:pPr>
            <m:oMathPara>
              <m:oMath>
                <m:sSub>
                  <m:sSubPr>
                    <m:ctrlPr>
                      <w:ins w:id="538" w:author="MM2" w:date="2020-05-01T08:41:00Z">
                        <w:rPr>
                          <w:rFonts w:ascii="Cambria Math" w:hAnsi="Cambria Math"/>
                          <w:i/>
                          <w:sz w:val="16"/>
                          <w:szCs w:val="18"/>
                        </w:rPr>
                      </w:ins>
                    </m:ctrlPr>
                  </m:sSubPr>
                  <m:e>
                    <m:r>
                      <w:ins w:id="539" w:author="MM2" w:date="2020-05-01T08:41:00Z">
                        <w:rPr>
                          <w:rFonts w:ascii="Cambria Math" w:hAnsi="Cambria Math"/>
                          <w:sz w:val="16"/>
                          <w:szCs w:val="18"/>
                        </w:rPr>
                        <m:t>A</m:t>
                      </w:ins>
                    </m:r>
                  </m:e>
                  <m:sub>
                    <m:r>
                      <w:ins w:id="540" w:author="MM2" w:date="2020-05-01T08:41:00Z">
                        <w:rPr>
                          <w:rFonts w:ascii="Cambria Math" w:hAnsi="Cambria Math"/>
                          <w:sz w:val="16"/>
                          <w:szCs w:val="18"/>
                        </w:rPr>
                        <m:t>1</m:t>
                      </w:ins>
                    </m:r>
                  </m:sub>
                </m:sSub>
                <m:r>
                  <w:ins w:id="541" w:author="MM2" w:date="2020-05-01T08:41:00Z">
                    <w:rPr>
                      <w:rFonts w:ascii="Cambria Math" w:hAnsi="Cambria Math"/>
                      <w:sz w:val="16"/>
                      <w:szCs w:val="18"/>
                    </w:rPr>
                    <m:t>=</m:t>
                  </w:ins>
                </m:r>
                <m:d>
                  <m:dPr>
                    <m:begChr m:val="{"/>
                    <m:endChr m:val="}"/>
                    <m:ctrlPr>
                      <w:ins w:id="542" w:author="MM2" w:date="2020-05-01T08:41:00Z">
                        <w:rPr>
                          <w:rFonts w:ascii="Cambria Math" w:hAnsi="Cambria Math"/>
                          <w:i/>
                          <w:sz w:val="16"/>
                          <w:szCs w:val="18"/>
                        </w:rPr>
                      </w:ins>
                    </m:ctrlPr>
                  </m:dPr>
                  <m:e>
                    <m:r>
                      <w:ins w:id="543" w:author="MM2" w:date="2020-05-01T08:41:00Z">
                        <w:rPr>
                          <w:rFonts w:ascii="Cambria Math" w:hAnsi="Cambria Math"/>
                          <w:sz w:val="16"/>
                          <w:szCs w:val="18"/>
                        </w:rPr>
                        <m:t>T</m:t>
                      </w:ins>
                    </m:r>
                    <m:sSub>
                      <m:sSubPr>
                        <m:ctrlPr>
                          <w:ins w:id="544" w:author="MM2" w:date="2020-05-01T08:41:00Z">
                            <w:rPr>
                              <w:rFonts w:ascii="Cambria Math" w:hAnsi="Cambria Math"/>
                              <w:i/>
                              <w:sz w:val="16"/>
                              <w:szCs w:val="18"/>
                            </w:rPr>
                          </w:ins>
                        </m:ctrlPr>
                      </m:sSubPr>
                      <m:e>
                        <m:r>
                          <w:ins w:id="545" w:author="MM2" w:date="2020-05-01T08:41:00Z">
                            <w:rPr>
                              <w:rFonts w:ascii="Cambria Math" w:hAnsi="Cambria Math"/>
                              <w:sz w:val="16"/>
                              <w:szCs w:val="18"/>
                            </w:rPr>
                            <m:t>B</m:t>
                          </w:ins>
                        </m:r>
                      </m:e>
                      <m:sub>
                        <m:r>
                          <w:ins w:id="546" w:author="MM2" w:date="2020-05-01T08:41:00Z">
                            <w:rPr>
                              <w:rFonts w:ascii="Cambria Math" w:hAnsi="Cambria Math"/>
                              <w:sz w:val="16"/>
                              <w:szCs w:val="18"/>
                            </w:rPr>
                            <m:t>0</m:t>
                          </w:ins>
                        </m:r>
                      </m:sub>
                    </m:sSub>
                    <m:r>
                      <w:ins w:id="547" w:author="MM2" w:date="2020-05-01T08:41:00Z">
                        <w:rPr>
                          <w:rFonts w:ascii="Cambria Math" w:hAnsi="Cambria Math"/>
                          <w:sz w:val="16"/>
                          <w:szCs w:val="18"/>
                        </w:rPr>
                        <m:t>, T</m:t>
                      </w:ins>
                    </m:r>
                    <m:sSub>
                      <m:sSubPr>
                        <m:ctrlPr>
                          <w:ins w:id="548" w:author="MM2" w:date="2020-05-01T08:41:00Z">
                            <w:rPr>
                              <w:rFonts w:ascii="Cambria Math" w:hAnsi="Cambria Math"/>
                              <w:i/>
                              <w:sz w:val="16"/>
                              <w:szCs w:val="18"/>
                            </w:rPr>
                          </w:ins>
                        </m:ctrlPr>
                      </m:sSubPr>
                      <m:e>
                        <m:r>
                          <w:ins w:id="549" w:author="MM2" w:date="2020-05-01T08:41:00Z">
                            <w:rPr>
                              <w:rFonts w:ascii="Cambria Math" w:hAnsi="Cambria Math"/>
                              <w:sz w:val="16"/>
                              <w:szCs w:val="18"/>
                            </w:rPr>
                            <m:t>B</m:t>
                          </w:ins>
                        </m:r>
                      </m:e>
                      <m:sub>
                        <m:r>
                          <w:ins w:id="550" w:author="MM2" w:date="2020-05-01T08:41:00Z">
                            <w:rPr>
                              <w:rFonts w:ascii="Cambria Math" w:hAnsi="Cambria Math"/>
                              <w:sz w:val="16"/>
                              <w:szCs w:val="18"/>
                            </w:rPr>
                            <m:t>1</m:t>
                          </w:ins>
                        </m:r>
                      </m:sub>
                    </m:sSub>
                  </m:e>
                </m:d>
              </m:oMath>
            </m:oMathPara>
          </w:p>
          <w:p w:rsidR="00983481" w:rsidRPr="00763490" w:rsidRDefault="00112AEF" w:rsidP="00163A24">
            <w:pPr>
              <w:pStyle w:val="TAC"/>
              <w:rPr>
                <w:ins w:id="551" w:author="MM2" w:date="2020-05-01T08:41:00Z"/>
                <w:sz w:val="16"/>
                <w:szCs w:val="18"/>
              </w:rPr>
            </w:pPr>
            <m:oMathPara>
              <m:oMath>
                <m:sSub>
                  <m:sSubPr>
                    <m:ctrlPr>
                      <w:ins w:id="552" w:author="MM2" w:date="2020-05-01T08:41:00Z">
                        <w:rPr>
                          <w:rFonts w:ascii="Cambria Math" w:hAnsi="Cambria Math"/>
                          <w:i/>
                          <w:sz w:val="16"/>
                          <w:szCs w:val="18"/>
                        </w:rPr>
                      </w:ins>
                    </m:ctrlPr>
                  </m:sSubPr>
                  <m:e>
                    <m:r>
                      <w:ins w:id="553" w:author="MM2" w:date="2020-05-01T08:41:00Z">
                        <w:rPr>
                          <w:rFonts w:ascii="Cambria Math" w:hAnsi="Cambria Math"/>
                          <w:sz w:val="16"/>
                          <w:szCs w:val="18"/>
                        </w:rPr>
                        <m:t>A</m:t>
                      </w:ins>
                    </m:r>
                  </m:e>
                  <m:sub>
                    <m:r>
                      <w:ins w:id="554" w:author="MM2" w:date="2020-05-01T08:41:00Z">
                        <w:rPr>
                          <w:rFonts w:ascii="Cambria Math" w:hAnsi="Cambria Math"/>
                          <w:sz w:val="16"/>
                          <w:szCs w:val="18"/>
                        </w:rPr>
                        <m:t>2</m:t>
                      </w:ins>
                    </m:r>
                  </m:sub>
                </m:sSub>
                <m:r>
                  <w:ins w:id="555" w:author="MM2" w:date="2020-05-01T08:41:00Z">
                    <w:rPr>
                      <w:rFonts w:ascii="Cambria Math" w:hAnsi="Cambria Math"/>
                      <w:sz w:val="16"/>
                      <w:szCs w:val="18"/>
                    </w:rPr>
                    <m:t>=</m:t>
                  </w:ins>
                </m:r>
                <m:d>
                  <m:dPr>
                    <m:begChr m:val="{"/>
                    <m:endChr m:val="}"/>
                    <m:ctrlPr>
                      <w:ins w:id="556" w:author="MM2" w:date="2020-05-01T08:41:00Z">
                        <w:rPr>
                          <w:rFonts w:ascii="Cambria Math" w:hAnsi="Cambria Math"/>
                          <w:i/>
                          <w:sz w:val="16"/>
                          <w:szCs w:val="18"/>
                        </w:rPr>
                      </w:ins>
                    </m:ctrlPr>
                  </m:dPr>
                  <m:e>
                    <m:r>
                      <w:ins w:id="557" w:author="MM2" w:date="2020-05-01T08:41:00Z">
                        <w:rPr>
                          <w:rFonts w:ascii="Cambria Math" w:hAnsi="Cambria Math"/>
                          <w:sz w:val="16"/>
                          <w:szCs w:val="18"/>
                        </w:rPr>
                        <m:t>T</m:t>
                      </w:ins>
                    </m:r>
                    <m:sSub>
                      <m:sSubPr>
                        <m:ctrlPr>
                          <w:ins w:id="558" w:author="MM2" w:date="2020-05-01T08:41:00Z">
                            <w:rPr>
                              <w:rFonts w:ascii="Cambria Math" w:hAnsi="Cambria Math"/>
                              <w:i/>
                              <w:sz w:val="16"/>
                              <w:szCs w:val="18"/>
                            </w:rPr>
                          </w:ins>
                        </m:ctrlPr>
                      </m:sSubPr>
                      <m:e>
                        <m:r>
                          <w:ins w:id="559" w:author="MM2" w:date="2020-05-01T08:41:00Z">
                            <w:rPr>
                              <w:rFonts w:ascii="Cambria Math" w:hAnsi="Cambria Math"/>
                              <w:sz w:val="16"/>
                              <w:szCs w:val="18"/>
                            </w:rPr>
                            <m:t>B</m:t>
                          </w:ins>
                        </m:r>
                      </m:e>
                      <m:sub>
                        <m:r>
                          <w:ins w:id="560" w:author="MM2" w:date="2020-05-01T08:41:00Z">
                            <w:rPr>
                              <w:rFonts w:ascii="Cambria Math" w:hAnsi="Cambria Math"/>
                              <w:sz w:val="16"/>
                              <w:szCs w:val="18"/>
                            </w:rPr>
                            <m:t>2</m:t>
                          </w:ins>
                        </m:r>
                      </m:sub>
                    </m:sSub>
                    <m:r>
                      <w:ins w:id="561" w:author="MM2" w:date="2020-05-01T08:41:00Z">
                        <w:rPr>
                          <w:rFonts w:ascii="Cambria Math" w:hAnsi="Cambria Math"/>
                          <w:sz w:val="16"/>
                          <w:szCs w:val="18"/>
                        </w:rPr>
                        <m:t>, T</m:t>
                      </w:ins>
                    </m:r>
                    <m:sSub>
                      <m:sSubPr>
                        <m:ctrlPr>
                          <w:ins w:id="562" w:author="MM2" w:date="2020-05-01T08:41:00Z">
                            <w:rPr>
                              <w:rFonts w:ascii="Cambria Math" w:hAnsi="Cambria Math"/>
                              <w:i/>
                              <w:sz w:val="16"/>
                              <w:szCs w:val="18"/>
                            </w:rPr>
                          </w:ins>
                        </m:ctrlPr>
                      </m:sSubPr>
                      <m:e>
                        <m:r>
                          <w:ins w:id="563" w:author="MM2" w:date="2020-05-01T08:41:00Z">
                            <w:rPr>
                              <w:rFonts w:ascii="Cambria Math" w:hAnsi="Cambria Math"/>
                              <w:sz w:val="16"/>
                              <w:szCs w:val="18"/>
                            </w:rPr>
                            <m:t>B</m:t>
                          </w:ins>
                        </m:r>
                      </m:e>
                      <m:sub>
                        <m:r>
                          <w:ins w:id="564" w:author="MM2" w:date="2020-05-01T08:41:00Z">
                            <w:rPr>
                              <w:rFonts w:ascii="Cambria Math" w:hAnsi="Cambria Math"/>
                              <w:sz w:val="16"/>
                              <w:szCs w:val="18"/>
                            </w:rPr>
                            <m:t>3</m:t>
                          </w:ins>
                        </m:r>
                      </m:sub>
                    </m:sSub>
                  </m:e>
                </m:d>
              </m:oMath>
            </m:oMathPara>
          </w:p>
          <w:p w:rsidR="00983481" w:rsidRPr="00763490" w:rsidRDefault="00112AEF" w:rsidP="00163A24">
            <w:pPr>
              <w:pStyle w:val="TAC"/>
              <w:rPr>
                <w:ins w:id="565" w:author="MM2" w:date="2020-05-01T08:41:00Z"/>
                <w:sz w:val="16"/>
                <w:szCs w:val="18"/>
              </w:rPr>
            </w:pPr>
            <m:oMathPara>
              <m:oMath>
                <m:sSub>
                  <m:sSubPr>
                    <m:ctrlPr>
                      <w:ins w:id="566" w:author="MM2" w:date="2020-05-01T08:41:00Z">
                        <w:rPr>
                          <w:rFonts w:ascii="Cambria Math" w:hAnsi="Cambria Math"/>
                          <w:i/>
                          <w:sz w:val="16"/>
                          <w:szCs w:val="18"/>
                        </w:rPr>
                      </w:ins>
                    </m:ctrlPr>
                  </m:sSubPr>
                  <m:e>
                    <m:r>
                      <w:ins w:id="567" w:author="MM2" w:date="2020-05-01T08:41:00Z">
                        <w:rPr>
                          <w:rFonts w:ascii="Cambria Math" w:hAnsi="Cambria Math"/>
                          <w:sz w:val="16"/>
                          <w:szCs w:val="18"/>
                        </w:rPr>
                        <m:t>A</m:t>
                      </w:ins>
                    </m:r>
                  </m:e>
                  <m:sub>
                    <m:r>
                      <w:ins w:id="568" w:author="MM2" w:date="2020-05-01T08:41:00Z">
                        <w:rPr>
                          <w:rFonts w:ascii="Cambria Math" w:hAnsi="Cambria Math"/>
                          <w:sz w:val="16"/>
                          <w:szCs w:val="18"/>
                        </w:rPr>
                        <m:t>3</m:t>
                      </w:ins>
                    </m:r>
                  </m:sub>
                </m:sSub>
                <m:r>
                  <w:ins w:id="569" w:author="MM2" w:date="2020-05-01T08:41:00Z">
                    <w:rPr>
                      <w:rFonts w:ascii="Cambria Math" w:hAnsi="Cambria Math"/>
                      <w:sz w:val="16"/>
                      <w:szCs w:val="18"/>
                    </w:rPr>
                    <m:t>=</m:t>
                  </w:ins>
                </m:r>
                <m:d>
                  <m:dPr>
                    <m:begChr m:val="{"/>
                    <m:endChr m:val="}"/>
                    <m:ctrlPr>
                      <w:ins w:id="570" w:author="MM2" w:date="2020-05-01T08:41:00Z">
                        <w:rPr>
                          <w:rFonts w:ascii="Cambria Math" w:hAnsi="Cambria Math"/>
                          <w:i/>
                          <w:sz w:val="16"/>
                          <w:szCs w:val="18"/>
                        </w:rPr>
                      </w:ins>
                    </m:ctrlPr>
                  </m:dPr>
                  <m:e>
                    <m:r>
                      <w:ins w:id="571" w:author="MM2" w:date="2020-05-01T08:41:00Z">
                        <w:rPr>
                          <w:rFonts w:ascii="Cambria Math" w:hAnsi="Cambria Math"/>
                          <w:sz w:val="16"/>
                          <w:szCs w:val="18"/>
                        </w:rPr>
                        <m:t>T</m:t>
                      </w:ins>
                    </m:r>
                    <m:sSub>
                      <m:sSubPr>
                        <m:ctrlPr>
                          <w:ins w:id="572" w:author="MM2" w:date="2020-05-01T08:41:00Z">
                            <w:rPr>
                              <w:rFonts w:ascii="Cambria Math" w:hAnsi="Cambria Math"/>
                              <w:i/>
                              <w:sz w:val="16"/>
                              <w:szCs w:val="18"/>
                            </w:rPr>
                          </w:ins>
                        </m:ctrlPr>
                      </m:sSubPr>
                      <m:e>
                        <m:r>
                          <w:ins w:id="573" w:author="MM2" w:date="2020-05-01T08:41:00Z">
                            <w:rPr>
                              <w:rFonts w:ascii="Cambria Math" w:hAnsi="Cambria Math"/>
                              <w:sz w:val="16"/>
                              <w:szCs w:val="18"/>
                            </w:rPr>
                            <m:t>B</m:t>
                          </w:ins>
                        </m:r>
                      </m:e>
                      <m:sub>
                        <m:r>
                          <w:ins w:id="574" w:author="MM2" w:date="2020-05-01T08:41:00Z">
                            <w:rPr>
                              <w:rFonts w:ascii="Cambria Math" w:hAnsi="Cambria Math"/>
                              <w:sz w:val="16"/>
                              <w:szCs w:val="18"/>
                            </w:rPr>
                            <m:t>4</m:t>
                          </w:ins>
                        </m:r>
                      </m:sub>
                    </m:sSub>
                    <m:r>
                      <w:ins w:id="575" w:author="MM2" w:date="2020-05-01T08:41:00Z">
                        <w:rPr>
                          <w:rFonts w:ascii="Cambria Math" w:hAnsi="Cambria Math"/>
                          <w:sz w:val="16"/>
                          <w:szCs w:val="18"/>
                        </w:rPr>
                        <m:t>, T</m:t>
                      </w:ins>
                    </m:r>
                    <m:sSub>
                      <m:sSubPr>
                        <m:ctrlPr>
                          <w:ins w:id="576" w:author="MM2" w:date="2020-05-01T08:41:00Z">
                            <w:rPr>
                              <w:rFonts w:ascii="Cambria Math" w:hAnsi="Cambria Math"/>
                              <w:i/>
                              <w:sz w:val="16"/>
                              <w:szCs w:val="18"/>
                            </w:rPr>
                          </w:ins>
                        </m:ctrlPr>
                      </m:sSubPr>
                      <m:e>
                        <m:r>
                          <w:ins w:id="577" w:author="MM2" w:date="2020-05-01T08:41:00Z">
                            <w:rPr>
                              <w:rFonts w:ascii="Cambria Math" w:hAnsi="Cambria Math"/>
                              <w:sz w:val="16"/>
                              <w:szCs w:val="18"/>
                            </w:rPr>
                            <m:t>B</m:t>
                          </w:ins>
                        </m:r>
                      </m:e>
                      <m:sub>
                        <m:r>
                          <w:ins w:id="578" w:author="MM2" w:date="2020-05-01T08:41:00Z">
                            <w:rPr>
                              <w:rFonts w:ascii="Cambria Math" w:hAnsi="Cambria Math"/>
                              <w:sz w:val="16"/>
                              <w:szCs w:val="18"/>
                            </w:rPr>
                            <m:t>5</m:t>
                          </w:ins>
                        </m:r>
                      </m:sub>
                    </m:sSub>
                  </m:e>
                </m:d>
              </m:oMath>
            </m:oMathPara>
          </w:p>
        </w:tc>
        <w:tc>
          <w:tcPr>
            <w:tcW w:w="0" w:type="auto"/>
            <w:vAlign w:val="center"/>
          </w:tcPr>
          <w:p w:rsidR="00983481" w:rsidRPr="00763490" w:rsidRDefault="00112AEF" w:rsidP="00163A24">
            <w:pPr>
              <w:pStyle w:val="TAC"/>
              <w:jc w:val="left"/>
              <w:rPr>
                <w:ins w:id="579" w:author="MM2" w:date="2020-05-01T08:41:00Z"/>
                <w:sz w:val="16"/>
                <w:szCs w:val="18"/>
              </w:rPr>
            </w:pPr>
            <m:oMathPara>
              <m:oMath>
                <m:sSub>
                  <m:sSubPr>
                    <m:ctrlPr>
                      <w:ins w:id="580" w:author="MM2" w:date="2020-05-01T08:41:00Z">
                        <w:rPr>
                          <w:rFonts w:ascii="Cambria Math" w:hAnsi="Cambria Math"/>
                          <w:i/>
                          <w:sz w:val="16"/>
                          <w:szCs w:val="18"/>
                        </w:rPr>
                      </w:ins>
                    </m:ctrlPr>
                  </m:sSubPr>
                  <m:e>
                    <m:r>
                      <w:ins w:id="581" w:author="MM2" w:date="2020-05-01T08:41:00Z">
                        <w:rPr>
                          <w:rFonts w:ascii="Cambria Math" w:hAnsi="Cambria Math"/>
                          <w:sz w:val="16"/>
                          <w:szCs w:val="18"/>
                        </w:rPr>
                        <m:t>A</m:t>
                      </w:ins>
                    </m:r>
                  </m:e>
                  <m:sub>
                    <m:r>
                      <w:ins w:id="582" w:author="MM2" w:date="2020-05-01T08:41:00Z">
                        <w:rPr>
                          <w:rFonts w:ascii="Cambria Math" w:hAnsi="Cambria Math"/>
                          <w:sz w:val="16"/>
                          <w:szCs w:val="18"/>
                        </w:rPr>
                        <m:t>1</m:t>
                      </w:ins>
                    </m:r>
                  </m:sub>
                </m:sSub>
                <m:r>
                  <w:ins w:id="583" w:author="MM2" w:date="2020-05-01T08:41:00Z">
                    <w:rPr>
                      <w:rFonts w:ascii="Cambria Math" w:hAnsi="Cambria Math"/>
                      <w:sz w:val="16"/>
                      <w:szCs w:val="18"/>
                    </w:rPr>
                    <m:t>=</m:t>
                  </w:ins>
                </m:r>
                <m:d>
                  <m:dPr>
                    <m:begChr m:val="{"/>
                    <m:endChr m:val="}"/>
                    <m:ctrlPr>
                      <w:ins w:id="584" w:author="MM2" w:date="2020-05-01T08:41:00Z">
                        <w:rPr>
                          <w:rFonts w:ascii="Cambria Math" w:hAnsi="Cambria Math"/>
                          <w:i/>
                          <w:sz w:val="16"/>
                          <w:szCs w:val="18"/>
                        </w:rPr>
                      </w:ins>
                    </m:ctrlPr>
                  </m:dPr>
                  <m:e>
                    <m:r>
                      <w:ins w:id="585" w:author="MM2" w:date="2020-05-01T08:41:00Z">
                        <w:rPr>
                          <w:rFonts w:ascii="Cambria Math" w:hAnsi="Cambria Math"/>
                          <w:sz w:val="16"/>
                          <w:szCs w:val="18"/>
                        </w:rPr>
                        <m:t>T</m:t>
                      </w:ins>
                    </m:r>
                    <m:sSub>
                      <m:sSubPr>
                        <m:ctrlPr>
                          <w:ins w:id="586" w:author="MM2" w:date="2020-05-01T08:41:00Z">
                            <w:rPr>
                              <w:rFonts w:ascii="Cambria Math" w:hAnsi="Cambria Math"/>
                              <w:i/>
                              <w:sz w:val="16"/>
                              <w:szCs w:val="18"/>
                            </w:rPr>
                          </w:ins>
                        </m:ctrlPr>
                      </m:sSubPr>
                      <m:e>
                        <m:r>
                          <w:ins w:id="587" w:author="MM2" w:date="2020-05-01T08:41:00Z">
                            <w:rPr>
                              <w:rFonts w:ascii="Cambria Math" w:hAnsi="Cambria Math"/>
                              <w:sz w:val="16"/>
                              <w:szCs w:val="18"/>
                            </w:rPr>
                            <m:t>B</m:t>
                          </w:ins>
                        </m:r>
                      </m:e>
                      <m:sub>
                        <m:r>
                          <w:ins w:id="588" w:author="MM2" w:date="2020-05-01T08:41:00Z">
                            <w:rPr>
                              <w:rFonts w:ascii="Cambria Math" w:hAnsi="Cambria Math"/>
                              <w:sz w:val="16"/>
                              <w:szCs w:val="18"/>
                            </w:rPr>
                            <m:t>0</m:t>
                          </w:ins>
                        </m:r>
                      </m:sub>
                    </m:sSub>
                    <m:r>
                      <w:ins w:id="589" w:author="MM2" w:date="2020-05-01T08:41:00Z">
                        <w:rPr>
                          <w:rFonts w:ascii="Cambria Math" w:hAnsi="Cambria Math"/>
                          <w:sz w:val="16"/>
                          <w:szCs w:val="18"/>
                        </w:rPr>
                        <m:t>, T</m:t>
                      </w:ins>
                    </m:r>
                    <m:sSub>
                      <m:sSubPr>
                        <m:ctrlPr>
                          <w:ins w:id="590" w:author="MM2" w:date="2020-05-01T08:41:00Z">
                            <w:rPr>
                              <w:rFonts w:ascii="Cambria Math" w:hAnsi="Cambria Math"/>
                              <w:i/>
                              <w:sz w:val="16"/>
                              <w:szCs w:val="18"/>
                            </w:rPr>
                          </w:ins>
                        </m:ctrlPr>
                      </m:sSubPr>
                      <m:e>
                        <m:r>
                          <w:ins w:id="591" w:author="MM2" w:date="2020-05-01T08:41:00Z">
                            <w:rPr>
                              <w:rFonts w:ascii="Cambria Math" w:hAnsi="Cambria Math"/>
                              <w:sz w:val="16"/>
                              <w:szCs w:val="18"/>
                            </w:rPr>
                            <m:t>B</m:t>
                          </w:ins>
                        </m:r>
                      </m:e>
                      <m:sub>
                        <m:r>
                          <w:ins w:id="592" w:author="MM2" w:date="2020-05-01T08:41:00Z">
                            <w:rPr>
                              <w:rFonts w:ascii="Cambria Math" w:hAnsi="Cambria Math"/>
                              <w:sz w:val="16"/>
                              <w:szCs w:val="18"/>
                            </w:rPr>
                            <m:t>1</m:t>
                          </w:ins>
                        </m:r>
                      </m:sub>
                    </m:sSub>
                  </m:e>
                </m:d>
              </m:oMath>
            </m:oMathPara>
          </w:p>
          <w:p w:rsidR="00983481" w:rsidRPr="00763490" w:rsidRDefault="00112AEF" w:rsidP="00163A24">
            <w:pPr>
              <w:pStyle w:val="TAC"/>
              <w:jc w:val="left"/>
              <w:rPr>
                <w:ins w:id="593" w:author="MM2" w:date="2020-05-01T08:41:00Z"/>
                <w:sz w:val="16"/>
                <w:szCs w:val="18"/>
              </w:rPr>
            </w:pPr>
            <m:oMathPara>
              <m:oMath>
                <m:sSub>
                  <m:sSubPr>
                    <m:ctrlPr>
                      <w:ins w:id="594" w:author="MM2" w:date="2020-05-01T08:41:00Z">
                        <w:rPr>
                          <w:rFonts w:ascii="Cambria Math" w:hAnsi="Cambria Math"/>
                          <w:i/>
                          <w:sz w:val="16"/>
                          <w:szCs w:val="18"/>
                        </w:rPr>
                      </w:ins>
                    </m:ctrlPr>
                  </m:sSubPr>
                  <m:e>
                    <m:r>
                      <w:ins w:id="595" w:author="MM2" w:date="2020-05-01T08:41:00Z">
                        <w:rPr>
                          <w:rFonts w:ascii="Cambria Math" w:hAnsi="Cambria Math"/>
                          <w:sz w:val="16"/>
                          <w:szCs w:val="18"/>
                        </w:rPr>
                        <m:t>A</m:t>
                      </w:ins>
                    </m:r>
                  </m:e>
                  <m:sub>
                    <m:r>
                      <w:ins w:id="596" w:author="MM2" w:date="2020-05-01T08:41:00Z">
                        <w:rPr>
                          <w:rFonts w:ascii="Cambria Math" w:hAnsi="Cambria Math"/>
                          <w:sz w:val="16"/>
                          <w:szCs w:val="18"/>
                        </w:rPr>
                        <m:t>2</m:t>
                      </w:ins>
                    </m:r>
                  </m:sub>
                </m:sSub>
                <m:r>
                  <w:ins w:id="597" w:author="MM2" w:date="2020-05-01T08:41:00Z">
                    <w:rPr>
                      <w:rFonts w:ascii="Cambria Math" w:hAnsi="Cambria Math"/>
                      <w:sz w:val="16"/>
                      <w:szCs w:val="18"/>
                    </w:rPr>
                    <m:t>=</m:t>
                  </w:ins>
                </m:r>
                <m:d>
                  <m:dPr>
                    <m:begChr m:val="{"/>
                    <m:endChr m:val="}"/>
                    <m:ctrlPr>
                      <w:ins w:id="598" w:author="MM2" w:date="2020-05-01T08:41:00Z">
                        <w:rPr>
                          <w:rFonts w:ascii="Cambria Math" w:hAnsi="Cambria Math"/>
                          <w:i/>
                          <w:sz w:val="16"/>
                          <w:szCs w:val="18"/>
                        </w:rPr>
                      </w:ins>
                    </m:ctrlPr>
                  </m:dPr>
                  <m:e>
                    <m:r>
                      <w:ins w:id="599" w:author="MM2" w:date="2020-05-01T08:41:00Z">
                        <w:rPr>
                          <w:rFonts w:ascii="Cambria Math" w:hAnsi="Cambria Math"/>
                          <w:sz w:val="16"/>
                          <w:szCs w:val="18"/>
                        </w:rPr>
                        <m:t>T</m:t>
                      </w:ins>
                    </m:r>
                    <m:sSub>
                      <m:sSubPr>
                        <m:ctrlPr>
                          <w:ins w:id="600" w:author="MM2" w:date="2020-05-01T08:41:00Z">
                            <w:rPr>
                              <w:rFonts w:ascii="Cambria Math" w:hAnsi="Cambria Math"/>
                              <w:i/>
                              <w:sz w:val="16"/>
                              <w:szCs w:val="18"/>
                            </w:rPr>
                          </w:ins>
                        </m:ctrlPr>
                      </m:sSubPr>
                      <m:e>
                        <m:r>
                          <w:ins w:id="601" w:author="MM2" w:date="2020-05-01T08:41:00Z">
                            <w:rPr>
                              <w:rFonts w:ascii="Cambria Math" w:hAnsi="Cambria Math"/>
                              <w:sz w:val="16"/>
                              <w:szCs w:val="18"/>
                            </w:rPr>
                            <m:t>B</m:t>
                          </w:ins>
                        </m:r>
                      </m:e>
                      <m:sub>
                        <m:r>
                          <w:ins w:id="602" w:author="MM2" w:date="2020-05-01T08:41:00Z">
                            <w:rPr>
                              <w:rFonts w:ascii="Cambria Math" w:hAnsi="Cambria Math"/>
                              <w:sz w:val="16"/>
                              <w:szCs w:val="18"/>
                            </w:rPr>
                            <m:t>2</m:t>
                          </w:ins>
                        </m:r>
                      </m:sub>
                    </m:sSub>
                    <m:r>
                      <w:ins w:id="603" w:author="MM2" w:date="2020-05-01T08:41:00Z">
                        <w:rPr>
                          <w:rFonts w:ascii="Cambria Math" w:hAnsi="Cambria Math"/>
                          <w:sz w:val="16"/>
                          <w:szCs w:val="18"/>
                        </w:rPr>
                        <m:t>, T</m:t>
                      </w:ins>
                    </m:r>
                    <m:sSub>
                      <m:sSubPr>
                        <m:ctrlPr>
                          <w:ins w:id="604" w:author="MM2" w:date="2020-05-01T08:41:00Z">
                            <w:rPr>
                              <w:rFonts w:ascii="Cambria Math" w:hAnsi="Cambria Math"/>
                              <w:i/>
                              <w:sz w:val="16"/>
                              <w:szCs w:val="18"/>
                            </w:rPr>
                          </w:ins>
                        </m:ctrlPr>
                      </m:sSubPr>
                      <m:e>
                        <m:r>
                          <w:ins w:id="605" w:author="MM2" w:date="2020-05-01T08:41:00Z">
                            <w:rPr>
                              <w:rFonts w:ascii="Cambria Math" w:hAnsi="Cambria Math"/>
                              <w:sz w:val="16"/>
                              <w:szCs w:val="18"/>
                            </w:rPr>
                            <m:t>B</m:t>
                          </w:ins>
                        </m:r>
                      </m:e>
                      <m:sub>
                        <m:r>
                          <w:ins w:id="606" w:author="MM2" w:date="2020-05-01T08:41:00Z">
                            <w:rPr>
                              <w:rFonts w:ascii="Cambria Math" w:hAnsi="Cambria Math"/>
                              <w:sz w:val="16"/>
                              <w:szCs w:val="18"/>
                            </w:rPr>
                            <m:t>3</m:t>
                          </w:ins>
                        </m:r>
                      </m:sub>
                    </m:sSub>
                  </m:e>
                </m:d>
              </m:oMath>
            </m:oMathPara>
          </w:p>
          <w:p w:rsidR="00983481" w:rsidRPr="00763490" w:rsidRDefault="00112AEF" w:rsidP="00163A24">
            <w:pPr>
              <w:pStyle w:val="TAC"/>
              <w:rPr>
                <w:ins w:id="607" w:author="MM2" w:date="2020-05-01T08:41:00Z"/>
                <w:sz w:val="16"/>
                <w:szCs w:val="18"/>
              </w:rPr>
            </w:pPr>
            <m:oMathPara>
              <m:oMath>
                <m:sSub>
                  <m:sSubPr>
                    <m:ctrlPr>
                      <w:ins w:id="608" w:author="MM2" w:date="2020-05-01T08:41:00Z">
                        <w:rPr>
                          <w:rFonts w:ascii="Cambria Math" w:hAnsi="Cambria Math"/>
                          <w:i/>
                          <w:sz w:val="16"/>
                          <w:szCs w:val="18"/>
                        </w:rPr>
                      </w:ins>
                    </m:ctrlPr>
                  </m:sSubPr>
                  <m:e>
                    <m:r>
                      <w:ins w:id="609" w:author="MM2" w:date="2020-05-01T08:41:00Z">
                        <w:rPr>
                          <w:rFonts w:ascii="Cambria Math" w:hAnsi="Cambria Math"/>
                          <w:sz w:val="16"/>
                          <w:szCs w:val="18"/>
                        </w:rPr>
                        <m:t>A</m:t>
                      </w:ins>
                    </m:r>
                  </m:e>
                  <m:sub>
                    <m:r>
                      <w:ins w:id="610" w:author="MM2" w:date="2020-05-01T08:41:00Z">
                        <w:rPr>
                          <w:rFonts w:ascii="Cambria Math" w:hAnsi="Cambria Math"/>
                          <w:sz w:val="16"/>
                          <w:szCs w:val="18"/>
                        </w:rPr>
                        <m:t>3</m:t>
                      </w:ins>
                    </m:r>
                  </m:sub>
                </m:sSub>
                <m:r>
                  <w:ins w:id="611" w:author="MM2" w:date="2020-05-01T08:41:00Z">
                    <w:rPr>
                      <w:rFonts w:ascii="Cambria Math" w:hAnsi="Cambria Math"/>
                      <w:sz w:val="16"/>
                      <w:szCs w:val="18"/>
                    </w:rPr>
                    <m:t>=</m:t>
                  </w:ins>
                </m:r>
                <m:d>
                  <m:dPr>
                    <m:begChr m:val="{"/>
                    <m:endChr m:val="}"/>
                    <m:ctrlPr>
                      <w:ins w:id="612" w:author="MM2" w:date="2020-05-01T08:41:00Z">
                        <w:rPr>
                          <w:rFonts w:ascii="Cambria Math" w:hAnsi="Cambria Math"/>
                          <w:i/>
                          <w:sz w:val="16"/>
                          <w:szCs w:val="18"/>
                        </w:rPr>
                      </w:ins>
                    </m:ctrlPr>
                  </m:dPr>
                  <m:e>
                    <m:r>
                      <w:ins w:id="613" w:author="MM2" w:date="2020-05-01T08:41:00Z">
                        <w:rPr>
                          <w:rFonts w:ascii="Cambria Math" w:hAnsi="Cambria Math"/>
                          <w:sz w:val="16"/>
                          <w:szCs w:val="18"/>
                        </w:rPr>
                        <m:t>T</m:t>
                      </w:ins>
                    </m:r>
                    <m:sSub>
                      <m:sSubPr>
                        <m:ctrlPr>
                          <w:ins w:id="614" w:author="MM2" w:date="2020-05-01T08:41:00Z">
                            <w:rPr>
                              <w:rFonts w:ascii="Cambria Math" w:hAnsi="Cambria Math"/>
                              <w:i/>
                              <w:sz w:val="16"/>
                              <w:szCs w:val="18"/>
                            </w:rPr>
                          </w:ins>
                        </m:ctrlPr>
                      </m:sSubPr>
                      <m:e>
                        <m:r>
                          <w:ins w:id="615" w:author="MM2" w:date="2020-05-01T08:41:00Z">
                            <w:rPr>
                              <w:rFonts w:ascii="Cambria Math" w:hAnsi="Cambria Math"/>
                              <w:sz w:val="16"/>
                              <w:szCs w:val="18"/>
                            </w:rPr>
                            <m:t>B</m:t>
                          </w:ins>
                        </m:r>
                      </m:e>
                      <m:sub>
                        <m:r>
                          <w:ins w:id="616" w:author="MM2" w:date="2020-05-01T08:41:00Z">
                            <w:rPr>
                              <w:rFonts w:ascii="Cambria Math" w:hAnsi="Cambria Math"/>
                              <w:sz w:val="16"/>
                              <w:szCs w:val="18"/>
                            </w:rPr>
                            <m:t>4</m:t>
                          </w:ins>
                        </m:r>
                      </m:sub>
                    </m:sSub>
                    <m:r>
                      <w:ins w:id="617" w:author="MM2" w:date="2020-05-01T08:41:00Z">
                        <w:rPr>
                          <w:rFonts w:ascii="Cambria Math" w:hAnsi="Cambria Math"/>
                          <w:sz w:val="16"/>
                          <w:szCs w:val="18"/>
                        </w:rPr>
                        <m:t>, T</m:t>
                      </w:ins>
                    </m:r>
                    <m:sSub>
                      <m:sSubPr>
                        <m:ctrlPr>
                          <w:ins w:id="618" w:author="MM2" w:date="2020-05-01T08:41:00Z">
                            <w:rPr>
                              <w:rFonts w:ascii="Cambria Math" w:hAnsi="Cambria Math"/>
                              <w:i/>
                              <w:sz w:val="16"/>
                              <w:szCs w:val="18"/>
                            </w:rPr>
                          </w:ins>
                        </m:ctrlPr>
                      </m:sSubPr>
                      <m:e>
                        <m:r>
                          <w:ins w:id="619" w:author="MM2" w:date="2020-05-01T08:41:00Z">
                            <w:rPr>
                              <w:rFonts w:ascii="Cambria Math" w:hAnsi="Cambria Math"/>
                              <w:sz w:val="16"/>
                              <w:szCs w:val="18"/>
                            </w:rPr>
                            <m:t>B</m:t>
                          </w:ins>
                        </m:r>
                      </m:e>
                      <m:sub>
                        <m:r>
                          <w:ins w:id="620" w:author="MM2" w:date="2020-05-01T08:41:00Z">
                            <w:rPr>
                              <w:rFonts w:ascii="Cambria Math" w:hAnsi="Cambria Math"/>
                              <w:sz w:val="16"/>
                              <w:szCs w:val="18"/>
                            </w:rPr>
                            <m:t>5</m:t>
                          </w:ins>
                        </m:r>
                      </m:sub>
                    </m:sSub>
                  </m:e>
                </m:d>
              </m:oMath>
            </m:oMathPara>
          </w:p>
          <w:p w:rsidR="00983481" w:rsidRPr="00763490" w:rsidRDefault="00112AEF" w:rsidP="00163A24">
            <w:pPr>
              <w:pStyle w:val="TAC"/>
              <w:rPr>
                <w:ins w:id="621" w:author="MM2" w:date="2020-05-01T08:41:00Z"/>
                <w:sz w:val="16"/>
                <w:szCs w:val="18"/>
              </w:rPr>
            </w:pPr>
            <m:oMathPara>
              <m:oMath>
                <m:sSub>
                  <m:sSubPr>
                    <m:ctrlPr>
                      <w:ins w:id="622" w:author="MM2" w:date="2020-05-01T08:41:00Z">
                        <w:rPr>
                          <w:rFonts w:ascii="Cambria Math" w:hAnsi="Cambria Math"/>
                          <w:i/>
                          <w:sz w:val="16"/>
                          <w:szCs w:val="18"/>
                        </w:rPr>
                      </w:ins>
                    </m:ctrlPr>
                  </m:sSubPr>
                  <m:e>
                    <m:r>
                      <w:ins w:id="623" w:author="MM2" w:date="2020-05-01T08:41:00Z">
                        <w:rPr>
                          <w:rFonts w:ascii="Cambria Math" w:hAnsi="Cambria Math"/>
                          <w:sz w:val="16"/>
                          <w:szCs w:val="18"/>
                        </w:rPr>
                        <m:t>A</m:t>
                      </w:ins>
                    </m:r>
                  </m:e>
                  <m:sub>
                    <m:r>
                      <w:ins w:id="624" w:author="MM2" w:date="2020-05-01T08:41:00Z">
                        <w:rPr>
                          <w:rFonts w:ascii="Cambria Math" w:hAnsi="Cambria Math"/>
                          <w:sz w:val="16"/>
                          <w:szCs w:val="18"/>
                        </w:rPr>
                        <m:t>4</m:t>
                      </w:ins>
                    </m:r>
                  </m:sub>
                </m:sSub>
                <m:r>
                  <w:ins w:id="625" w:author="MM2" w:date="2020-05-01T08:41:00Z">
                    <w:rPr>
                      <w:rFonts w:ascii="Cambria Math" w:hAnsi="Cambria Math"/>
                      <w:sz w:val="16"/>
                      <w:szCs w:val="18"/>
                    </w:rPr>
                    <m:t>=</m:t>
                  </w:ins>
                </m:r>
                <m:d>
                  <m:dPr>
                    <m:begChr m:val="{"/>
                    <m:endChr m:val="}"/>
                    <m:ctrlPr>
                      <w:ins w:id="626" w:author="MM2" w:date="2020-05-01T08:41:00Z">
                        <w:rPr>
                          <w:rFonts w:ascii="Cambria Math" w:hAnsi="Cambria Math"/>
                          <w:i/>
                          <w:sz w:val="16"/>
                          <w:szCs w:val="18"/>
                        </w:rPr>
                      </w:ins>
                    </m:ctrlPr>
                  </m:dPr>
                  <m:e>
                    <m:r>
                      <w:ins w:id="627" w:author="MM2" w:date="2020-05-01T08:41:00Z">
                        <w:rPr>
                          <w:rFonts w:ascii="Cambria Math" w:hAnsi="Cambria Math"/>
                          <w:sz w:val="16"/>
                          <w:szCs w:val="18"/>
                        </w:rPr>
                        <m:t>T</m:t>
                      </w:ins>
                    </m:r>
                    <m:sSub>
                      <m:sSubPr>
                        <m:ctrlPr>
                          <w:ins w:id="628" w:author="MM2" w:date="2020-05-01T08:41:00Z">
                            <w:rPr>
                              <w:rFonts w:ascii="Cambria Math" w:hAnsi="Cambria Math"/>
                              <w:i/>
                              <w:sz w:val="16"/>
                              <w:szCs w:val="18"/>
                            </w:rPr>
                          </w:ins>
                        </m:ctrlPr>
                      </m:sSubPr>
                      <m:e>
                        <m:r>
                          <w:ins w:id="629" w:author="MM2" w:date="2020-05-01T08:41:00Z">
                            <w:rPr>
                              <w:rFonts w:ascii="Cambria Math" w:hAnsi="Cambria Math"/>
                              <w:sz w:val="16"/>
                              <w:szCs w:val="18"/>
                            </w:rPr>
                            <m:t>B</m:t>
                          </w:ins>
                        </m:r>
                      </m:e>
                      <m:sub>
                        <m:r>
                          <w:ins w:id="630" w:author="MM2" w:date="2020-05-01T08:41:00Z">
                            <w:rPr>
                              <w:rFonts w:ascii="Cambria Math" w:hAnsi="Cambria Math"/>
                              <w:sz w:val="16"/>
                              <w:szCs w:val="18"/>
                            </w:rPr>
                            <m:t>6</m:t>
                          </w:ins>
                        </m:r>
                      </m:sub>
                    </m:sSub>
                    <m:r>
                      <w:ins w:id="631" w:author="MM2" w:date="2020-05-01T08:41:00Z">
                        <w:rPr>
                          <w:rFonts w:ascii="Cambria Math" w:hAnsi="Cambria Math"/>
                          <w:sz w:val="16"/>
                          <w:szCs w:val="18"/>
                        </w:rPr>
                        <m:t>, T</m:t>
                      </w:ins>
                    </m:r>
                    <m:sSub>
                      <m:sSubPr>
                        <m:ctrlPr>
                          <w:ins w:id="632" w:author="MM2" w:date="2020-05-01T08:41:00Z">
                            <w:rPr>
                              <w:rFonts w:ascii="Cambria Math" w:hAnsi="Cambria Math"/>
                              <w:i/>
                              <w:sz w:val="16"/>
                              <w:szCs w:val="18"/>
                            </w:rPr>
                          </w:ins>
                        </m:ctrlPr>
                      </m:sSubPr>
                      <m:e>
                        <m:r>
                          <w:ins w:id="633" w:author="MM2" w:date="2020-05-01T08:41:00Z">
                            <w:rPr>
                              <w:rFonts w:ascii="Cambria Math" w:hAnsi="Cambria Math"/>
                              <w:sz w:val="16"/>
                              <w:szCs w:val="18"/>
                            </w:rPr>
                            <m:t>B</m:t>
                          </w:ins>
                        </m:r>
                      </m:e>
                      <m:sub>
                        <m:r>
                          <w:ins w:id="634" w:author="MM2" w:date="2020-05-01T08:41:00Z">
                            <w:rPr>
                              <w:rFonts w:ascii="Cambria Math" w:hAnsi="Cambria Math"/>
                              <w:sz w:val="16"/>
                              <w:szCs w:val="18"/>
                            </w:rPr>
                            <m:t>7</m:t>
                          </w:ins>
                        </m:r>
                      </m:sub>
                    </m:sSub>
                  </m:e>
                </m:d>
              </m:oMath>
            </m:oMathPara>
          </w:p>
        </w:tc>
      </w:tr>
      <w:tr w:rsidR="00983481" w:rsidRPr="0023299F" w:rsidTr="00163A24">
        <w:trPr>
          <w:trHeight w:hRule="exact" w:val="1711"/>
          <w:jc w:val="center"/>
          <w:ins w:id="635" w:author="MM2" w:date="2020-05-01T08:41:00Z"/>
        </w:trPr>
        <w:tc>
          <w:tcPr>
            <w:tcW w:w="0" w:type="auto"/>
            <w:shd w:val="clear" w:color="auto" w:fill="D9D9D9" w:themeFill="background1" w:themeFillShade="D9"/>
            <w:vAlign w:val="center"/>
          </w:tcPr>
          <w:p w:rsidR="00983481" w:rsidRPr="00661C06" w:rsidDel="006F6F5A" w:rsidRDefault="00983481" w:rsidP="00163A24">
            <w:pPr>
              <w:pStyle w:val="TAC"/>
              <w:rPr>
                <w:ins w:id="636" w:author="MM2" w:date="2020-05-01T08:41:00Z"/>
                <w:b/>
                <w:bCs/>
              </w:rPr>
            </w:pPr>
            <w:ins w:id="637" w:author="MM2" w:date="2020-05-01T08:41:00Z">
              <w:r>
                <w:rPr>
                  <w:b/>
                  <w:bCs/>
                </w:rPr>
                <w:t>10</w:t>
              </w:r>
            </w:ins>
          </w:p>
        </w:tc>
        <w:tc>
          <w:tcPr>
            <w:tcW w:w="0" w:type="auto"/>
            <w:vAlign w:val="center"/>
          </w:tcPr>
          <w:p w:rsidR="00983481" w:rsidRPr="00763490" w:rsidRDefault="00983481" w:rsidP="00163A24">
            <w:pPr>
              <w:pStyle w:val="TAC"/>
              <w:rPr>
                <w:ins w:id="638" w:author="MM2" w:date="2020-05-01T08:41:00Z"/>
                <w:sz w:val="16"/>
                <w:szCs w:val="18"/>
              </w:rPr>
            </w:pPr>
            <w:ins w:id="639" w:author="MM2" w:date="2020-05-01T08:41:00Z">
              <w:r w:rsidRPr="00763490">
                <w:rPr>
                  <w:sz w:val="16"/>
                  <w:szCs w:val="18"/>
                </w:rPr>
                <w:t>-</w:t>
              </w:r>
            </w:ins>
          </w:p>
        </w:tc>
        <w:tc>
          <w:tcPr>
            <w:tcW w:w="0" w:type="auto"/>
            <w:vAlign w:val="center"/>
          </w:tcPr>
          <w:p w:rsidR="00983481" w:rsidRPr="00763490" w:rsidRDefault="00983481" w:rsidP="00163A24">
            <w:pPr>
              <w:pStyle w:val="TAC"/>
              <w:rPr>
                <w:ins w:id="640" w:author="MM2" w:date="2020-05-01T08:41:00Z"/>
                <w:sz w:val="16"/>
                <w:szCs w:val="18"/>
              </w:rPr>
            </w:pPr>
            <w:ins w:id="641" w:author="MM2" w:date="2020-05-01T08:41:00Z">
              <w:r w:rsidRPr="00763490">
                <w:rPr>
                  <w:sz w:val="16"/>
                  <w:szCs w:val="18"/>
                </w:rPr>
                <w:t>-</w:t>
              </w:r>
            </w:ins>
          </w:p>
        </w:tc>
        <w:tc>
          <w:tcPr>
            <w:tcW w:w="0" w:type="auto"/>
            <w:vAlign w:val="center"/>
          </w:tcPr>
          <w:p w:rsidR="00983481" w:rsidRPr="00763490" w:rsidRDefault="00112AEF" w:rsidP="00163A24">
            <w:pPr>
              <w:pStyle w:val="TAC"/>
              <w:rPr>
                <w:ins w:id="642" w:author="MM2" w:date="2020-05-01T08:41:00Z"/>
                <w:sz w:val="16"/>
                <w:szCs w:val="18"/>
              </w:rPr>
            </w:pPr>
            <m:oMathPara>
              <m:oMath>
                <m:sSub>
                  <m:sSubPr>
                    <m:ctrlPr>
                      <w:ins w:id="643" w:author="MM2" w:date="2020-05-01T08:41:00Z">
                        <w:rPr>
                          <w:rFonts w:ascii="Cambria Math" w:hAnsi="Cambria Math"/>
                          <w:i/>
                          <w:sz w:val="16"/>
                          <w:szCs w:val="18"/>
                        </w:rPr>
                      </w:ins>
                    </m:ctrlPr>
                  </m:sSubPr>
                  <m:e>
                    <m:r>
                      <w:ins w:id="644" w:author="MM2" w:date="2020-05-01T08:41:00Z">
                        <w:rPr>
                          <w:rFonts w:ascii="Cambria Math" w:hAnsi="Cambria Math"/>
                          <w:sz w:val="16"/>
                          <w:szCs w:val="18"/>
                        </w:rPr>
                        <m:t>A</m:t>
                      </w:ins>
                    </m:r>
                  </m:e>
                  <m:sub>
                    <m:r>
                      <w:ins w:id="645" w:author="MM2" w:date="2020-05-01T08:41:00Z">
                        <w:rPr>
                          <w:rFonts w:ascii="Cambria Math" w:hAnsi="Cambria Math"/>
                          <w:sz w:val="16"/>
                          <w:szCs w:val="18"/>
                        </w:rPr>
                        <m:t>1</m:t>
                      </w:ins>
                    </m:r>
                  </m:sub>
                </m:sSub>
                <m:r>
                  <w:ins w:id="646" w:author="MM2" w:date="2020-05-01T08:41:00Z">
                    <w:rPr>
                      <w:rFonts w:ascii="Cambria Math" w:hAnsi="Cambria Math"/>
                      <w:sz w:val="16"/>
                      <w:szCs w:val="18"/>
                    </w:rPr>
                    <m:t>=</m:t>
                  </w:ins>
                </m:r>
                <m:d>
                  <m:dPr>
                    <m:begChr m:val="{"/>
                    <m:endChr m:val="}"/>
                    <m:ctrlPr>
                      <w:ins w:id="647" w:author="MM2" w:date="2020-05-01T08:41:00Z">
                        <w:rPr>
                          <w:rFonts w:ascii="Cambria Math" w:hAnsi="Cambria Math"/>
                          <w:i/>
                          <w:sz w:val="16"/>
                          <w:szCs w:val="18"/>
                        </w:rPr>
                      </w:ins>
                    </m:ctrlPr>
                  </m:dPr>
                  <m:e>
                    <m:r>
                      <w:ins w:id="648" w:author="MM2" w:date="2020-05-01T08:41:00Z">
                        <w:rPr>
                          <w:rFonts w:ascii="Cambria Math" w:hAnsi="Cambria Math"/>
                          <w:sz w:val="16"/>
                          <w:szCs w:val="18"/>
                        </w:rPr>
                        <m:t>T</m:t>
                      </w:ins>
                    </m:r>
                    <m:sSub>
                      <m:sSubPr>
                        <m:ctrlPr>
                          <w:ins w:id="649" w:author="MM2" w:date="2020-05-01T08:41:00Z">
                            <w:rPr>
                              <w:rFonts w:ascii="Cambria Math" w:hAnsi="Cambria Math"/>
                              <w:i/>
                              <w:sz w:val="16"/>
                              <w:szCs w:val="18"/>
                            </w:rPr>
                          </w:ins>
                        </m:ctrlPr>
                      </m:sSubPr>
                      <m:e>
                        <m:r>
                          <w:ins w:id="650" w:author="MM2" w:date="2020-05-01T08:41:00Z">
                            <w:rPr>
                              <w:rFonts w:ascii="Cambria Math" w:hAnsi="Cambria Math"/>
                              <w:sz w:val="16"/>
                              <w:szCs w:val="18"/>
                            </w:rPr>
                            <m:t>B</m:t>
                          </w:ins>
                        </m:r>
                      </m:e>
                      <m:sub>
                        <m:r>
                          <w:ins w:id="651" w:author="MM2" w:date="2020-05-01T08:41:00Z">
                            <w:rPr>
                              <w:rFonts w:ascii="Cambria Math" w:hAnsi="Cambria Math"/>
                              <w:sz w:val="16"/>
                              <w:szCs w:val="18"/>
                            </w:rPr>
                            <m:t>0</m:t>
                          </w:ins>
                        </m:r>
                      </m:sub>
                    </m:sSub>
                    <m:r>
                      <w:ins w:id="652" w:author="MM2" w:date="2020-05-01T08:41:00Z">
                        <w:rPr>
                          <w:rFonts w:ascii="Cambria Math" w:hAnsi="Cambria Math"/>
                          <w:sz w:val="16"/>
                          <w:szCs w:val="18"/>
                        </w:rPr>
                        <m:t>, T</m:t>
                      </w:ins>
                    </m:r>
                    <m:sSub>
                      <m:sSubPr>
                        <m:ctrlPr>
                          <w:ins w:id="653" w:author="MM2" w:date="2020-05-01T08:41:00Z">
                            <w:rPr>
                              <w:rFonts w:ascii="Cambria Math" w:hAnsi="Cambria Math"/>
                              <w:i/>
                              <w:sz w:val="16"/>
                              <w:szCs w:val="18"/>
                            </w:rPr>
                          </w:ins>
                        </m:ctrlPr>
                      </m:sSubPr>
                      <m:e>
                        <m:r>
                          <w:ins w:id="654" w:author="MM2" w:date="2020-05-01T08:41:00Z">
                            <w:rPr>
                              <w:rFonts w:ascii="Cambria Math" w:hAnsi="Cambria Math"/>
                              <w:sz w:val="16"/>
                              <w:szCs w:val="18"/>
                            </w:rPr>
                            <m:t>B</m:t>
                          </w:ins>
                        </m:r>
                      </m:e>
                      <m:sub>
                        <m:r>
                          <w:ins w:id="655" w:author="MM2" w:date="2020-05-01T08:41:00Z">
                            <w:rPr>
                              <w:rFonts w:ascii="Cambria Math" w:hAnsi="Cambria Math"/>
                              <w:sz w:val="16"/>
                              <w:szCs w:val="18"/>
                            </w:rPr>
                            <m:t>1</m:t>
                          </w:ins>
                        </m:r>
                      </m:sub>
                    </m:sSub>
                  </m:e>
                </m:d>
              </m:oMath>
            </m:oMathPara>
          </w:p>
          <w:p w:rsidR="00983481" w:rsidRPr="00763490" w:rsidRDefault="00112AEF" w:rsidP="00163A24">
            <w:pPr>
              <w:pStyle w:val="TAC"/>
              <w:rPr>
                <w:ins w:id="656" w:author="MM2" w:date="2020-05-01T08:41:00Z"/>
                <w:sz w:val="16"/>
                <w:szCs w:val="18"/>
              </w:rPr>
            </w:pPr>
            <m:oMathPara>
              <m:oMath>
                <m:sSub>
                  <m:sSubPr>
                    <m:ctrlPr>
                      <w:ins w:id="657" w:author="MM2" w:date="2020-05-01T08:41:00Z">
                        <w:rPr>
                          <w:rFonts w:ascii="Cambria Math" w:hAnsi="Cambria Math"/>
                          <w:i/>
                          <w:sz w:val="16"/>
                          <w:szCs w:val="18"/>
                        </w:rPr>
                      </w:ins>
                    </m:ctrlPr>
                  </m:sSubPr>
                  <m:e>
                    <m:r>
                      <w:ins w:id="658" w:author="MM2" w:date="2020-05-01T08:41:00Z">
                        <w:rPr>
                          <w:rFonts w:ascii="Cambria Math" w:hAnsi="Cambria Math"/>
                          <w:sz w:val="16"/>
                          <w:szCs w:val="18"/>
                        </w:rPr>
                        <m:t>A</m:t>
                      </w:ins>
                    </m:r>
                  </m:e>
                  <m:sub>
                    <m:r>
                      <w:ins w:id="659" w:author="MM2" w:date="2020-05-01T08:41:00Z">
                        <w:rPr>
                          <w:rFonts w:ascii="Cambria Math" w:hAnsi="Cambria Math"/>
                          <w:sz w:val="16"/>
                          <w:szCs w:val="18"/>
                        </w:rPr>
                        <m:t>2</m:t>
                      </w:ins>
                    </m:r>
                  </m:sub>
                </m:sSub>
                <m:r>
                  <w:ins w:id="660" w:author="MM2" w:date="2020-05-01T08:41:00Z">
                    <w:rPr>
                      <w:rFonts w:ascii="Cambria Math" w:hAnsi="Cambria Math"/>
                      <w:sz w:val="16"/>
                      <w:szCs w:val="18"/>
                    </w:rPr>
                    <m:t>=</m:t>
                  </w:ins>
                </m:r>
                <m:d>
                  <m:dPr>
                    <m:begChr m:val="{"/>
                    <m:endChr m:val="}"/>
                    <m:ctrlPr>
                      <w:ins w:id="661" w:author="MM2" w:date="2020-05-01T08:41:00Z">
                        <w:rPr>
                          <w:rFonts w:ascii="Cambria Math" w:hAnsi="Cambria Math"/>
                          <w:i/>
                          <w:sz w:val="16"/>
                          <w:szCs w:val="18"/>
                        </w:rPr>
                      </w:ins>
                    </m:ctrlPr>
                  </m:dPr>
                  <m:e>
                    <m:r>
                      <w:ins w:id="662" w:author="MM2" w:date="2020-05-01T08:41:00Z">
                        <w:rPr>
                          <w:rFonts w:ascii="Cambria Math" w:hAnsi="Cambria Math"/>
                          <w:sz w:val="16"/>
                          <w:szCs w:val="18"/>
                        </w:rPr>
                        <m:t>T</m:t>
                      </w:ins>
                    </m:r>
                    <m:sSub>
                      <m:sSubPr>
                        <m:ctrlPr>
                          <w:ins w:id="663" w:author="MM2" w:date="2020-05-01T08:41:00Z">
                            <w:rPr>
                              <w:rFonts w:ascii="Cambria Math" w:hAnsi="Cambria Math"/>
                              <w:i/>
                              <w:sz w:val="16"/>
                              <w:szCs w:val="18"/>
                            </w:rPr>
                          </w:ins>
                        </m:ctrlPr>
                      </m:sSubPr>
                      <m:e>
                        <m:r>
                          <w:ins w:id="664" w:author="MM2" w:date="2020-05-01T08:41:00Z">
                            <w:rPr>
                              <w:rFonts w:ascii="Cambria Math" w:hAnsi="Cambria Math"/>
                              <w:sz w:val="16"/>
                              <w:szCs w:val="18"/>
                            </w:rPr>
                            <m:t>B</m:t>
                          </w:ins>
                        </m:r>
                      </m:e>
                      <m:sub>
                        <m:r>
                          <w:ins w:id="665" w:author="MM2" w:date="2020-05-01T08:41:00Z">
                            <w:rPr>
                              <w:rFonts w:ascii="Cambria Math" w:hAnsi="Cambria Math"/>
                              <w:sz w:val="16"/>
                              <w:szCs w:val="18"/>
                            </w:rPr>
                            <m:t>2</m:t>
                          </w:ins>
                        </m:r>
                      </m:sub>
                    </m:sSub>
                  </m:e>
                </m:d>
              </m:oMath>
            </m:oMathPara>
          </w:p>
          <w:p w:rsidR="00983481" w:rsidRPr="00763490" w:rsidRDefault="00112AEF" w:rsidP="00163A24">
            <w:pPr>
              <w:pStyle w:val="TAC"/>
              <w:rPr>
                <w:ins w:id="666" w:author="MM2" w:date="2020-05-01T08:41:00Z"/>
                <w:sz w:val="16"/>
                <w:szCs w:val="18"/>
              </w:rPr>
            </w:pPr>
            <m:oMathPara>
              <m:oMath>
                <m:sSub>
                  <m:sSubPr>
                    <m:ctrlPr>
                      <w:ins w:id="667" w:author="MM2" w:date="2020-05-01T08:41:00Z">
                        <w:rPr>
                          <w:rFonts w:ascii="Cambria Math" w:hAnsi="Cambria Math"/>
                          <w:i/>
                          <w:sz w:val="16"/>
                          <w:szCs w:val="18"/>
                        </w:rPr>
                      </w:ins>
                    </m:ctrlPr>
                  </m:sSubPr>
                  <m:e>
                    <m:r>
                      <w:ins w:id="668" w:author="MM2" w:date="2020-05-01T08:41:00Z">
                        <w:rPr>
                          <w:rFonts w:ascii="Cambria Math" w:hAnsi="Cambria Math"/>
                          <w:sz w:val="16"/>
                          <w:szCs w:val="18"/>
                        </w:rPr>
                        <m:t>A</m:t>
                      </w:ins>
                    </m:r>
                  </m:e>
                  <m:sub>
                    <m:r>
                      <w:ins w:id="669" w:author="MM2" w:date="2020-05-01T08:41:00Z">
                        <w:rPr>
                          <w:rFonts w:ascii="Cambria Math" w:hAnsi="Cambria Math"/>
                          <w:sz w:val="16"/>
                          <w:szCs w:val="18"/>
                        </w:rPr>
                        <m:t>3</m:t>
                      </w:ins>
                    </m:r>
                  </m:sub>
                </m:sSub>
                <m:r>
                  <w:ins w:id="670" w:author="MM2" w:date="2020-05-01T08:41:00Z">
                    <w:rPr>
                      <w:rFonts w:ascii="Cambria Math" w:hAnsi="Cambria Math"/>
                      <w:sz w:val="16"/>
                      <w:szCs w:val="18"/>
                    </w:rPr>
                    <m:t>=</m:t>
                  </w:ins>
                </m:r>
                <m:d>
                  <m:dPr>
                    <m:begChr m:val="{"/>
                    <m:endChr m:val="}"/>
                    <m:ctrlPr>
                      <w:ins w:id="671" w:author="MM2" w:date="2020-05-01T08:41:00Z">
                        <w:rPr>
                          <w:rFonts w:ascii="Cambria Math" w:hAnsi="Cambria Math"/>
                          <w:i/>
                          <w:sz w:val="16"/>
                          <w:szCs w:val="18"/>
                        </w:rPr>
                      </w:ins>
                    </m:ctrlPr>
                  </m:dPr>
                  <m:e>
                    <m:r>
                      <w:ins w:id="672" w:author="MM2" w:date="2020-05-01T08:41:00Z">
                        <w:rPr>
                          <w:rFonts w:ascii="Cambria Math" w:hAnsi="Cambria Math"/>
                          <w:sz w:val="16"/>
                          <w:szCs w:val="18"/>
                        </w:rPr>
                        <m:t>T</m:t>
                      </w:ins>
                    </m:r>
                    <m:sSub>
                      <m:sSubPr>
                        <m:ctrlPr>
                          <w:ins w:id="673" w:author="MM2" w:date="2020-05-01T08:41:00Z">
                            <w:rPr>
                              <w:rFonts w:ascii="Cambria Math" w:hAnsi="Cambria Math"/>
                              <w:i/>
                              <w:sz w:val="16"/>
                              <w:szCs w:val="18"/>
                            </w:rPr>
                          </w:ins>
                        </m:ctrlPr>
                      </m:sSubPr>
                      <m:e>
                        <m:r>
                          <w:ins w:id="674" w:author="MM2" w:date="2020-05-01T08:41:00Z">
                            <w:rPr>
                              <w:rFonts w:ascii="Cambria Math" w:hAnsi="Cambria Math"/>
                              <w:sz w:val="16"/>
                              <w:szCs w:val="18"/>
                            </w:rPr>
                            <m:t>B</m:t>
                          </w:ins>
                        </m:r>
                      </m:e>
                      <m:sub>
                        <m:r>
                          <w:ins w:id="675" w:author="MM2" w:date="2020-05-01T08:41:00Z">
                            <w:rPr>
                              <w:rFonts w:ascii="Cambria Math" w:hAnsi="Cambria Math"/>
                              <w:sz w:val="16"/>
                              <w:szCs w:val="18"/>
                            </w:rPr>
                            <m:t>3</m:t>
                          </w:ins>
                        </m:r>
                      </m:sub>
                    </m:sSub>
                  </m:e>
                </m:d>
              </m:oMath>
            </m:oMathPara>
          </w:p>
          <w:p w:rsidR="00983481" w:rsidRPr="00763490" w:rsidRDefault="00983481" w:rsidP="00163A24">
            <w:pPr>
              <w:pStyle w:val="TAC"/>
              <w:rPr>
                <w:ins w:id="676" w:author="MM2" w:date="2020-05-01T08:41:00Z"/>
                <w:sz w:val="16"/>
                <w:szCs w:val="18"/>
              </w:rPr>
            </w:pPr>
          </w:p>
        </w:tc>
        <w:tc>
          <w:tcPr>
            <w:tcW w:w="0" w:type="auto"/>
            <w:vAlign w:val="center"/>
          </w:tcPr>
          <w:p w:rsidR="00983481" w:rsidRPr="00763490" w:rsidRDefault="00112AEF" w:rsidP="00163A24">
            <w:pPr>
              <w:pStyle w:val="TAC"/>
              <w:rPr>
                <w:ins w:id="677" w:author="MM2" w:date="2020-05-01T08:41:00Z"/>
                <w:sz w:val="16"/>
                <w:szCs w:val="18"/>
              </w:rPr>
            </w:pPr>
            <m:oMathPara>
              <m:oMath>
                <m:sSub>
                  <m:sSubPr>
                    <m:ctrlPr>
                      <w:ins w:id="678" w:author="MM2" w:date="2020-05-01T08:41:00Z">
                        <w:rPr>
                          <w:rFonts w:ascii="Cambria Math" w:hAnsi="Cambria Math"/>
                          <w:i/>
                          <w:sz w:val="16"/>
                          <w:szCs w:val="18"/>
                        </w:rPr>
                      </w:ins>
                    </m:ctrlPr>
                  </m:sSubPr>
                  <m:e>
                    <m:r>
                      <w:ins w:id="679" w:author="MM2" w:date="2020-05-01T08:41:00Z">
                        <w:rPr>
                          <w:rFonts w:ascii="Cambria Math" w:hAnsi="Cambria Math"/>
                          <w:sz w:val="16"/>
                          <w:szCs w:val="18"/>
                        </w:rPr>
                        <m:t>A</m:t>
                      </w:ins>
                    </m:r>
                  </m:e>
                  <m:sub>
                    <m:r>
                      <w:ins w:id="680" w:author="MM2" w:date="2020-05-01T08:41:00Z">
                        <w:rPr>
                          <w:rFonts w:ascii="Cambria Math" w:hAnsi="Cambria Math"/>
                          <w:sz w:val="16"/>
                          <w:szCs w:val="18"/>
                        </w:rPr>
                        <m:t>1</m:t>
                      </w:ins>
                    </m:r>
                  </m:sub>
                </m:sSub>
                <m:r>
                  <w:ins w:id="681" w:author="MM2" w:date="2020-05-01T08:41:00Z">
                    <w:rPr>
                      <w:rFonts w:ascii="Cambria Math" w:hAnsi="Cambria Math"/>
                      <w:sz w:val="16"/>
                      <w:szCs w:val="18"/>
                    </w:rPr>
                    <m:t>=</m:t>
                  </w:ins>
                </m:r>
                <m:d>
                  <m:dPr>
                    <m:begChr m:val="{"/>
                    <m:endChr m:val="}"/>
                    <m:ctrlPr>
                      <w:ins w:id="682" w:author="MM2" w:date="2020-05-01T08:41:00Z">
                        <w:rPr>
                          <w:rFonts w:ascii="Cambria Math" w:hAnsi="Cambria Math"/>
                          <w:i/>
                          <w:sz w:val="16"/>
                          <w:szCs w:val="18"/>
                        </w:rPr>
                      </w:ins>
                    </m:ctrlPr>
                  </m:dPr>
                  <m:e>
                    <m:r>
                      <w:ins w:id="683" w:author="MM2" w:date="2020-05-01T08:41:00Z">
                        <w:rPr>
                          <w:rFonts w:ascii="Cambria Math" w:hAnsi="Cambria Math"/>
                          <w:sz w:val="16"/>
                          <w:szCs w:val="18"/>
                        </w:rPr>
                        <m:t>T</m:t>
                      </w:ins>
                    </m:r>
                    <m:sSub>
                      <m:sSubPr>
                        <m:ctrlPr>
                          <w:ins w:id="684" w:author="MM2" w:date="2020-05-01T08:41:00Z">
                            <w:rPr>
                              <w:rFonts w:ascii="Cambria Math" w:hAnsi="Cambria Math"/>
                              <w:i/>
                              <w:sz w:val="16"/>
                              <w:szCs w:val="18"/>
                            </w:rPr>
                          </w:ins>
                        </m:ctrlPr>
                      </m:sSubPr>
                      <m:e>
                        <m:r>
                          <w:ins w:id="685" w:author="MM2" w:date="2020-05-01T08:41:00Z">
                            <w:rPr>
                              <w:rFonts w:ascii="Cambria Math" w:hAnsi="Cambria Math"/>
                              <w:sz w:val="16"/>
                              <w:szCs w:val="18"/>
                            </w:rPr>
                            <m:t>B</m:t>
                          </w:ins>
                        </m:r>
                      </m:e>
                      <m:sub>
                        <m:r>
                          <w:ins w:id="686" w:author="MM2" w:date="2020-05-01T08:41:00Z">
                            <w:rPr>
                              <w:rFonts w:ascii="Cambria Math" w:hAnsi="Cambria Math"/>
                              <w:sz w:val="16"/>
                              <w:szCs w:val="18"/>
                            </w:rPr>
                            <m:t>0</m:t>
                          </w:ins>
                        </m:r>
                      </m:sub>
                    </m:sSub>
                    <m:r>
                      <w:ins w:id="687" w:author="MM2" w:date="2020-05-01T08:41:00Z">
                        <w:rPr>
                          <w:rFonts w:ascii="Cambria Math" w:hAnsi="Cambria Math"/>
                          <w:sz w:val="16"/>
                          <w:szCs w:val="18"/>
                        </w:rPr>
                        <m:t>, T</m:t>
                      </w:ins>
                    </m:r>
                    <m:sSub>
                      <m:sSubPr>
                        <m:ctrlPr>
                          <w:ins w:id="688" w:author="MM2" w:date="2020-05-01T08:41:00Z">
                            <w:rPr>
                              <w:rFonts w:ascii="Cambria Math" w:hAnsi="Cambria Math"/>
                              <w:i/>
                              <w:sz w:val="16"/>
                              <w:szCs w:val="18"/>
                            </w:rPr>
                          </w:ins>
                        </m:ctrlPr>
                      </m:sSubPr>
                      <m:e>
                        <m:r>
                          <w:ins w:id="689" w:author="MM2" w:date="2020-05-01T08:41:00Z">
                            <w:rPr>
                              <w:rFonts w:ascii="Cambria Math" w:hAnsi="Cambria Math"/>
                              <w:sz w:val="16"/>
                              <w:szCs w:val="18"/>
                            </w:rPr>
                            <m:t>B</m:t>
                          </w:ins>
                        </m:r>
                      </m:e>
                      <m:sub>
                        <m:r>
                          <w:ins w:id="690" w:author="MM2" w:date="2020-05-01T08:41:00Z">
                            <w:rPr>
                              <w:rFonts w:ascii="Cambria Math" w:hAnsi="Cambria Math"/>
                              <w:sz w:val="16"/>
                              <w:szCs w:val="18"/>
                            </w:rPr>
                            <m:t>1</m:t>
                          </w:ins>
                        </m:r>
                      </m:sub>
                    </m:sSub>
                    <m:r>
                      <w:ins w:id="691" w:author="MM2" w:date="2020-05-01T08:41:00Z">
                        <w:rPr>
                          <w:rFonts w:ascii="Cambria Math" w:hAnsi="Cambria Math"/>
                          <w:sz w:val="16"/>
                          <w:szCs w:val="18"/>
                        </w:rPr>
                        <m:t>,T</m:t>
                      </w:ins>
                    </m:r>
                    <m:sSub>
                      <m:sSubPr>
                        <m:ctrlPr>
                          <w:ins w:id="692" w:author="MM2" w:date="2020-05-01T08:41:00Z">
                            <w:rPr>
                              <w:rFonts w:ascii="Cambria Math" w:hAnsi="Cambria Math"/>
                              <w:i/>
                              <w:sz w:val="16"/>
                              <w:szCs w:val="18"/>
                            </w:rPr>
                          </w:ins>
                        </m:ctrlPr>
                      </m:sSubPr>
                      <m:e>
                        <m:r>
                          <w:ins w:id="693" w:author="MM2" w:date="2020-05-01T08:41:00Z">
                            <w:rPr>
                              <w:rFonts w:ascii="Cambria Math" w:hAnsi="Cambria Math"/>
                              <w:sz w:val="16"/>
                              <w:szCs w:val="18"/>
                            </w:rPr>
                            <m:t>B</m:t>
                          </w:ins>
                        </m:r>
                      </m:e>
                      <m:sub>
                        <m:r>
                          <w:ins w:id="694" w:author="MM2" w:date="2020-05-01T08:41:00Z">
                            <w:rPr>
                              <w:rFonts w:ascii="Cambria Math" w:hAnsi="Cambria Math"/>
                              <w:sz w:val="16"/>
                              <w:szCs w:val="18"/>
                            </w:rPr>
                            <m:t>2</m:t>
                          </w:ins>
                        </m:r>
                      </m:sub>
                    </m:sSub>
                  </m:e>
                </m:d>
              </m:oMath>
            </m:oMathPara>
          </w:p>
          <w:p w:rsidR="00983481" w:rsidRPr="00763490" w:rsidRDefault="00112AEF" w:rsidP="00163A24">
            <w:pPr>
              <w:pStyle w:val="TAC"/>
              <w:rPr>
                <w:ins w:id="695" w:author="MM2" w:date="2020-05-01T08:41:00Z"/>
                <w:sz w:val="16"/>
                <w:szCs w:val="18"/>
              </w:rPr>
            </w:pPr>
            <m:oMathPara>
              <m:oMath>
                <m:sSub>
                  <m:sSubPr>
                    <m:ctrlPr>
                      <w:ins w:id="696" w:author="MM2" w:date="2020-05-01T08:41:00Z">
                        <w:rPr>
                          <w:rFonts w:ascii="Cambria Math" w:hAnsi="Cambria Math"/>
                          <w:i/>
                          <w:sz w:val="16"/>
                          <w:szCs w:val="18"/>
                        </w:rPr>
                      </w:ins>
                    </m:ctrlPr>
                  </m:sSubPr>
                  <m:e>
                    <m:r>
                      <w:ins w:id="697" w:author="MM2" w:date="2020-05-01T08:41:00Z">
                        <w:rPr>
                          <w:rFonts w:ascii="Cambria Math" w:hAnsi="Cambria Math"/>
                          <w:sz w:val="16"/>
                          <w:szCs w:val="18"/>
                        </w:rPr>
                        <m:t>A</m:t>
                      </w:ins>
                    </m:r>
                  </m:e>
                  <m:sub>
                    <m:r>
                      <w:ins w:id="698" w:author="MM2" w:date="2020-05-01T08:41:00Z">
                        <w:rPr>
                          <w:rFonts w:ascii="Cambria Math" w:hAnsi="Cambria Math"/>
                          <w:sz w:val="16"/>
                          <w:szCs w:val="18"/>
                        </w:rPr>
                        <m:t>2</m:t>
                      </w:ins>
                    </m:r>
                  </m:sub>
                </m:sSub>
                <m:r>
                  <w:ins w:id="699" w:author="MM2" w:date="2020-05-01T08:41:00Z">
                    <w:rPr>
                      <w:rFonts w:ascii="Cambria Math" w:hAnsi="Cambria Math"/>
                      <w:sz w:val="16"/>
                      <w:szCs w:val="18"/>
                    </w:rPr>
                    <m:t>=</m:t>
                  </w:ins>
                </m:r>
                <m:d>
                  <m:dPr>
                    <m:begChr m:val="{"/>
                    <m:endChr m:val="}"/>
                    <m:ctrlPr>
                      <w:ins w:id="700" w:author="MM2" w:date="2020-05-01T08:41:00Z">
                        <w:rPr>
                          <w:rFonts w:ascii="Cambria Math" w:hAnsi="Cambria Math"/>
                          <w:i/>
                          <w:sz w:val="16"/>
                          <w:szCs w:val="18"/>
                        </w:rPr>
                      </w:ins>
                    </m:ctrlPr>
                  </m:dPr>
                  <m:e>
                    <m:r>
                      <w:ins w:id="701" w:author="MM2" w:date="2020-05-01T08:41:00Z">
                        <w:rPr>
                          <w:rFonts w:ascii="Cambria Math" w:hAnsi="Cambria Math"/>
                          <w:sz w:val="16"/>
                          <w:szCs w:val="18"/>
                        </w:rPr>
                        <m:t>T</m:t>
                      </w:ins>
                    </m:r>
                    <m:sSub>
                      <m:sSubPr>
                        <m:ctrlPr>
                          <w:ins w:id="702" w:author="MM2" w:date="2020-05-01T08:41:00Z">
                            <w:rPr>
                              <w:rFonts w:ascii="Cambria Math" w:hAnsi="Cambria Math"/>
                              <w:i/>
                              <w:sz w:val="16"/>
                              <w:szCs w:val="18"/>
                            </w:rPr>
                          </w:ins>
                        </m:ctrlPr>
                      </m:sSubPr>
                      <m:e>
                        <m:r>
                          <w:ins w:id="703" w:author="MM2" w:date="2020-05-01T08:41:00Z">
                            <w:rPr>
                              <w:rFonts w:ascii="Cambria Math" w:hAnsi="Cambria Math"/>
                              <w:sz w:val="16"/>
                              <w:szCs w:val="18"/>
                            </w:rPr>
                            <m:t>B</m:t>
                          </w:ins>
                        </m:r>
                      </m:e>
                      <m:sub>
                        <m:r>
                          <w:ins w:id="704" w:author="MM2" w:date="2020-05-01T08:41:00Z">
                            <w:rPr>
                              <w:rFonts w:ascii="Cambria Math" w:hAnsi="Cambria Math"/>
                              <w:sz w:val="16"/>
                              <w:szCs w:val="18"/>
                            </w:rPr>
                            <m:t>3</m:t>
                          </w:ins>
                        </m:r>
                      </m:sub>
                    </m:sSub>
                    <m:r>
                      <w:ins w:id="705" w:author="MM2" w:date="2020-05-01T08:41:00Z">
                        <w:rPr>
                          <w:rFonts w:ascii="Cambria Math" w:hAnsi="Cambria Math"/>
                          <w:sz w:val="16"/>
                          <w:szCs w:val="18"/>
                        </w:rPr>
                        <m:t>, T</m:t>
                      </w:ins>
                    </m:r>
                    <m:sSub>
                      <m:sSubPr>
                        <m:ctrlPr>
                          <w:ins w:id="706" w:author="MM2" w:date="2020-05-01T08:41:00Z">
                            <w:rPr>
                              <w:rFonts w:ascii="Cambria Math" w:hAnsi="Cambria Math"/>
                              <w:i/>
                              <w:sz w:val="16"/>
                              <w:szCs w:val="18"/>
                            </w:rPr>
                          </w:ins>
                        </m:ctrlPr>
                      </m:sSubPr>
                      <m:e>
                        <m:r>
                          <w:ins w:id="707" w:author="MM2" w:date="2020-05-01T08:41:00Z">
                            <w:rPr>
                              <w:rFonts w:ascii="Cambria Math" w:hAnsi="Cambria Math"/>
                              <w:sz w:val="16"/>
                              <w:szCs w:val="18"/>
                            </w:rPr>
                            <m:t>B</m:t>
                          </w:ins>
                        </m:r>
                      </m:e>
                      <m:sub>
                        <m:r>
                          <w:ins w:id="708" w:author="MM2" w:date="2020-05-01T08:41:00Z">
                            <w:rPr>
                              <w:rFonts w:ascii="Cambria Math" w:hAnsi="Cambria Math"/>
                              <w:sz w:val="16"/>
                              <w:szCs w:val="18"/>
                            </w:rPr>
                            <m:t>4</m:t>
                          </w:ins>
                        </m:r>
                      </m:sub>
                    </m:sSub>
                    <m:r>
                      <w:ins w:id="709" w:author="MM2" w:date="2020-05-01T08:41:00Z">
                        <w:rPr>
                          <w:rFonts w:ascii="Cambria Math" w:hAnsi="Cambria Math"/>
                          <w:sz w:val="16"/>
                          <w:szCs w:val="18"/>
                        </w:rPr>
                        <m:t>,T</m:t>
                      </w:ins>
                    </m:r>
                    <m:sSub>
                      <m:sSubPr>
                        <m:ctrlPr>
                          <w:ins w:id="710" w:author="MM2" w:date="2020-05-01T08:41:00Z">
                            <w:rPr>
                              <w:rFonts w:ascii="Cambria Math" w:hAnsi="Cambria Math"/>
                              <w:i/>
                              <w:sz w:val="16"/>
                              <w:szCs w:val="18"/>
                            </w:rPr>
                          </w:ins>
                        </m:ctrlPr>
                      </m:sSubPr>
                      <m:e>
                        <m:r>
                          <w:ins w:id="711" w:author="MM2" w:date="2020-05-01T08:41:00Z">
                            <w:rPr>
                              <w:rFonts w:ascii="Cambria Math" w:hAnsi="Cambria Math"/>
                              <w:sz w:val="16"/>
                              <w:szCs w:val="18"/>
                            </w:rPr>
                            <m:t>B</m:t>
                          </w:ins>
                        </m:r>
                      </m:e>
                      <m:sub>
                        <m:r>
                          <w:ins w:id="712" w:author="MM2" w:date="2020-05-01T08:41:00Z">
                            <w:rPr>
                              <w:rFonts w:ascii="Cambria Math" w:hAnsi="Cambria Math"/>
                              <w:sz w:val="16"/>
                              <w:szCs w:val="18"/>
                            </w:rPr>
                            <m:t>5</m:t>
                          </w:ins>
                        </m:r>
                      </m:sub>
                    </m:sSub>
                  </m:e>
                </m:d>
              </m:oMath>
            </m:oMathPara>
          </w:p>
        </w:tc>
        <w:tc>
          <w:tcPr>
            <w:tcW w:w="0" w:type="auto"/>
            <w:vAlign w:val="center"/>
          </w:tcPr>
          <w:p w:rsidR="00983481" w:rsidRPr="00763490" w:rsidRDefault="00112AEF" w:rsidP="00163A24">
            <w:pPr>
              <w:pStyle w:val="TAC"/>
              <w:rPr>
                <w:ins w:id="713" w:author="MM2" w:date="2020-05-01T08:41:00Z"/>
                <w:sz w:val="16"/>
                <w:szCs w:val="18"/>
              </w:rPr>
            </w:pPr>
            <m:oMathPara>
              <m:oMath>
                <m:sSub>
                  <m:sSubPr>
                    <m:ctrlPr>
                      <w:ins w:id="714" w:author="MM2" w:date="2020-05-01T08:41:00Z">
                        <w:rPr>
                          <w:rFonts w:ascii="Cambria Math" w:hAnsi="Cambria Math"/>
                          <w:i/>
                          <w:sz w:val="16"/>
                          <w:szCs w:val="18"/>
                        </w:rPr>
                      </w:ins>
                    </m:ctrlPr>
                  </m:sSubPr>
                  <m:e>
                    <m:r>
                      <w:ins w:id="715" w:author="MM2" w:date="2020-05-01T08:41:00Z">
                        <w:rPr>
                          <w:rFonts w:ascii="Cambria Math" w:hAnsi="Cambria Math"/>
                          <w:sz w:val="16"/>
                          <w:szCs w:val="18"/>
                        </w:rPr>
                        <m:t>A</m:t>
                      </w:ins>
                    </m:r>
                  </m:e>
                  <m:sub>
                    <m:r>
                      <w:ins w:id="716" w:author="MM2" w:date="2020-05-01T08:41:00Z">
                        <w:rPr>
                          <w:rFonts w:ascii="Cambria Math" w:hAnsi="Cambria Math"/>
                          <w:sz w:val="16"/>
                          <w:szCs w:val="18"/>
                        </w:rPr>
                        <m:t>1</m:t>
                      </w:ins>
                    </m:r>
                  </m:sub>
                </m:sSub>
                <m:r>
                  <w:ins w:id="717" w:author="MM2" w:date="2020-05-01T08:41:00Z">
                    <w:rPr>
                      <w:rFonts w:ascii="Cambria Math" w:hAnsi="Cambria Math"/>
                      <w:sz w:val="16"/>
                      <w:szCs w:val="18"/>
                    </w:rPr>
                    <m:t>=</m:t>
                  </w:ins>
                </m:r>
                <m:d>
                  <m:dPr>
                    <m:begChr m:val="{"/>
                    <m:endChr m:val="}"/>
                    <m:ctrlPr>
                      <w:ins w:id="718" w:author="MM2" w:date="2020-05-01T08:41:00Z">
                        <w:rPr>
                          <w:rFonts w:ascii="Cambria Math" w:hAnsi="Cambria Math"/>
                          <w:i/>
                          <w:sz w:val="16"/>
                          <w:szCs w:val="18"/>
                        </w:rPr>
                      </w:ins>
                    </m:ctrlPr>
                  </m:dPr>
                  <m:e>
                    <m:r>
                      <w:ins w:id="719" w:author="MM2" w:date="2020-05-01T08:41:00Z">
                        <w:rPr>
                          <w:rFonts w:ascii="Cambria Math" w:hAnsi="Cambria Math"/>
                          <w:sz w:val="16"/>
                          <w:szCs w:val="18"/>
                        </w:rPr>
                        <m:t>T</m:t>
                      </w:ins>
                    </m:r>
                    <m:sSub>
                      <m:sSubPr>
                        <m:ctrlPr>
                          <w:ins w:id="720" w:author="MM2" w:date="2020-05-01T08:41:00Z">
                            <w:rPr>
                              <w:rFonts w:ascii="Cambria Math" w:hAnsi="Cambria Math"/>
                              <w:i/>
                              <w:sz w:val="16"/>
                              <w:szCs w:val="18"/>
                            </w:rPr>
                          </w:ins>
                        </m:ctrlPr>
                      </m:sSubPr>
                      <m:e>
                        <m:r>
                          <w:ins w:id="721" w:author="MM2" w:date="2020-05-01T08:41:00Z">
                            <w:rPr>
                              <w:rFonts w:ascii="Cambria Math" w:hAnsi="Cambria Math"/>
                              <w:sz w:val="16"/>
                              <w:szCs w:val="18"/>
                            </w:rPr>
                            <m:t>B</m:t>
                          </w:ins>
                        </m:r>
                      </m:e>
                      <m:sub>
                        <m:r>
                          <w:ins w:id="722" w:author="MM2" w:date="2020-05-01T08:41:00Z">
                            <w:rPr>
                              <w:rFonts w:ascii="Cambria Math" w:hAnsi="Cambria Math"/>
                              <w:sz w:val="16"/>
                              <w:szCs w:val="18"/>
                            </w:rPr>
                            <m:t>0</m:t>
                          </w:ins>
                        </m:r>
                      </m:sub>
                    </m:sSub>
                    <m:r>
                      <w:ins w:id="723" w:author="MM2" w:date="2020-05-01T08:41:00Z">
                        <w:rPr>
                          <w:rFonts w:ascii="Cambria Math" w:hAnsi="Cambria Math"/>
                          <w:sz w:val="16"/>
                          <w:szCs w:val="18"/>
                        </w:rPr>
                        <m:t>, T</m:t>
                      </w:ins>
                    </m:r>
                    <m:sSub>
                      <m:sSubPr>
                        <m:ctrlPr>
                          <w:ins w:id="724" w:author="MM2" w:date="2020-05-01T08:41:00Z">
                            <w:rPr>
                              <w:rFonts w:ascii="Cambria Math" w:hAnsi="Cambria Math"/>
                              <w:i/>
                              <w:sz w:val="16"/>
                              <w:szCs w:val="18"/>
                            </w:rPr>
                          </w:ins>
                        </m:ctrlPr>
                      </m:sSubPr>
                      <m:e>
                        <m:r>
                          <w:ins w:id="725" w:author="MM2" w:date="2020-05-01T08:41:00Z">
                            <w:rPr>
                              <w:rFonts w:ascii="Cambria Math" w:hAnsi="Cambria Math"/>
                              <w:sz w:val="16"/>
                              <w:szCs w:val="18"/>
                            </w:rPr>
                            <m:t>B</m:t>
                          </w:ins>
                        </m:r>
                      </m:e>
                      <m:sub>
                        <m:r>
                          <w:ins w:id="726" w:author="MM2" w:date="2020-05-01T08:41:00Z">
                            <w:rPr>
                              <w:rFonts w:ascii="Cambria Math" w:hAnsi="Cambria Math"/>
                              <w:sz w:val="16"/>
                              <w:szCs w:val="18"/>
                            </w:rPr>
                            <m:t>1</m:t>
                          </w:ins>
                        </m:r>
                      </m:sub>
                    </m:sSub>
                    <m:r>
                      <w:ins w:id="727" w:author="MM2" w:date="2020-05-01T08:41:00Z">
                        <w:rPr>
                          <w:rFonts w:ascii="Cambria Math" w:hAnsi="Cambria Math"/>
                          <w:sz w:val="16"/>
                          <w:szCs w:val="18"/>
                        </w:rPr>
                        <m:t>,T</m:t>
                      </w:ins>
                    </m:r>
                    <m:sSub>
                      <m:sSubPr>
                        <m:ctrlPr>
                          <w:ins w:id="728" w:author="MM2" w:date="2020-05-01T08:41:00Z">
                            <w:rPr>
                              <w:rFonts w:ascii="Cambria Math" w:hAnsi="Cambria Math"/>
                              <w:i/>
                              <w:sz w:val="16"/>
                              <w:szCs w:val="18"/>
                            </w:rPr>
                          </w:ins>
                        </m:ctrlPr>
                      </m:sSubPr>
                      <m:e>
                        <m:r>
                          <w:ins w:id="729" w:author="MM2" w:date="2020-05-01T08:41:00Z">
                            <w:rPr>
                              <w:rFonts w:ascii="Cambria Math" w:hAnsi="Cambria Math"/>
                              <w:sz w:val="16"/>
                              <w:szCs w:val="18"/>
                            </w:rPr>
                            <m:t>B</m:t>
                          </w:ins>
                        </m:r>
                      </m:e>
                      <m:sub>
                        <m:r>
                          <w:ins w:id="730" w:author="MM2" w:date="2020-05-01T08:41:00Z">
                            <w:rPr>
                              <w:rFonts w:ascii="Cambria Math" w:hAnsi="Cambria Math"/>
                              <w:sz w:val="16"/>
                              <w:szCs w:val="18"/>
                            </w:rPr>
                            <m:t>2</m:t>
                          </w:ins>
                        </m:r>
                      </m:sub>
                    </m:sSub>
                  </m:e>
                </m:d>
              </m:oMath>
            </m:oMathPara>
          </w:p>
          <w:p w:rsidR="00983481" w:rsidRPr="00763490" w:rsidRDefault="00112AEF" w:rsidP="00163A24">
            <w:pPr>
              <w:pStyle w:val="TAC"/>
              <w:rPr>
                <w:ins w:id="731" w:author="MM2" w:date="2020-05-01T08:41:00Z"/>
                <w:sz w:val="16"/>
                <w:szCs w:val="18"/>
              </w:rPr>
            </w:pPr>
            <m:oMathPara>
              <m:oMath>
                <m:sSub>
                  <m:sSubPr>
                    <m:ctrlPr>
                      <w:ins w:id="732" w:author="MM2" w:date="2020-05-01T08:41:00Z">
                        <w:rPr>
                          <w:rFonts w:ascii="Cambria Math" w:hAnsi="Cambria Math"/>
                          <w:i/>
                          <w:sz w:val="16"/>
                          <w:szCs w:val="18"/>
                        </w:rPr>
                      </w:ins>
                    </m:ctrlPr>
                  </m:sSubPr>
                  <m:e>
                    <m:r>
                      <w:ins w:id="733" w:author="MM2" w:date="2020-05-01T08:41:00Z">
                        <w:rPr>
                          <w:rFonts w:ascii="Cambria Math" w:hAnsi="Cambria Math"/>
                          <w:sz w:val="16"/>
                          <w:szCs w:val="18"/>
                        </w:rPr>
                        <m:t>A</m:t>
                      </w:ins>
                    </m:r>
                  </m:e>
                  <m:sub>
                    <m:r>
                      <w:ins w:id="734" w:author="MM2" w:date="2020-05-01T08:41:00Z">
                        <w:rPr>
                          <w:rFonts w:ascii="Cambria Math" w:hAnsi="Cambria Math"/>
                          <w:sz w:val="16"/>
                          <w:szCs w:val="18"/>
                        </w:rPr>
                        <m:t>2</m:t>
                      </w:ins>
                    </m:r>
                  </m:sub>
                </m:sSub>
                <m:r>
                  <w:ins w:id="735" w:author="MM2" w:date="2020-05-01T08:41:00Z">
                    <w:rPr>
                      <w:rFonts w:ascii="Cambria Math" w:hAnsi="Cambria Math"/>
                      <w:sz w:val="16"/>
                      <w:szCs w:val="18"/>
                    </w:rPr>
                    <m:t>=</m:t>
                  </w:ins>
                </m:r>
                <m:d>
                  <m:dPr>
                    <m:begChr m:val="{"/>
                    <m:endChr m:val="}"/>
                    <m:ctrlPr>
                      <w:ins w:id="736" w:author="MM2" w:date="2020-05-01T08:41:00Z">
                        <w:rPr>
                          <w:rFonts w:ascii="Cambria Math" w:hAnsi="Cambria Math"/>
                          <w:i/>
                          <w:sz w:val="16"/>
                          <w:szCs w:val="18"/>
                        </w:rPr>
                      </w:ins>
                    </m:ctrlPr>
                  </m:dPr>
                  <m:e>
                    <m:r>
                      <w:ins w:id="737" w:author="MM2" w:date="2020-05-01T08:41:00Z">
                        <w:rPr>
                          <w:rFonts w:ascii="Cambria Math" w:hAnsi="Cambria Math"/>
                          <w:sz w:val="16"/>
                          <w:szCs w:val="18"/>
                        </w:rPr>
                        <m:t>T</m:t>
                      </w:ins>
                    </m:r>
                    <m:sSub>
                      <m:sSubPr>
                        <m:ctrlPr>
                          <w:ins w:id="738" w:author="MM2" w:date="2020-05-01T08:41:00Z">
                            <w:rPr>
                              <w:rFonts w:ascii="Cambria Math" w:hAnsi="Cambria Math"/>
                              <w:i/>
                              <w:sz w:val="16"/>
                              <w:szCs w:val="18"/>
                            </w:rPr>
                          </w:ins>
                        </m:ctrlPr>
                      </m:sSubPr>
                      <m:e>
                        <m:r>
                          <w:ins w:id="739" w:author="MM2" w:date="2020-05-01T08:41:00Z">
                            <w:rPr>
                              <w:rFonts w:ascii="Cambria Math" w:hAnsi="Cambria Math"/>
                              <w:sz w:val="16"/>
                              <w:szCs w:val="18"/>
                            </w:rPr>
                            <m:t>B</m:t>
                          </w:ins>
                        </m:r>
                      </m:e>
                      <m:sub>
                        <m:r>
                          <w:ins w:id="740" w:author="MM2" w:date="2020-05-01T08:41:00Z">
                            <w:rPr>
                              <w:rFonts w:ascii="Cambria Math" w:hAnsi="Cambria Math"/>
                              <w:sz w:val="16"/>
                              <w:szCs w:val="18"/>
                            </w:rPr>
                            <m:t>3</m:t>
                          </w:ins>
                        </m:r>
                      </m:sub>
                    </m:sSub>
                    <m:r>
                      <w:ins w:id="741" w:author="MM2" w:date="2020-05-01T08:41:00Z">
                        <w:rPr>
                          <w:rFonts w:ascii="Cambria Math" w:hAnsi="Cambria Math"/>
                          <w:sz w:val="16"/>
                          <w:szCs w:val="18"/>
                        </w:rPr>
                        <m:t>, T</m:t>
                      </w:ins>
                    </m:r>
                    <m:sSub>
                      <m:sSubPr>
                        <m:ctrlPr>
                          <w:ins w:id="742" w:author="MM2" w:date="2020-05-01T08:41:00Z">
                            <w:rPr>
                              <w:rFonts w:ascii="Cambria Math" w:hAnsi="Cambria Math"/>
                              <w:i/>
                              <w:sz w:val="16"/>
                              <w:szCs w:val="18"/>
                            </w:rPr>
                          </w:ins>
                        </m:ctrlPr>
                      </m:sSubPr>
                      <m:e>
                        <m:r>
                          <w:ins w:id="743" w:author="MM2" w:date="2020-05-01T08:41:00Z">
                            <w:rPr>
                              <w:rFonts w:ascii="Cambria Math" w:hAnsi="Cambria Math"/>
                              <w:sz w:val="16"/>
                              <w:szCs w:val="18"/>
                            </w:rPr>
                            <m:t>B</m:t>
                          </w:ins>
                        </m:r>
                      </m:e>
                      <m:sub>
                        <m:r>
                          <w:ins w:id="744" w:author="MM2" w:date="2020-05-01T08:41:00Z">
                            <w:rPr>
                              <w:rFonts w:ascii="Cambria Math" w:hAnsi="Cambria Math"/>
                              <w:sz w:val="16"/>
                              <w:szCs w:val="18"/>
                            </w:rPr>
                            <m:t>4</m:t>
                          </w:ins>
                        </m:r>
                      </m:sub>
                    </m:sSub>
                    <m:r>
                      <w:ins w:id="745" w:author="MM2" w:date="2020-05-01T08:41:00Z">
                        <w:rPr>
                          <w:rFonts w:ascii="Cambria Math" w:hAnsi="Cambria Math"/>
                          <w:sz w:val="16"/>
                          <w:szCs w:val="18"/>
                        </w:rPr>
                        <m:t>,T</m:t>
                      </w:ins>
                    </m:r>
                    <m:sSub>
                      <m:sSubPr>
                        <m:ctrlPr>
                          <w:ins w:id="746" w:author="MM2" w:date="2020-05-01T08:41:00Z">
                            <w:rPr>
                              <w:rFonts w:ascii="Cambria Math" w:hAnsi="Cambria Math"/>
                              <w:i/>
                              <w:sz w:val="16"/>
                              <w:szCs w:val="18"/>
                            </w:rPr>
                          </w:ins>
                        </m:ctrlPr>
                      </m:sSubPr>
                      <m:e>
                        <m:r>
                          <w:ins w:id="747" w:author="MM2" w:date="2020-05-01T08:41:00Z">
                            <w:rPr>
                              <w:rFonts w:ascii="Cambria Math" w:hAnsi="Cambria Math"/>
                              <w:sz w:val="16"/>
                              <w:szCs w:val="18"/>
                            </w:rPr>
                            <m:t>B</m:t>
                          </w:ins>
                        </m:r>
                      </m:e>
                      <m:sub>
                        <m:r>
                          <w:ins w:id="748" w:author="MM2" w:date="2020-05-01T08:41:00Z">
                            <w:rPr>
                              <w:rFonts w:ascii="Cambria Math" w:hAnsi="Cambria Math"/>
                              <w:sz w:val="16"/>
                              <w:szCs w:val="18"/>
                            </w:rPr>
                            <m:t>5</m:t>
                          </w:ins>
                        </m:r>
                      </m:sub>
                    </m:sSub>
                  </m:e>
                </m:d>
              </m:oMath>
            </m:oMathPara>
          </w:p>
          <w:p w:rsidR="00983481" w:rsidRPr="00763490" w:rsidRDefault="00112AEF" w:rsidP="00163A24">
            <w:pPr>
              <w:pStyle w:val="TAC"/>
              <w:rPr>
                <w:ins w:id="749" w:author="MM2" w:date="2020-05-01T08:41:00Z"/>
                <w:sz w:val="16"/>
                <w:szCs w:val="18"/>
              </w:rPr>
            </w:pPr>
            <m:oMathPara>
              <m:oMath>
                <m:sSub>
                  <m:sSubPr>
                    <m:ctrlPr>
                      <w:ins w:id="750" w:author="MM2" w:date="2020-05-01T08:41:00Z">
                        <w:rPr>
                          <w:rFonts w:ascii="Cambria Math" w:hAnsi="Cambria Math"/>
                          <w:i/>
                          <w:sz w:val="16"/>
                          <w:szCs w:val="18"/>
                        </w:rPr>
                      </w:ins>
                    </m:ctrlPr>
                  </m:sSubPr>
                  <m:e>
                    <m:r>
                      <w:ins w:id="751" w:author="MM2" w:date="2020-05-01T08:41:00Z">
                        <w:rPr>
                          <w:rFonts w:ascii="Cambria Math" w:hAnsi="Cambria Math"/>
                          <w:sz w:val="16"/>
                          <w:szCs w:val="18"/>
                        </w:rPr>
                        <m:t>A</m:t>
                      </w:ins>
                    </m:r>
                  </m:e>
                  <m:sub>
                    <m:r>
                      <w:ins w:id="752" w:author="MM2" w:date="2020-05-01T08:41:00Z">
                        <w:rPr>
                          <w:rFonts w:ascii="Cambria Math" w:hAnsi="Cambria Math"/>
                          <w:sz w:val="16"/>
                          <w:szCs w:val="18"/>
                        </w:rPr>
                        <m:t>3</m:t>
                      </w:ins>
                    </m:r>
                  </m:sub>
                </m:sSub>
                <m:r>
                  <w:ins w:id="753" w:author="MM2" w:date="2020-05-01T08:41:00Z">
                    <w:rPr>
                      <w:rFonts w:ascii="Cambria Math" w:hAnsi="Cambria Math"/>
                      <w:sz w:val="16"/>
                      <w:szCs w:val="18"/>
                    </w:rPr>
                    <m:t>=</m:t>
                  </w:ins>
                </m:r>
                <m:d>
                  <m:dPr>
                    <m:begChr m:val="{"/>
                    <m:endChr m:val="}"/>
                    <m:ctrlPr>
                      <w:ins w:id="754" w:author="MM2" w:date="2020-05-01T08:41:00Z">
                        <w:rPr>
                          <w:rFonts w:ascii="Cambria Math" w:hAnsi="Cambria Math"/>
                          <w:i/>
                          <w:sz w:val="16"/>
                          <w:szCs w:val="18"/>
                        </w:rPr>
                      </w:ins>
                    </m:ctrlPr>
                  </m:dPr>
                  <m:e>
                    <m:r>
                      <w:ins w:id="755" w:author="MM2" w:date="2020-05-01T08:41:00Z">
                        <w:rPr>
                          <w:rFonts w:ascii="Cambria Math" w:hAnsi="Cambria Math"/>
                          <w:sz w:val="16"/>
                          <w:szCs w:val="18"/>
                        </w:rPr>
                        <m:t>T</m:t>
                      </w:ins>
                    </m:r>
                    <m:sSub>
                      <m:sSubPr>
                        <m:ctrlPr>
                          <w:ins w:id="756" w:author="MM2" w:date="2020-05-01T08:41:00Z">
                            <w:rPr>
                              <w:rFonts w:ascii="Cambria Math" w:hAnsi="Cambria Math"/>
                              <w:i/>
                              <w:sz w:val="16"/>
                              <w:szCs w:val="18"/>
                            </w:rPr>
                          </w:ins>
                        </m:ctrlPr>
                      </m:sSubPr>
                      <m:e>
                        <m:r>
                          <w:ins w:id="757" w:author="MM2" w:date="2020-05-01T08:41:00Z">
                            <w:rPr>
                              <w:rFonts w:ascii="Cambria Math" w:hAnsi="Cambria Math"/>
                              <w:sz w:val="16"/>
                              <w:szCs w:val="18"/>
                            </w:rPr>
                            <m:t>B</m:t>
                          </w:ins>
                        </m:r>
                      </m:e>
                      <m:sub>
                        <m:r>
                          <w:ins w:id="758" w:author="MM2" w:date="2020-05-01T08:41:00Z">
                            <w:rPr>
                              <w:rFonts w:ascii="Cambria Math" w:hAnsi="Cambria Math"/>
                              <w:sz w:val="16"/>
                              <w:szCs w:val="18"/>
                            </w:rPr>
                            <m:t>6</m:t>
                          </w:ins>
                        </m:r>
                      </m:sub>
                    </m:sSub>
                    <m:r>
                      <w:ins w:id="759" w:author="MM2" w:date="2020-05-01T08:41:00Z">
                        <w:rPr>
                          <w:rFonts w:ascii="Cambria Math" w:hAnsi="Cambria Math"/>
                          <w:sz w:val="16"/>
                          <w:szCs w:val="18"/>
                        </w:rPr>
                        <m:t>, T</m:t>
                      </w:ins>
                    </m:r>
                    <m:sSub>
                      <m:sSubPr>
                        <m:ctrlPr>
                          <w:ins w:id="760" w:author="MM2" w:date="2020-05-01T08:41:00Z">
                            <w:rPr>
                              <w:rFonts w:ascii="Cambria Math" w:hAnsi="Cambria Math"/>
                              <w:i/>
                              <w:sz w:val="16"/>
                              <w:szCs w:val="18"/>
                            </w:rPr>
                          </w:ins>
                        </m:ctrlPr>
                      </m:sSubPr>
                      <m:e>
                        <m:r>
                          <w:ins w:id="761" w:author="MM2" w:date="2020-05-01T08:41:00Z">
                            <w:rPr>
                              <w:rFonts w:ascii="Cambria Math" w:hAnsi="Cambria Math"/>
                              <w:sz w:val="16"/>
                              <w:szCs w:val="18"/>
                            </w:rPr>
                            <m:t>B</m:t>
                          </w:ins>
                        </m:r>
                      </m:e>
                      <m:sub>
                        <m:r>
                          <w:ins w:id="762" w:author="MM2" w:date="2020-05-01T08:41:00Z">
                            <w:rPr>
                              <w:rFonts w:ascii="Cambria Math" w:hAnsi="Cambria Math"/>
                              <w:sz w:val="16"/>
                              <w:szCs w:val="18"/>
                            </w:rPr>
                            <m:t>7</m:t>
                          </w:ins>
                        </m:r>
                      </m:sub>
                    </m:sSub>
                  </m:e>
                </m:d>
              </m:oMath>
            </m:oMathPara>
          </w:p>
        </w:tc>
      </w:tr>
      <w:tr w:rsidR="00983481" w:rsidRPr="0023299F" w:rsidTr="00163A24">
        <w:trPr>
          <w:trHeight w:hRule="exact" w:val="1342"/>
          <w:jc w:val="center"/>
          <w:ins w:id="763" w:author="MM2" w:date="2020-05-01T08:41:00Z"/>
        </w:trPr>
        <w:tc>
          <w:tcPr>
            <w:tcW w:w="0" w:type="auto"/>
            <w:shd w:val="clear" w:color="auto" w:fill="D9D9D9" w:themeFill="background1" w:themeFillShade="D9"/>
            <w:vAlign w:val="center"/>
          </w:tcPr>
          <w:p w:rsidR="00983481" w:rsidRDefault="00983481" w:rsidP="00163A24">
            <w:pPr>
              <w:pStyle w:val="TAC"/>
              <w:rPr>
                <w:ins w:id="764" w:author="MM2" w:date="2020-05-01T08:41:00Z"/>
                <w:b/>
                <w:bCs/>
              </w:rPr>
            </w:pPr>
            <w:ins w:id="765" w:author="MM2" w:date="2020-05-01T08:41:00Z">
              <w:r>
                <w:rPr>
                  <w:b/>
                  <w:bCs/>
                </w:rPr>
                <w:t>11</w:t>
              </w:r>
            </w:ins>
          </w:p>
        </w:tc>
        <w:tc>
          <w:tcPr>
            <w:tcW w:w="0" w:type="auto"/>
            <w:vAlign w:val="center"/>
          </w:tcPr>
          <w:p w:rsidR="00983481" w:rsidRPr="00763490" w:rsidRDefault="00983481" w:rsidP="00163A24">
            <w:pPr>
              <w:pStyle w:val="TAC"/>
              <w:rPr>
                <w:ins w:id="766" w:author="MM2" w:date="2020-05-01T08:41:00Z"/>
                <w:sz w:val="16"/>
                <w:szCs w:val="18"/>
              </w:rPr>
            </w:pPr>
            <w:ins w:id="767" w:author="MM2" w:date="2020-05-01T08:41:00Z">
              <w:r w:rsidRPr="00763490">
                <w:rPr>
                  <w:sz w:val="16"/>
                  <w:szCs w:val="18"/>
                </w:rPr>
                <w:t>-</w:t>
              </w:r>
            </w:ins>
          </w:p>
        </w:tc>
        <w:tc>
          <w:tcPr>
            <w:tcW w:w="0" w:type="auto"/>
            <w:vAlign w:val="center"/>
          </w:tcPr>
          <w:p w:rsidR="00983481" w:rsidRPr="00763490" w:rsidRDefault="00983481" w:rsidP="00163A24">
            <w:pPr>
              <w:pStyle w:val="TAC"/>
              <w:rPr>
                <w:ins w:id="768" w:author="MM2" w:date="2020-05-01T08:41:00Z"/>
                <w:sz w:val="16"/>
                <w:szCs w:val="18"/>
              </w:rPr>
            </w:pPr>
            <w:ins w:id="769" w:author="MM2" w:date="2020-05-01T08:41:00Z">
              <w:r w:rsidRPr="00763490">
                <w:rPr>
                  <w:sz w:val="16"/>
                  <w:szCs w:val="18"/>
                </w:rPr>
                <w:t>-</w:t>
              </w:r>
            </w:ins>
          </w:p>
        </w:tc>
        <w:tc>
          <w:tcPr>
            <w:tcW w:w="0" w:type="auto"/>
            <w:vAlign w:val="center"/>
          </w:tcPr>
          <w:p w:rsidR="00983481" w:rsidRPr="00763490" w:rsidRDefault="00112AEF" w:rsidP="00163A24">
            <w:pPr>
              <w:pStyle w:val="TAC"/>
              <w:rPr>
                <w:ins w:id="770" w:author="MM2" w:date="2020-05-01T08:41:00Z"/>
                <w:sz w:val="16"/>
                <w:szCs w:val="18"/>
              </w:rPr>
            </w:pPr>
            <m:oMathPara>
              <m:oMath>
                <m:sSub>
                  <m:sSubPr>
                    <m:ctrlPr>
                      <w:ins w:id="771" w:author="MM2" w:date="2020-05-01T08:41:00Z">
                        <w:rPr>
                          <w:rFonts w:ascii="Cambria Math" w:hAnsi="Cambria Math"/>
                          <w:i/>
                          <w:sz w:val="16"/>
                          <w:szCs w:val="18"/>
                        </w:rPr>
                      </w:ins>
                    </m:ctrlPr>
                  </m:sSubPr>
                  <m:e>
                    <m:r>
                      <w:ins w:id="772" w:author="MM2" w:date="2020-05-01T08:41:00Z">
                        <w:rPr>
                          <w:rFonts w:ascii="Cambria Math" w:hAnsi="Cambria Math"/>
                          <w:sz w:val="16"/>
                          <w:szCs w:val="18"/>
                        </w:rPr>
                        <m:t>A</m:t>
                      </w:ins>
                    </m:r>
                  </m:e>
                  <m:sub>
                    <m:r>
                      <w:ins w:id="773" w:author="MM2" w:date="2020-05-01T08:41:00Z">
                        <w:rPr>
                          <w:rFonts w:ascii="Cambria Math" w:hAnsi="Cambria Math"/>
                          <w:sz w:val="16"/>
                          <w:szCs w:val="18"/>
                        </w:rPr>
                        <m:t>1</m:t>
                      </w:ins>
                    </m:r>
                  </m:sub>
                </m:sSub>
                <m:r>
                  <w:ins w:id="774" w:author="MM2" w:date="2020-05-01T08:41:00Z">
                    <w:rPr>
                      <w:rFonts w:ascii="Cambria Math" w:hAnsi="Cambria Math"/>
                      <w:sz w:val="16"/>
                      <w:szCs w:val="18"/>
                    </w:rPr>
                    <m:t>=</m:t>
                  </w:ins>
                </m:r>
                <m:d>
                  <m:dPr>
                    <m:begChr m:val="{"/>
                    <m:endChr m:val="}"/>
                    <m:ctrlPr>
                      <w:ins w:id="775" w:author="MM2" w:date="2020-05-01T08:41:00Z">
                        <w:rPr>
                          <w:rFonts w:ascii="Cambria Math" w:hAnsi="Cambria Math"/>
                          <w:i/>
                          <w:sz w:val="16"/>
                          <w:szCs w:val="18"/>
                        </w:rPr>
                      </w:ins>
                    </m:ctrlPr>
                  </m:dPr>
                  <m:e>
                    <m:r>
                      <w:ins w:id="776" w:author="MM2" w:date="2020-05-01T08:41:00Z">
                        <w:rPr>
                          <w:rFonts w:ascii="Cambria Math" w:hAnsi="Cambria Math"/>
                          <w:sz w:val="16"/>
                          <w:szCs w:val="18"/>
                        </w:rPr>
                        <m:t>T</m:t>
                      </w:ins>
                    </m:r>
                    <m:sSub>
                      <m:sSubPr>
                        <m:ctrlPr>
                          <w:ins w:id="777" w:author="MM2" w:date="2020-05-01T08:41:00Z">
                            <w:rPr>
                              <w:rFonts w:ascii="Cambria Math" w:hAnsi="Cambria Math"/>
                              <w:i/>
                              <w:sz w:val="16"/>
                              <w:szCs w:val="18"/>
                            </w:rPr>
                          </w:ins>
                        </m:ctrlPr>
                      </m:sSubPr>
                      <m:e>
                        <m:r>
                          <w:ins w:id="778" w:author="MM2" w:date="2020-05-01T08:41:00Z">
                            <w:rPr>
                              <w:rFonts w:ascii="Cambria Math" w:hAnsi="Cambria Math"/>
                              <w:sz w:val="16"/>
                              <w:szCs w:val="18"/>
                            </w:rPr>
                            <m:t>B</m:t>
                          </w:ins>
                        </m:r>
                      </m:e>
                      <m:sub>
                        <m:r>
                          <w:ins w:id="779" w:author="MM2" w:date="2020-05-01T08:41:00Z">
                            <w:rPr>
                              <w:rFonts w:ascii="Cambria Math" w:hAnsi="Cambria Math"/>
                              <w:sz w:val="16"/>
                              <w:szCs w:val="18"/>
                            </w:rPr>
                            <m:t>0</m:t>
                          </w:ins>
                        </m:r>
                      </m:sub>
                    </m:sSub>
                    <m:r>
                      <w:ins w:id="780" w:author="MM2" w:date="2020-05-01T08:41:00Z">
                        <w:rPr>
                          <w:rFonts w:ascii="Cambria Math" w:hAnsi="Cambria Math"/>
                          <w:sz w:val="16"/>
                          <w:szCs w:val="18"/>
                        </w:rPr>
                        <m:t>, T</m:t>
                      </w:ins>
                    </m:r>
                    <m:sSub>
                      <m:sSubPr>
                        <m:ctrlPr>
                          <w:ins w:id="781" w:author="MM2" w:date="2020-05-01T08:41:00Z">
                            <w:rPr>
                              <w:rFonts w:ascii="Cambria Math" w:hAnsi="Cambria Math"/>
                              <w:i/>
                              <w:sz w:val="16"/>
                              <w:szCs w:val="18"/>
                            </w:rPr>
                          </w:ins>
                        </m:ctrlPr>
                      </m:sSubPr>
                      <m:e>
                        <m:r>
                          <w:ins w:id="782" w:author="MM2" w:date="2020-05-01T08:41:00Z">
                            <w:rPr>
                              <w:rFonts w:ascii="Cambria Math" w:hAnsi="Cambria Math"/>
                              <w:sz w:val="16"/>
                              <w:szCs w:val="18"/>
                            </w:rPr>
                            <m:t>B</m:t>
                          </w:ins>
                        </m:r>
                      </m:e>
                      <m:sub>
                        <m:r>
                          <w:ins w:id="783" w:author="MM2" w:date="2020-05-01T08:41:00Z">
                            <w:rPr>
                              <w:rFonts w:ascii="Cambria Math" w:hAnsi="Cambria Math"/>
                              <w:sz w:val="16"/>
                              <w:szCs w:val="18"/>
                            </w:rPr>
                            <m:t>1</m:t>
                          </w:ins>
                        </m:r>
                      </m:sub>
                    </m:sSub>
                    <m:r>
                      <w:ins w:id="784" w:author="MM2" w:date="2020-05-01T08:41:00Z">
                        <w:rPr>
                          <w:rFonts w:ascii="Cambria Math" w:hAnsi="Cambria Math"/>
                          <w:sz w:val="16"/>
                          <w:szCs w:val="18"/>
                        </w:rPr>
                        <m:t>,T</m:t>
                      </w:ins>
                    </m:r>
                    <m:sSub>
                      <m:sSubPr>
                        <m:ctrlPr>
                          <w:ins w:id="785" w:author="MM2" w:date="2020-05-01T08:41:00Z">
                            <w:rPr>
                              <w:rFonts w:ascii="Cambria Math" w:hAnsi="Cambria Math"/>
                              <w:i/>
                              <w:sz w:val="16"/>
                              <w:szCs w:val="18"/>
                            </w:rPr>
                          </w:ins>
                        </m:ctrlPr>
                      </m:sSubPr>
                      <m:e>
                        <m:r>
                          <w:ins w:id="786" w:author="MM2" w:date="2020-05-01T08:41:00Z">
                            <w:rPr>
                              <w:rFonts w:ascii="Cambria Math" w:hAnsi="Cambria Math"/>
                              <w:sz w:val="16"/>
                              <w:szCs w:val="18"/>
                            </w:rPr>
                            <m:t>B</m:t>
                          </w:ins>
                        </m:r>
                      </m:e>
                      <m:sub>
                        <m:r>
                          <w:ins w:id="787" w:author="MM2" w:date="2020-05-01T08:41:00Z">
                            <w:rPr>
                              <w:rFonts w:ascii="Cambria Math" w:hAnsi="Cambria Math"/>
                              <w:sz w:val="16"/>
                              <w:szCs w:val="18"/>
                            </w:rPr>
                            <m:t>2</m:t>
                          </w:ins>
                        </m:r>
                      </m:sub>
                    </m:sSub>
                    <m:r>
                      <w:ins w:id="788" w:author="MM2" w:date="2020-05-01T08:41:00Z">
                        <w:rPr>
                          <w:rFonts w:ascii="Cambria Math" w:hAnsi="Cambria Math"/>
                          <w:sz w:val="16"/>
                          <w:szCs w:val="18"/>
                        </w:rPr>
                        <m:t>, T</m:t>
                      </w:ins>
                    </m:r>
                    <m:sSub>
                      <m:sSubPr>
                        <m:ctrlPr>
                          <w:ins w:id="789" w:author="MM2" w:date="2020-05-01T08:41:00Z">
                            <w:rPr>
                              <w:rFonts w:ascii="Cambria Math" w:hAnsi="Cambria Math"/>
                              <w:i/>
                              <w:sz w:val="16"/>
                              <w:szCs w:val="18"/>
                            </w:rPr>
                          </w:ins>
                        </m:ctrlPr>
                      </m:sSubPr>
                      <m:e>
                        <m:r>
                          <w:ins w:id="790" w:author="MM2" w:date="2020-05-01T08:41:00Z">
                            <w:rPr>
                              <w:rFonts w:ascii="Cambria Math" w:hAnsi="Cambria Math"/>
                              <w:sz w:val="16"/>
                              <w:szCs w:val="18"/>
                            </w:rPr>
                            <m:t>B</m:t>
                          </w:ins>
                        </m:r>
                      </m:e>
                      <m:sub>
                        <m:r>
                          <w:ins w:id="791" w:author="MM2" w:date="2020-05-01T08:41:00Z">
                            <w:rPr>
                              <w:rFonts w:ascii="Cambria Math" w:hAnsi="Cambria Math"/>
                              <w:sz w:val="16"/>
                              <w:szCs w:val="18"/>
                            </w:rPr>
                            <m:t>3</m:t>
                          </w:ins>
                        </m:r>
                      </m:sub>
                    </m:sSub>
                  </m:e>
                </m:d>
              </m:oMath>
            </m:oMathPara>
          </w:p>
          <w:p w:rsidR="00983481" w:rsidRPr="00763490" w:rsidRDefault="00983481" w:rsidP="00163A24">
            <w:pPr>
              <w:pStyle w:val="TAC"/>
              <w:rPr>
                <w:ins w:id="792" w:author="MM2" w:date="2020-05-01T08:41:00Z"/>
                <w:sz w:val="16"/>
                <w:szCs w:val="18"/>
              </w:rPr>
            </w:pPr>
          </w:p>
        </w:tc>
        <w:tc>
          <w:tcPr>
            <w:tcW w:w="0" w:type="auto"/>
            <w:vAlign w:val="center"/>
          </w:tcPr>
          <w:p w:rsidR="00983481" w:rsidRPr="00763490" w:rsidRDefault="00112AEF" w:rsidP="00163A24">
            <w:pPr>
              <w:pStyle w:val="TAC"/>
              <w:rPr>
                <w:ins w:id="793" w:author="MM2" w:date="2020-05-01T08:41:00Z"/>
                <w:sz w:val="16"/>
                <w:szCs w:val="18"/>
              </w:rPr>
            </w:pPr>
            <m:oMathPara>
              <m:oMath>
                <m:sSub>
                  <m:sSubPr>
                    <m:ctrlPr>
                      <w:ins w:id="794" w:author="MM2" w:date="2020-05-01T08:41:00Z">
                        <w:rPr>
                          <w:rFonts w:ascii="Cambria Math" w:hAnsi="Cambria Math"/>
                          <w:i/>
                          <w:sz w:val="16"/>
                          <w:szCs w:val="18"/>
                        </w:rPr>
                      </w:ins>
                    </m:ctrlPr>
                  </m:sSubPr>
                  <m:e>
                    <m:r>
                      <w:ins w:id="795" w:author="MM2" w:date="2020-05-01T08:41:00Z">
                        <w:rPr>
                          <w:rFonts w:ascii="Cambria Math" w:hAnsi="Cambria Math"/>
                          <w:sz w:val="16"/>
                          <w:szCs w:val="18"/>
                        </w:rPr>
                        <m:t>A</m:t>
                      </w:ins>
                    </m:r>
                  </m:e>
                  <m:sub>
                    <m:r>
                      <w:ins w:id="796" w:author="MM2" w:date="2020-05-01T08:41:00Z">
                        <w:rPr>
                          <w:rFonts w:ascii="Cambria Math" w:hAnsi="Cambria Math"/>
                          <w:sz w:val="16"/>
                          <w:szCs w:val="18"/>
                        </w:rPr>
                        <m:t>1</m:t>
                      </w:ins>
                    </m:r>
                  </m:sub>
                </m:sSub>
                <m:r>
                  <w:ins w:id="797" w:author="MM2" w:date="2020-05-01T08:41:00Z">
                    <w:rPr>
                      <w:rFonts w:ascii="Cambria Math" w:hAnsi="Cambria Math"/>
                      <w:sz w:val="16"/>
                      <w:szCs w:val="18"/>
                    </w:rPr>
                    <m:t>=</m:t>
                  </w:ins>
                </m:r>
                <m:d>
                  <m:dPr>
                    <m:begChr m:val="{"/>
                    <m:endChr m:val="}"/>
                    <m:ctrlPr>
                      <w:ins w:id="798" w:author="MM2" w:date="2020-05-01T08:41:00Z">
                        <w:rPr>
                          <w:rFonts w:ascii="Cambria Math" w:hAnsi="Cambria Math"/>
                          <w:i/>
                          <w:sz w:val="16"/>
                          <w:szCs w:val="18"/>
                        </w:rPr>
                      </w:ins>
                    </m:ctrlPr>
                  </m:dPr>
                  <m:e>
                    <m:r>
                      <w:ins w:id="799" w:author="MM2" w:date="2020-05-01T08:41:00Z">
                        <w:rPr>
                          <w:rFonts w:ascii="Cambria Math" w:hAnsi="Cambria Math"/>
                          <w:sz w:val="16"/>
                          <w:szCs w:val="18"/>
                        </w:rPr>
                        <m:t>T</m:t>
                      </w:ins>
                    </m:r>
                    <m:sSub>
                      <m:sSubPr>
                        <m:ctrlPr>
                          <w:ins w:id="800" w:author="MM2" w:date="2020-05-01T08:41:00Z">
                            <w:rPr>
                              <w:rFonts w:ascii="Cambria Math" w:hAnsi="Cambria Math"/>
                              <w:i/>
                              <w:sz w:val="16"/>
                              <w:szCs w:val="18"/>
                            </w:rPr>
                          </w:ins>
                        </m:ctrlPr>
                      </m:sSubPr>
                      <m:e>
                        <m:r>
                          <w:ins w:id="801" w:author="MM2" w:date="2020-05-01T08:41:00Z">
                            <w:rPr>
                              <w:rFonts w:ascii="Cambria Math" w:hAnsi="Cambria Math"/>
                              <w:sz w:val="16"/>
                              <w:szCs w:val="18"/>
                            </w:rPr>
                            <m:t>B</m:t>
                          </w:ins>
                        </m:r>
                      </m:e>
                      <m:sub>
                        <m:r>
                          <w:ins w:id="802" w:author="MM2" w:date="2020-05-01T08:41:00Z">
                            <w:rPr>
                              <w:rFonts w:ascii="Cambria Math" w:hAnsi="Cambria Math"/>
                              <w:sz w:val="16"/>
                              <w:szCs w:val="18"/>
                            </w:rPr>
                            <m:t>0</m:t>
                          </w:ins>
                        </m:r>
                      </m:sub>
                    </m:sSub>
                    <m:r>
                      <w:ins w:id="803" w:author="MM2" w:date="2020-05-01T08:41:00Z">
                        <w:rPr>
                          <w:rFonts w:ascii="Cambria Math" w:hAnsi="Cambria Math"/>
                          <w:sz w:val="16"/>
                          <w:szCs w:val="18"/>
                        </w:rPr>
                        <m:t>, T</m:t>
                      </w:ins>
                    </m:r>
                    <m:sSub>
                      <m:sSubPr>
                        <m:ctrlPr>
                          <w:ins w:id="804" w:author="MM2" w:date="2020-05-01T08:41:00Z">
                            <w:rPr>
                              <w:rFonts w:ascii="Cambria Math" w:hAnsi="Cambria Math"/>
                              <w:i/>
                              <w:sz w:val="16"/>
                              <w:szCs w:val="18"/>
                            </w:rPr>
                          </w:ins>
                        </m:ctrlPr>
                      </m:sSubPr>
                      <m:e>
                        <m:r>
                          <w:ins w:id="805" w:author="MM2" w:date="2020-05-01T08:41:00Z">
                            <w:rPr>
                              <w:rFonts w:ascii="Cambria Math" w:hAnsi="Cambria Math"/>
                              <w:sz w:val="16"/>
                              <w:szCs w:val="18"/>
                            </w:rPr>
                            <m:t>B</m:t>
                          </w:ins>
                        </m:r>
                      </m:e>
                      <m:sub>
                        <m:r>
                          <w:ins w:id="806" w:author="MM2" w:date="2020-05-01T08:41:00Z">
                            <w:rPr>
                              <w:rFonts w:ascii="Cambria Math" w:hAnsi="Cambria Math"/>
                              <w:sz w:val="16"/>
                              <w:szCs w:val="18"/>
                            </w:rPr>
                            <m:t>1</m:t>
                          </w:ins>
                        </m:r>
                      </m:sub>
                    </m:sSub>
                    <m:r>
                      <w:ins w:id="807" w:author="MM2" w:date="2020-05-01T08:41:00Z">
                        <w:rPr>
                          <w:rFonts w:ascii="Cambria Math" w:hAnsi="Cambria Math"/>
                          <w:sz w:val="16"/>
                          <w:szCs w:val="18"/>
                        </w:rPr>
                        <m:t>,T</m:t>
                      </w:ins>
                    </m:r>
                    <m:sSub>
                      <m:sSubPr>
                        <m:ctrlPr>
                          <w:ins w:id="808" w:author="MM2" w:date="2020-05-01T08:41:00Z">
                            <w:rPr>
                              <w:rFonts w:ascii="Cambria Math" w:hAnsi="Cambria Math"/>
                              <w:i/>
                              <w:sz w:val="16"/>
                              <w:szCs w:val="18"/>
                            </w:rPr>
                          </w:ins>
                        </m:ctrlPr>
                      </m:sSubPr>
                      <m:e>
                        <m:r>
                          <w:ins w:id="809" w:author="MM2" w:date="2020-05-01T08:41:00Z">
                            <w:rPr>
                              <w:rFonts w:ascii="Cambria Math" w:hAnsi="Cambria Math"/>
                              <w:sz w:val="16"/>
                              <w:szCs w:val="18"/>
                            </w:rPr>
                            <m:t>B</m:t>
                          </w:ins>
                        </m:r>
                      </m:e>
                      <m:sub>
                        <m:r>
                          <w:ins w:id="810" w:author="MM2" w:date="2020-05-01T08:41:00Z">
                            <w:rPr>
                              <w:rFonts w:ascii="Cambria Math" w:hAnsi="Cambria Math"/>
                              <w:sz w:val="16"/>
                              <w:szCs w:val="18"/>
                            </w:rPr>
                            <m:t>2</m:t>
                          </w:ins>
                        </m:r>
                      </m:sub>
                    </m:sSub>
                    <m:r>
                      <w:ins w:id="811" w:author="MM2" w:date="2020-05-01T08:41:00Z">
                        <w:rPr>
                          <w:rFonts w:ascii="Cambria Math" w:hAnsi="Cambria Math"/>
                          <w:sz w:val="16"/>
                          <w:szCs w:val="18"/>
                        </w:rPr>
                        <m:t>,T</m:t>
                      </w:ins>
                    </m:r>
                    <m:sSub>
                      <m:sSubPr>
                        <m:ctrlPr>
                          <w:ins w:id="812" w:author="MM2" w:date="2020-05-01T08:41:00Z">
                            <w:rPr>
                              <w:rFonts w:ascii="Cambria Math" w:hAnsi="Cambria Math"/>
                              <w:i/>
                              <w:sz w:val="16"/>
                              <w:szCs w:val="18"/>
                            </w:rPr>
                          </w:ins>
                        </m:ctrlPr>
                      </m:sSubPr>
                      <m:e>
                        <m:r>
                          <w:ins w:id="813" w:author="MM2" w:date="2020-05-01T08:41:00Z">
                            <w:rPr>
                              <w:rFonts w:ascii="Cambria Math" w:hAnsi="Cambria Math"/>
                              <w:sz w:val="16"/>
                              <w:szCs w:val="18"/>
                            </w:rPr>
                            <m:t>B</m:t>
                          </w:ins>
                        </m:r>
                      </m:e>
                      <m:sub>
                        <m:r>
                          <w:ins w:id="814" w:author="MM2" w:date="2020-05-01T08:41:00Z">
                            <w:rPr>
                              <w:rFonts w:ascii="Cambria Math" w:hAnsi="Cambria Math"/>
                              <w:sz w:val="16"/>
                              <w:szCs w:val="18"/>
                            </w:rPr>
                            <m:t>3</m:t>
                          </w:ins>
                        </m:r>
                      </m:sub>
                    </m:sSub>
                  </m:e>
                </m:d>
              </m:oMath>
            </m:oMathPara>
          </w:p>
          <w:p w:rsidR="00983481" w:rsidRDefault="00983481" w:rsidP="00163A24">
            <w:pPr>
              <w:pStyle w:val="TAC"/>
              <w:rPr>
                <w:ins w:id="815" w:author="MM2" w:date="2020-05-01T08:41:00Z"/>
                <w:sz w:val="16"/>
                <w:szCs w:val="18"/>
              </w:rPr>
            </w:pPr>
          </w:p>
          <w:p w:rsidR="00983481" w:rsidRPr="00763490" w:rsidRDefault="00112AEF" w:rsidP="00163A24">
            <w:pPr>
              <w:pStyle w:val="TAC"/>
              <w:rPr>
                <w:ins w:id="816" w:author="MM2" w:date="2020-05-01T08:41:00Z"/>
                <w:sz w:val="16"/>
                <w:szCs w:val="18"/>
              </w:rPr>
            </w:pPr>
            <m:oMathPara>
              <m:oMath>
                <m:sSub>
                  <m:sSubPr>
                    <m:ctrlPr>
                      <w:ins w:id="817" w:author="MM2" w:date="2020-05-01T08:41:00Z">
                        <w:rPr>
                          <w:rFonts w:ascii="Cambria Math" w:hAnsi="Cambria Math"/>
                          <w:i/>
                          <w:sz w:val="16"/>
                          <w:szCs w:val="18"/>
                        </w:rPr>
                      </w:ins>
                    </m:ctrlPr>
                  </m:sSubPr>
                  <m:e>
                    <m:r>
                      <w:ins w:id="818" w:author="MM2" w:date="2020-05-01T08:41:00Z">
                        <w:rPr>
                          <w:rFonts w:ascii="Cambria Math" w:hAnsi="Cambria Math"/>
                          <w:sz w:val="16"/>
                          <w:szCs w:val="18"/>
                        </w:rPr>
                        <m:t>A</m:t>
                      </w:ins>
                    </m:r>
                  </m:e>
                  <m:sub>
                    <m:r>
                      <w:ins w:id="819" w:author="MM2" w:date="2020-05-01T08:41:00Z">
                        <w:rPr>
                          <w:rFonts w:ascii="Cambria Math" w:hAnsi="Cambria Math"/>
                          <w:sz w:val="16"/>
                          <w:szCs w:val="18"/>
                        </w:rPr>
                        <m:t>2</m:t>
                      </w:ins>
                    </m:r>
                  </m:sub>
                </m:sSub>
                <m:r>
                  <w:ins w:id="820" w:author="MM2" w:date="2020-05-01T08:41:00Z">
                    <w:rPr>
                      <w:rFonts w:ascii="Cambria Math" w:hAnsi="Cambria Math"/>
                      <w:sz w:val="16"/>
                      <w:szCs w:val="18"/>
                    </w:rPr>
                    <m:t>=</m:t>
                  </w:ins>
                </m:r>
                <m:d>
                  <m:dPr>
                    <m:begChr m:val="{"/>
                    <m:endChr m:val="}"/>
                    <m:ctrlPr>
                      <w:ins w:id="821" w:author="MM2" w:date="2020-05-01T08:41:00Z">
                        <w:rPr>
                          <w:rFonts w:ascii="Cambria Math" w:hAnsi="Cambria Math"/>
                          <w:i/>
                          <w:sz w:val="16"/>
                          <w:szCs w:val="18"/>
                        </w:rPr>
                      </w:ins>
                    </m:ctrlPr>
                  </m:dPr>
                  <m:e>
                    <m:r>
                      <w:ins w:id="822" w:author="MM2" w:date="2020-05-01T08:41:00Z">
                        <w:rPr>
                          <w:rFonts w:ascii="Cambria Math" w:hAnsi="Cambria Math"/>
                          <w:sz w:val="16"/>
                          <w:szCs w:val="18"/>
                        </w:rPr>
                        <m:t>T</m:t>
                      </w:ins>
                    </m:r>
                    <m:sSub>
                      <m:sSubPr>
                        <m:ctrlPr>
                          <w:ins w:id="823" w:author="MM2" w:date="2020-05-01T08:41:00Z">
                            <w:rPr>
                              <w:rFonts w:ascii="Cambria Math" w:hAnsi="Cambria Math"/>
                              <w:i/>
                              <w:sz w:val="16"/>
                              <w:szCs w:val="18"/>
                            </w:rPr>
                          </w:ins>
                        </m:ctrlPr>
                      </m:sSubPr>
                      <m:e>
                        <m:r>
                          <w:ins w:id="824" w:author="MM2" w:date="2020-05-01T08:41:00Z">
                            <w:rPr>
                              <w:rFonts w:ascii="Cambria Math" w:hAnsi="Cambria Math"/>
                              <w:sz w:val="16"/>
                              <w:szCs w:val="18"/>
                            </w:rPr>
                            <m:t>B</m:t>
                          </w:ins>
                        </m:r>
                      </m:e>
                      <m:sub>
                        <m:r>
                          <w:ins w:id="825" w:author="MM2" w:date="2020-05-01T08:41:00Z">
                            <w:rPr>
                              <w:rFonts w:ascii="Cambria Math" w:hAnsi="Cambria Math"/>
                              <w:sz w:val="16"/>
                              <w:szCs w:val="18"/>
                            </w:rPr>
                            <m:t>4</m:t>
                          </w:ins>
                        </m:r>
                      </m:sub>
                    </m:sSub>
                    <m:r>
                      <w:ins w:id="826" w:author="MM2" w:date="2020-05-01T08:41:00Z">
                        <w:rPr>
                          <w:rFonts w:ascii="Cambria Math" w:hAnsi="Cambria Math"/>
                          <w:sz w:val="16"/>
                          <w:szCs w:val="18"/>
                        </w:rPr>
                        <m:t>, T</m:t>
                      </w:ins>
                    </m:r>
                    <m:sSub>
                      <m:sSubPr>
                        <m:ctrlPr>
                          <w:ins w:id="827" w:author="MM2" w:date="2020-05-01T08:41:00Z">
                            <w:rPr>
                              <w:rFonts w:ascii="Cambria Math" w:hAnsi="Cambria Math"/>
                              <w:i/>
                              <w:sz w:val="16"/>
                              <w:szCs w:val="18"/>
                            </w:rPr>
                          </w:ins>
                        </m:ctrlPr>
                      </m:sSubPr>
                      <m:e>
                        <m:r>
                          <w:ins w:id="828" w:author="MM2" w:date="2020-05-01T08:41:00Z">
                            <w:rPr>
                              <w:rFonts w:ascii="Cambria Math" w:hAnsi="Cambria Math"/>
                              <w:sz w:val="16"/>
                              <w:szCs w:val="18"/>
                            </w:rPr>
                            <m:t>B</m:t>
                          </w:ins>
                        </m:r>
                      </m:e>
                      <m:sub>
                        <m:r>
                          <w:ins w:id="829" w:author="MM2" w:date="2020-05-01T08:41:00Z">
                            <w:rPr>
                              <w:rFonts w:ascii="Cambria Math" w:hAnsi="Cambria Math"/>
                              <w:sz w:val="16"/>
                              <w:szCs w:val="18"/>
                            </w:rPr>
                            <m:t>5</m:t>
                          </w:ins>
                        </m:r>
                      </m:sub>
                    </m:sSub>
                  </m:e>
                </m:d>
              </m:oMath>
            </m:oMathPara>
          </w:p>
        </w:tc>
        <w:tc>
          <w:tcPr>
            <w:tcW w:w="0" w:type="auto"/>
            <w:vAlign w:val="center"/>
          </w:tcPr>
          <w:p w:rsidR="00983481" w:rsidRPr="00763490" w:rsidRDefault="00112AEF" w:rsidP="00163A24">
            <w:pPr>
              <w:pStyle w:val="TAC"/>
              <w:rPr>
                <w:ins w:id="830" w:author="MM2" w:date="2020-05-01T08:41:00Z"/>
                <w:sz w:val="16"/>
                <w:szCs w:val="18"/>
              </w:rPr>
            </w:pPr>
            <m:oMathPara>
              <m:oMath>
                <m:sSub>
                  <m:sSubPr>
                    <m:ctrlPr>
                      <w:ins w:id="831" w:author="MM2" w:date="2020-05-01T08:41:00Z">
                        <w:rPr>
                          <w:rFonts w:ascii="Cambria Math" w:hAnsi="Cambria Math"/>
                          <w:i/>
                          <w:sz w:val="16"/>
                          <w:szCs w:val="18"/>
                        </w:rPr>
                      </w:ins>
                    </m:ctrlPr>
                  </m:sSubPr>
                  <m:e>
                    <m:r>
                      <w:ins w:id="832" w:author="MM2" w:date="2020-05-01T08:41:00Z">
                        <w:rPr>
                          <w:rFonts w:ascii="Cambria Math" w:hAnsi="Cambria Math"/>
                          <w:sz w:val="16"/>
                          <w:szCs w:val="18"/>
                        </w:rPr>
                        <m:t>A</m:t>
                      </w:ins>
                    </m:r>
                  </m:e>
                  <m:sub>
                    <m:r>
                      <w:ins w:id="833" w:author="MM2" w:date="2020-05-01T08:41:00Z">
                        <w:rPr>
                          <w:rFonts w:ascii="Cambria Math" w:hAnsi="Cambria Math"/>
                          <w:sz w:val="16"/>
                          <w:szCs w:val="18"/>
                        </w:rPr>
                        <m:t>1</m:t>
                      </w:ins>
                    </m:r>
                  </m:sub>
                </m:sSub>
                <m:r>
                  <w:ins w:id="834" w:author="MM2" w:date="2020-05-01T08:41:00Z">
                    <w:rPr>
                      <w:rFonts w:ascii="Cambria Math" w:hAnsi="Cambria Math"/>
                      <w:sz w:val="16"/>
                      <w:szCs w:val="18"/>
                    </w:rPr>
                    <m:t>=</m:t>
                  </w:ins>
                </m:r>
                <m:d>
                  <m:dPr>
                    <m:begChr m:val="{"/>
                    <m:endChr m:val="}"/>
                    <m:ctrlPr>
                      <w:ins w:id="835" w:author="MM2" w:date="2020-05-01T08:41:00Z">
                        <w:rPr>
                          <w:rFonts w:ascii="Cambria Math" w:hAnsi="Cambria Math"/>
                          <w:i/>
                          <w:sz w:val="16"/>
                          <w:szCs w:val="18"/>
                        </w:rPr>
                      </w:ins>
                    </m:ctrlPr>
                  </m:dPr>
                  <m:e>
                    <m:r>
                      <w:ins w:id="836" w:author="MM2" w:date="2020-05-01T08:41:00Z">
                        <w:rPr>
                          <w:rFonts w:ascii="Cambria Math" w:hAnsi="Cambria Math"/>
                          <w:sz w:val="16"/>
                          <w:szCs w:val="18"/>
                        </w:rPr>
                        <m:t>T</m:t>
                      </w:ins>
                    </m:r>
                    <m:sSub>
                      <m:sSubPr>
                        <m:ctrlPr>
                          <w:ins w:id="837" w:author="MM2" w:date="2020-05-01T08:41:00Z">
                            <w:rPr>
                              <w:rFonts w:ascii="Cambria Math" w:hAnsi="Cambria Math"/>
                              <w:i/>
                              <w:sz w:val="16"/>
                              <w:szCs w:val="18"/>
                            </w:rPr>
                          </w:ins>
                        </m:ctrlPr>
                      </m:sSubPr>
                      <m:e>
                        <m:r>
                          <w:ins w:id="838" w:author="MM2" w:date="2020-05-01T08:41:00Z">
                            <w:rPr>
                              <w:rFonts w:ascii="Cambria Math" w:hAnsi="Cambria Math"/>
                              <w:sz w:val="16"/>
                              <w:szCs w:val="18"/>
                            </w:rPr>
                            <m:t>B</m:t>
                          </w:ins>
                        </m:r>
                      </m:e>
                      <m:sub>
                        <m:r>
                          <w:ins w:id="839" w:author="MM2" w:date="2020-05-01T08:41:00Z">
                            <w:rPr>
                              <w:rFonts w:ascii="Cambria Math" w:hAnsi="Cambria Math"/>
                              <w:sz w:val="16"/>
                              <w:szCs w:val="18"/>
                            </w:rPr>
                            <m:t>0</m:t>
                          </w:ins>
                        </m:r>
                      </m:sub>
                    </m:sSub>
                    <m:r>
                      <w:ins w:id="840" w:author="MM2" w:date="2020-05-01T08:41:00Z">
                        <w:rPr>
                          <w:rFonts w:ascii="Cambria Math" w:hAnsi="Cambria Math"/>
                          <w:sz w:val="16"/>
                          <w:szCs w:val="18"/>
                        </w:rPr>
                        <m:t>, T</m:t>
                      </w:ins>
                    </m:r>
                    <m:sSub>
                      <m:sSubPr>
                        <m:ctrlPr>
                          <w:ins w:id="841" w:author="MM2" w:date="2020-05-01T08:41:00Z">
                            <w:rPr>
                              <w:rFonts w:ascii="Cambria Math" w:hAnsi="Cambria Math"/>
                              <w:i/>
                              <w:sz w:val="16"/>
                              <w:szCs w:val="18"/>
                            </w:rPr>
                          </w:ins>
                        </m:ctrlPr>
                      </m:sSubPr>
                      <m:e>
                        <m:r>
                          <w:ins w:id="842" w:author="MM2" w:date="2020-05-01T08:41:00Z">
                            <w:rPr>
                              <w:rFonts w:ascii="Cambria Math" w:hAnsi="Cambria Math"/>
                              <w:sz w:val="16"/>
                              <w:szCs w:val="18"/>
                            </w:rPr>
                            <m:t>B</m:t>
                          </w:ins>
                        </m:r>
                      </m:e>
                      <m:sub>
                        <m:r>
                          <w:ins w:id="843" w:author="MM2" w:date="2020-05-01T08:41:00Z">
                            <w:rPr>
                              <w:rFonts w:ascii="Cambria Math" w:hAnsi="Cambria Math"/>
                              <w:sz w:val="16"/>
                              <w:szCs w:val="18"/>
                            </w:rPr>
                            <m:t>1</m:t>
                          </w:ins>
                        </m:r>
                      </m:sub>
                    </m:sSub>
                    <m:r>
                      <w:ins w:id="844" w:author="MM2" w:date="2020-05-01T08:41:00Z">
                        <w:rPr>
                          <w:rFonts w:ascii="Cambria Math" w:hAnsi="Cambria Math"/>
                          <w:sz w:val="16"/>
                          <w:szCs w:val="18"/>
                        </w:rPr>
                        <m:t>,T</m:t>
                      </w:ins>
                    </m:r>
                    <m:sSub>
                      <m:sSubPr>
                        <m:ctrlPr>
                          <w:ins w:id="845" w:author="MM2" w:date="2020-05-01T08:41:00Z">
                            <w:rPr>
                              <w:rFonts w:ascii="Cambria Math" w:hAnsi="Cambria Math"/>
                              <w:i/>
                              <w:sz w:val="16"/>
                              <w:szCs w:val="18"/>
                            </w:rPr>
                          </w:ins>
                        </m:ctrlPr>
                      </m:sSubPr>
                      <m:e>
                        <m:r>
                          <w:ins w:id="846" w:author="MM2" w:date="2020-05-01T08:41:00Z">
                            <w:rPr>
                              <w:rFonts w:ascii="Cambria Math" w:hAnsi="Cambria Math"/>
                              <w:sz w:val="16"/>
                              <w:szCs w:val="18"/>
                            </w:rPr>
                            <m:t>B</m:t>
                          </w:ins>
                        </m:r>
                      </m:e>
                      <m:sub>
                        <m:r>
                          <w:ins w:id="847" w:author="MM2" w:date="2020-05-01T08:41:00Z">
                            <w:rPr>
                              <w:rFonts w:ascii="Cambria Math" w:hAnsi="Cambria Math"/>
                              <w:sz w:val="16"/>
                              <w:szCs w:val="18"/>
                            </w:rPr>
                            <m:t>2</m:t>
                          </w:ins>
                        </m:r>
                      </m:sub>
                    </m:sSub>
                    <m:r>
                      <w:ins w:id="848" w:author="MM2" w:date="2020-05-01T08:41:00Z">
                        <w:rPr>
                          <w:rFonts w:ascii="Cambria Math" w:hAnsi="Cambria Math"/>
                          <w:sz w:val="16"/>
                          <w:szCs w:val="18"/>
                        </w:rPr>
                        <m:t>,T</m:t>
                      </w:ins>
                    </m:r>
                    <m:sSub>
                      <m:sSubPr>
                        <m:ctrlPr>
                          <w:ins w:id="849" w:author="MM2" w:date="2020-05-01T08:41:00Z">
                            <w:rPr>
                              <w:rFonts w:ascii="Cambria Math" w:hAnsi="Cambria Math"/>
                              <w:i/>
                              <w:sz w:val="16"/>
                              <w:szCs w:val="18"/>
                            </w:rPr>
                          </w:ins>
                        </m:ctrlPr>
                      </m:sSubPr>
                      <m:e>
                        <m:r>
                          <w:ins w:id="850" w:author="MM2" w:date="2020-05-01T08:41:00Z">
                            <w:rPr>
                              <w:rFonts w:ascii="Cambria Math" w:hAnsi="Cambria Math"/>
                              <w:sz w:val="16"/>
                              <w:szCs w:val="18"/>
                            </w:rPr>
                            <m:t>B</m:t>
                          </w:ins>
                        </m:r>
                      </m:e>
                      <m:sub>
                        <m:r>
                          <w:ins w:id="851" w:author="MM2" w:date="2020-05-01T08:41:00Z">
                            <w:rPr>
                              <w:rFonts w:ascii="Cambria Math" w:hAnsi="Cambria Math"/>
                              <w:sz w:val="16"/>
                              <w:szCs w:val="18"/>
                            </w:rPr>
                            <m:t>3</m:t>
                          </w:ins>
                        </m:r>
                      </m:sub>
                    </m:sSub>
                  </m:e>
                </m:d>
              </m:oMath>
            </m:oMathPara>
          </w:p>
          <w:p w:rsidR="00983481" w:rsidRDefault="00983481" w:rsidP="00163A24">
            <w:pPr>
              <w:pStyle w:val="TAC"/>
              <w:rPr>
                <w:ins w:id="852" w:author="MM2" w:date="2020-05-01T08:41:00Z"/>
                <w:sz w:val="16"/>
                <w:szCs w:val="18"/>
              </w:rPr>
            </w:pPr>
          </w:p>
          <w:p w:rsidR="00983481" w:rsidRPr="00763490" w:rsidRDefault="00112AEF" w:rsidP="00163A24">
            <w:pPr>
              <w:pStyle w:val="TAC"/>
              <w:rPr>
                <w:ins w:id="853" w:author="MM2" w:date="2020-05-01T08:41:00Z"/>
                <w:sz w:val="16"/>
                <w:szCs w:val="18"/>
              </w:rPr>
            </w:pPr>
            <m:oMathPara>
              <m:oMath>
                <m:sSub>
                  <m:sSubPr>
                    <m:ctrlPr>
                      <w:ins w:id="854" w:author="MM2" w:date="2020-05-01T08:41:00Z">
                        <w:rPr>
                          <w:rFonts w:ascii="Cambria Math" w:hAnsi="Cambria Math"/>
                          <w:i/>
                          <w:sz w:val="16"/>
                          <w:szCs w:val="18"/>
                        </w:rPr>
                      </w:ins>
                    </m:ctrlPr>
                  </m:sSubPr>
                  <m:e>
                    <m:r>
                      <w:ins w:id="855" w:author="MM2" w:date="2020-05-01T08:41:00Z">
                        <w:rPr>
                          <w:rFonts w:ascii="Cambria Math" w:hAnsi="Cambria Math"/>
                          <w:sz w:val="16"/>
                          <w:szCs w:val="18"/>
                        </w:rPr>
                        <m:t>A</m:t>
                      </w:ins>
                    </m:r>
                  </m:e>
                  <m:sub>
                    <m:r>
                      <w:ins w:id="856" w:author="MM2" w:date="2020-05-01T08:41:00Z">
                        <w:rPr>
                          <w:rFonts w:ascii="Cambria Math" w:hAnsi="Cambria Math"/>
                          <w:sz w:val="16"/>
                          <w:szCs w:val="18"/>
                        </w:rPr>
                        <m:t>2</m:t>
                      </w:ins>
                    </m:r>
                  </m:sub>
                </m:sSub>
                <m:r>
                  <w:ins w:id="857" w:author="MM2" w:date="2020-05-01T08:41:00Z">
                    <w:rPr>
                      <w:rFonts w:ascii="Cambria Math" w:hAnsi="Cambria Math"/>
                      <w:sz w:val="16"/>
                      <w:szCs w:val="18"/>
                    </w:rPr>
                    <m:t>=</m:t>
                  </w:ins>
                </m:r>
                <m:d>
                  <m:dPr>
                    <m:begChr m:val="{"/>
                    <m:endChr m:val="}"/>
                    <m:ctrlPr>
                      <w:ins w:id="858" w:author="MM2" w:date="2020-05-01T08:41:00Z">
                        <w:rPr>
                          <w:rFonts w:ascii="Cambria Math" w:hAnsi="Cambria Math"/>
                          <w:i/>
                          <w:sz w:val="16"/>
                          <w:szCs w:val="18"/>
                        </w:rPr>
                      </w:ins>
                    </m:ctrlPr>
                  </m:dPr>
                  <m:e>
                    <m:r>
                      <w:ins w:id="859" w:author="MM2" w:date="2020-05-01T08:41:00Z">
                        <w:rPr>
                          <w:rFonts w:ascii="Cambria Math" w:hAnsi="Cambria Math"/>
                          <w:sz w:val="16"/>
                          <w:szCs w:val="18"/>
                        </w:rPr>
                        <m:t>T</m:t>
                      </w:ins>
                    </m:r>
                    <m:sSub>
                      <m:sSubPr>
                        <m:ctrlPr>
                          <w:ins w:id="860" w:author="MM2" w:date="2020-05-01T08:41:00Z">
                            <w:rPr>
                              <w:rFonts w:ascii="Cambria Math" w:hAnsi="Cambria Math"/>
                              <w:i/>
                              <w:sz w:val="16"/>
                              <w:szCs w:val="18"/>
                            </w:rPr>
                          </w:ins>
                        </m:ctrlPr>
                      </m:sSubPr>
                      <m:e>
                        <m:r>
                          <w:ins w:id="861" w:author="MM2" w:date="2020-05-01T08:41:00Z">
                            <w:rPr>
                              <w:rFonts w:ascii="Cambria Math" w:hAnsi="Cambria Math"/>
                              <w:sz w:val="16"/>
                              <w:szCs w:val="18"/>
                            </w:rPr>
                            <m:t>B</m:t>
                          </w:ins>
                        </m:r>
                      </m:e>
                      <m:sub>
                        <m:r>
                          <w:ins w:id="862" w:author="MM2" w:date="2020-05-01T08:41:00Z">
                            <w:rPr>
                              <w:rFonts w:ascii="Cambria Math" w:hAnsi="Cambria Math"/>
                              <w:sz w:val="16"/>
                              <w:szCs w:val="18"/>
                            </w:rPr>
                            <m:t>4</m:t>
                          </w:ins>
                        </m:r>
                      </m:sub>
                    </m:sSub>
                    <m:r>
                      <w:ins w:id="863" w:author="MM2" w:date="2020-05-01T08:41:00Z">
                        <w:rPr>
                          <w:rFonts w:ascii="Cambria Math" w:hAnsi="Cambria Math"/>
                          <w:sz w:val="16"/>
                          <w:szCs w:val="18"/>
                        </w:rPr>
                        <m:t>, T</m:t>
                      </w:ins>
                    </m:r>
                    <m:sSub>
                      <m:sSubPr>
                        <m:ctrlPr>
                          <w:ins w:id="864" w:author="MM2" w:date="2020-05-01T08:41:00Z">
                            <w:rPr>
                              <w:rFonts w:ascii="Cambria Math" w:hAnsi="Cambria Math"/>
                              <w:i/>
                              <w:sz w:val="16"/>
                              <w:szCs w:val="18"/>
                            </w:rPr>
                          </w:ins>
                        </m:ctrlPr>
                      </m:sSubPr>
                      <m:e>
                        <m:r>
                          <w:ins w:id="865" w:author="MM2" w:date="2020-05-01T08:41:00Z">
                            <w:rPr>
                              <w:rFonts w:ascii="Cambria Math" w:hAnsi="Cambria Math"/>
                              <w:sz w:val="16"/>
                              <w:szCs w:val="18"/>
                            </w:rPr>
                            <m:t>B</m:t>
                          </w:ins>
                        </m:r>
                      </m:e>
                      <m:sub>
                        <m:r>
                          <w:ins w:id="866" w:author="MM2" w:date="2020-05-01T08:41:00Z">
                            <w:rPr>
                              <w:rFonts w:ascii="Cambria Math" w:hAnsi="Cambria Math"/>
                              <w:sz w:val="16"/>
                              <w:szCs w:val="18"/>
                            </w:rPr>
                            <m:t>5</m:t>
                          </w:ins>
                        </m:r>
                      </m:sub>
                    </m:sSub>
                    <m:r>
                      <w:ins w:id="867" w:author="MM2" w:date="2020-05-01T08:41:00Z">
                        <w:rPr>
                          <w:rFonts w:ascii="Cambria Math" w:hAnsi="Cambria Math"/>
                          <w:sz w:val="16"/>
                          <w:szCs w:val="18"/>
                        </w:rPr>
                        <m:t>,T</m:t>
                      </w:ins>
                    </m:r>
                    <m:sSub>
                      <m:sSubPr>
                        <m:ctrlPr>
                          <w:ins w:id="868" w:author="MM2" w:date="2020-05-01T08:41:00Z">
                            <w:rPr>
                              <w:rFonts w:ascii="Cambria Math" w:hAnsi="Cambria Math"/>
                              <w:i/>
                              <w:sz w:val="16"/>
                              <w:szCs w:val="18"/>
                            </w:rPr>
                          </w:ins>
                        </m:ctrlPr>
                      </m:sSubPr>
                      <m:e>
                        <m:r>
                          <w:ins w:id="869" w:author="MM2" w:date="2020-05-01T08:41:00Z">
                            <w:rPr>
                              <w:rFonts w:ascii="Cambria Math" w:hAnsi="Cambria Math"/>
                              <w:sz w:val="16"/>
                              <w:szCs w:val="18"/>
                            </w:rPr>
                            <m:t>B</m:t>
                          </w:ins>
                        </m:r>
                      </m:e>
                      <m:sub>
                        <m:r>
                          <w:ins w:id="870" w:author="MM2" w:date="2020-05-01T08:41:00Z">
                            <w:rPr>
                              <w:rFonts w:ascii="Cambria Math" w:hAnsi="Cambria Math"/>
                              <w:sz w:val="16"/>
                              <w:szCs w:val="18"/>
                            </w:rPr>
                            <m:t>6</m:t>
                          </w:ins>
                        </m:r>
                      </m:sub>
                    </m:sSub>
                    <m:r>
                      <w:ins w:id="871" w:author="MM2" w:date="2020-05-01T08:41:00Z">
                        <w:rPr>
                          <w:rFonts w:ascii="Cambria Math" w:hAnsi="Cambria Math"/>
                          <w:sz w:val="16"/>
                          <w:szCs w:val="18"/>
                        </w:rPr>
                        <m:t>,T</m:t>
                      </w:ins>
                    </m:r>
                    <m:sSub>
                      <m:sSubPr>
                        <m:ctrlPr>
                          <w:ins w:id="872" w:author="MM2" w:date="2020-05-01T08:41:00Z">
                            <w:rPr>
                              <w:rFonts w:ascii="Cambria Math" w:hAnsi="Cambria Math"/>
                              <w:i/>
                              <w:sz w:val="16"/>
                              <w:szCs w:val="18"/>
                            </w:rPr>
                          </w:ins>
                        </m:ctrlPr>
                      </m:sSubPr>
                      <m:e>
                        <m:r>
                          <w:ins w:id="873" w:author="MM2" w:date="2020-05-01T08:41:00Z">
                            <w:rPr>
                              <w:rFonts w:ascii="Cambria Math" w:hAnsi="Cambria Math"/>
                              <w:sz w:val="16"/>
                              <w:szCs w:val="18"/>
                            </w:rPr>
                            <m:t>B</m:t>
                          </w:ins>
                        </m:r>
                      </m:e>
                      <m:sub>
                        <m:r>
                          <w:ins w:id="874" w:author="MM2" w:date="2020-05-01T08:41:00Z">
                            <w:rPr>
                              <w:rFonts w:ascii="Cambria Math" w:hAnsi="Cambria Math"/>
                              <w:sz w:val="16"/>
                              <w:szCs w:val="18"/>
                            </w:rPr>
                            <m:t>7</m:t>
                          </w:ins>
                        </m:r>
                      </m:sub>
                    </m:sSub>
                  </m:e>
                </m:d>
              </m:oMath>
            </m:oMathPara>
          </w:p>
          <w:p w:rsidR="00983481" w:rsidRPr="00763490" w:rsidRDefault="00983481" w:rsidP="00163A24">
            <w:pPr>
              <w:pStyle w:val="TAC"/>
              <w:rPr>
                <w:ins w:id="875" w:author="MM2" w:date="2020-05-01T08:41:00Z"/>
                <w:sz w:val="16"/>
                <w:szCs w:val="18"/>
              </w:rPr>
            </w:pPr>
          </w:p>
        </w:tc>
      </w:tr>
    </w:tbl>
    <w:p w:rsidR="00983481" w:rsidRPr="00DF50F1" w:rsidRDefault="00983481" w:rsidP="006E32A6">
      <w:pPr>
        <w:pStyle w:val="B1"/>
        <w:ind w:left="0" w:firstLine="0"/>
        <w:rPr>
          <w:rFonts w:eastAsia="SimSun"/>
          <w:lang w:eastAsia="zh-CN"/>
        </w:rPr>
      </w:pPr>
    </w:p>
    <w:p w:rsidR="00307EDF" w:rsidRDefault="00983481" w:rsidP="006E32A6">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80697A" w:rsidRDefault="0080697A" w:rsidP="006E32A6">
      <w:pPr>
        <w:spacing w:after="0"/>
        <w:jc w:val="center"/>
        <w:rPr>
          <w:color w:val="FF0000"/>
          <w:sz w:val="36"/>
        </w:rPr>
      </w:pPr>
    </w:p>
    <w:p w:rsidR="0080697A" w:rsidRPr="000D3CFB" w:rsidRDefault="0080697A" w:rsidP="0080697A">
      <w:pPr>
        <w:pStyle w:val="Heading4"/>
      </w:pPr>
      <w:bookmarkStart w:id="876" w:name="_Toc415085481"/>
      <w:bookmarkStart w:id="877" w:name="_Toc415085486"/>
      <w:r w:rsidRPr="000D3CFB">
        <w:t>7.3.2.1</w:t>
      </w:r>
      <w:r w:rsidRPr="000D3CFB">
        <w:tab/>
        <w:t>TDD HARQ-ACK reporting procedure for same UL/DL configuration</w:t>
      </w:r>
      <w:bookmarkEnd w:id="876"/>
    </w:p>
    <w:p w:rsidR="0080697A" w:rsidRPr="000D3CFB" w:rsidRDefault="0080697A" w:rsidP="0080697A">
      <w:pPr>
        <w:rPr>
          <w:rFonts w:eastAsia="SimSun"/>
          <w:lang w:val="en-US" w:eastAsia="zh-CN"/>
        </w:rPr>
      </w:pPr>
      <w:r w:rsidRPr="000D3CFB">
        <w:rPr>
          <w:rFonts w:eastAsia="SimSun"/>
          <w:lang w:val="en-US" w:eastAsia="zh-CN"/>
        </w:rPr>
        <w:t>U</w:t>
      </w:r>
      <w:r w:rsidRPr="000D3CFB">
        <w:rPr>
          <w:rFonts w:eastAsia="SimSun" w:hint="eastAsia"/>
          <w:lang w:val="en-US" w:eastAsia="zh-CN"/>
        </w:rPr>
        <w:t>nless otherwise stated, the procedure in this s</w:t>
      </w:r>
      <w:r w:rsidRPr="000D3CFB">
        <w:rPr>
          <w:rFonts w:eastAsia="SimSun"/>
          <w:lang w:val="en-US" w:eastAsia="zh-CN"/>
        </w:rPr>
        <w:t>ubclause</w:t>
      </w:r>
      <w:r w:rsidRPr="000D3CFB">
        <w:rPr>
          <w:rFonts w:eastAsia="SimSun" w:hint="eastAsia"/>
          <w:lang w:val="en-US" w:eastAsia="zh-CN"/>
        </w:rPr>
        <w:t xml:space="preserve"> applies to non-BL/CE UEs.</w:t>
      </w:r>
    </w:p>
    <w:p w:rsidR="0080697A" w:rsidRDefault="0080697A" w:rsidP="0080697A">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80697A" w:rsidRDefault="0080697A" w:rsidP="008B2307">
      <w:pPr>
        <w:rPr>
          <w:ins w:id="878" w:author="MM3" w:date="2020-06-07T18:59:00Z"/>
          <w:rFonts w:eastAsia="SimSun"/>
          <w:lang w:eastAsia="zh-CN"/>
        </w:rPr>
      </w:pPr>
      <w:r w:rsidRPr="000D3CFB">
        <w:rPr>
          <w:rFonts w:eastAsia="SimSun" w:hint="eastAsia"/>
          <w:lang w:eastAsia="zh-CN"/>
        </w:rPr>
        <w:t xml:space="preserve">For TDD and a BL/CE UE, </w:t>
      </w:r>
    </w:p>
    <w:p w:rsidR="00FF6A78" w:rsidRDefault="00FF6A78" w:rsidP="008B2307">
      <w:pPr>
        <w:rPr>
          <w:ins w:id="879" w:author="MM3" w:date="2020-06-07T19:00:00Z"/>
          <w:rFonts w:eastAsia="SimSun"/>
          <w:lang w:eastAsia="zh-CN"/>
        </w:rPr>
      </w:pPr>
      <w:ins w:id="880" w:author="MM3" w:date="2020-06-07T18:59:00Z">
        <w:r>
          <w:rPr>
            <w:rFonts w:eastAsia="SimSun"/>
            <w:lang w:eastAsia="zh-CN"/>
          </w:rPr>
          <w:t>-</w:t>
        </w:r>
        <w:r>
          <w:rPr>
            <w:rFonts w:eastAsia="SimSun"/>
            <w:lang w:eastAsia="zh-CN"/>
          </w:rPr>
          <w:tab/>
        </w:r>
        <w:r w:rsidRPr="00D34A44">
          <w:rPr>
            <w:rFonts w:eastAsia="SimSun"/>
            <w:lang w:eastAsia="zh-CN"/>
          </w:rPr>
          <w:t xml:space="preserve">if the UE is configured with </w:t>
        </w:r>
      </w:ins>
      <w:ins w:id="881" w:author="MM3" w:date="2020-06-07T19:37:00Z">
        <w:r w:rsidR="00FE4EEC" w:rsidRPr="000B39AA">
          <w:rPr>
            <w:bCs/>
            <w:i/>
            <w:iCs/>
          </w:rPr>
          <w:t>ce-PDSCH-MultiTB-Config</w:t>
        </w:r>
      </w:ins>
      <w:ins w:id="882" w:author="MM3" w:date="2020-06-07T18:59:00Z">
        <w:r w:rsidRPr="00D34A44">
          <w:rPr>
            <w:rFonts w:eastAsia="SimSun"/>
            <w:lang w:eastAsia="zh-CN"/>
          </w:rPr>
          <w:t>, and multiple TBs are scheduled by a single DC</w:t>
        </w:r>
        <w:r>
          <w:rPr>
            <w:rFonts w:eastAsia="SimSun"/>
            <w:lang w:eastAsia="zh-CN"/>
          </w:rPr>
          <w:t>I</w:t>
        </w:r>
      </w:ins>
    </w:p>
    <w:p w:rsidR="00FF6A78" w:rsidRDefault="00FF6A78" w:rsidP="008B2307">
      <w:pPr>
        <w:rPr>
          <w:ins w:id="883" w:author="MM3" w:date="2020-06-07T19:00:00Z"/>
          <w:rFonts w:eastAsia="SimSun"/>
          <w:lang w:eastAsia="zh-CN"/>
        </w:rPr>
      </w:pPr>
      <w:ins w:id="884" w:author="MM3" w:date="2020-06-07T19:00:00Z">
        <w:r>
          <w:rPr>
            <w:rFonts w:eastAsia="SimSun"/>
            <w:lang w:eastAsia="zh-CN"/>
          </w:rPr>
          <w:t>-</w:t>
        </w:r>
        <w:r>
          <w:rPr>
            <w:rFonts w:eastAsia="SimSun"/>
            <w:lang w:eastAsia="zh-CN"/>
          </w:rPr>
          <w:tab/>
          <w:t xml:space="preserve">the UE </w:t>
        </w:r>
        <w:r w:rsidRPr="00D34A44">
          <w:rPr>
            <w:rFonts w:eastAsia="SimSun"/>
            <w:lang w:eastAsia="zh-CN"/>
          </w:rPr>
          <w:t>is not expected to receive any other PDSCH transmission(s) or MPDCCH indicating downlink SPS release, corresponding to which the UE shall report HARQ-ACK in any subframe(s) in which HARQ-ACKs are reported for the multiple TBs scheduled by the single DCI, according to subclause 10.2</w:t>
        </w:r>
      </w:ins>
    </w:p>
    <w:p w:rsidR="00FF6A78" w:rsidRDefault="00FF6A78" w:rsidP="008B2307">
      <w:pPr>
        <w:rPr>
          <w:ins w:id="885" w:author="MM3" w:date="2020-06-07T19:01:00Z"/>
          <w:lang w:eastAsia="en-GB"/>
        </w:rPr>
      </w:pPr>
      <w:ins w:id="886" w:author="MM3" w:date="2020-06-07T19:00:00Z">
        <w:r>
          <w:rPr>
            <w:rFonts w:eastAsia="SimSun"/>
            <w:lang w:eastAsia="zh-CN"/>
          </w:rPr>
          <w:t>-</w:t>
        </w:r>
        <w:r>
          <w:rPr>
            <w:rFonts w:eastAsia="SimSun"/>
            <w:lang w:eastAsia="zh-CN"/>
          </w:rPr>
          <w:tab/>
          <w:t xml:space="preserve">the </w:t>
        </w:r>
        <w:r w:rsidRPr="00D34A44">
          <w:rPr>
            <w:lang w:eastAsia="en-GB"/>
          </w:rPr>
          <w:t>UE behaviour for HARQ-ACK reporting is the same as that of a BL/CE UE with FDD, excep</w:t>
        </w:r>
      </w:ins>
      <w:ins w:id="887" w:author="MM3" w:date="2020-06-07T19:01:00Z">
        <w:r>
          <w:rPr>
            <w:lang w:eastAsia="en-GB"/>
          </w:rPr>
          <w:t>t:</w:t>
        </w:r>
      </w:ins>
    </w:p>
    <w:p w:rsidR="00FF6A78" w:rsidRDefault="00FF6A78" w:rsidP="008B2307">
      <w:pPr>
        <w:rPr>
          <w:ins w:id="888" w:author="MM3" w:date="2020-06-07T19:01:00Z"/>
          <w:lang w:eastAsia="en-GB"/>
        </w:rPr>
      </w:pPr>
      <w:ins w:id="889" w:author="MM3" w:date="2020-06-07T19:01:00Z">
        <w:r>
          <w:rPr>
            <w:rFonts w:eastAsia="SimSun"/>
            <w:lang w:eastAsia="zh-CN"/>
          </w:rPr>
          <w:t>-</w:t>
        </w:r>
        <w:r>
          <w:rPr>
            <w:rFonts w:eastAsia="SimSun"/>
            <w:lang w:eastAsia="zh-CN"/>
          </w:rPr>
          <w:tab/>
          <w:t>P</w:t>
        </w:r>
        <w:r w:rsidRPr="00D34A44">
          <w:rPr>
            <w:lang w:eastAsia="en-GB"/>
          </w:rPr>
          <w:t>UCCH resource(s) is (are) determined according to Subclause 10.1.3.1; a</w:t>
        </w:r>
        <w:r>
          <w:rPr>
            <w:lang w:eastAsia="en-GB"/>
          </w:rPr>
          <w:t>nd</w:t>
        </w:r>
      </w:ins>
    </w:p>
    <w:p w:rsidR="00FF6A78" w:rsidRPr="000D3CFB" w:rsidRDefault="00FF6A78" w:rsidP="008B2307">
      <w:pPr>
        <w:rPr>
          <w:rFonts w:eastAsia="SimSun"/>
          <w:lang w:eastAsia="zh-CN"/>
        </w:rPr>
      </w:pPr>
      <w:ins w:id="890" w:author="MM3" w:date="2020-06-07T19:01:00Z">
        <w:r>
          <w:rPr>
            <w:lang w:eastAsia="en-GB"/>
          </w:rPr>
          <w:t>-</w:t>
        </w:r>
        <w:r>
          <w:rPr>
            <w:lang w:eastAsia="en-GB"/>
          </w:rPr>
          <w:tab/>
          <w:t>PU</w:t>
        </w:r>
        <w:r w:rsidRPr="00D34A44">
          <w:rPr>
            <w:rFonts w:eastAsia="SimSun"/>
          </w:rPr>
          <w:t xml:space="preserve">CCH(s) is (are) transmitted in a set of BL/CE UL subframe(s) according to Subclause 10.2 for TDD </w:t>
        </w:r>
        <w:r w:rsidRPr="00566C77">
          <w:rPr>
            <w:rFonts w:eastAsia="SimSun"/>
          </w:rPr>
          <w:t>and BL/CE UEs</w:t>
        </w:r>
      </w:ins>
      <w:ins w:id="891" w:author="MM3" w:date="2020-06-07T19:02:00Z">
        <w:r>
          <w:rPr>
            <w:rFonts w:eastAsia="SimSun"/>
          </w:rPr>
          <w:t>.</w:t>
        </w:r>
      </w:ins>
    </w:p>
    <w:p w:rsidR="0080697A" w:rsidRPr="000D3CFB" w:rsidRDefault="0080697A" w:rsidP="0080697A">
      <w:pPr>
        <w:pStyle w:val="B1"/>
        <w:rPr>
          <w:rFonts w:eastAsia="SimSun"/>
          <w:lang w:eastAsia="zh-CN"/>
        </w:rPr>
      </w:pPr>
      <w:r w:rsidRPr="000D3CFB">
        <w:rPr>
          <w:rFonts w:eastAsia="SimSun"/>
          <w:lang w:eastAsia="zh-CN"/>
        </w:rPr>
        <w:lastRenderedPageBreak/>
        <w:t>-</w:t>
      </w:r>
      <w:r w:rsidRPr="000D3CFB">
        <w:rPr>
          <w:rFonts w:eastAsia="SimSun"/>
          <w:lang w:eastAsia="zh-CN"/>
        </w:rPr>
        <w:tab/>
      </w:r>
      <w:ins w:id="892" w:author="MM3" w:date="2020-06-07T18:59:00Z">
        <w:r w:rsidR="00421114">
          <w:rPr>
            <w:rFonts w:eastAsia="SimSun"/>
            <w:lang w:eastAsia="zh-CN"/>
          </w:rPr>
          <w:t xml:space="preserve">else </w:t>
        </w:r>
      </w:ins>
      <w:r w:rsidRPr="000D3CFB">
        <w:rPr>
          <w:rFonts w:eastAsia="SimSun" w:hint="eastAsia"/>
          <w:lang w:eastAsia="zh-CN"/>
        </w:rPr>
        <w:t xml:space="preserve">if the UE is configured with </w:t>
      </w:r>
      <w:r w:rsidRPr="000D3CFB">
        <w:rPr>
          <w:i/>
          <w:iCs/>
        </w:rPr>
        <w:t>csi-NumRepetitionCE</w:t>
      </w:r>
      <w:r w:rsidRPr="000D3CFB">
        <w:rPr>
          <w:rFonts w:eastAsia="SimSun" w:hint="eastAsia"/>
          <w:lang w:eastAsia="zh-CN"/>
        </w:rPr>
        <w:t xml:space="preserve"> equal to 1 and </w:t>
      </w:r>
      <w:r w:rsidRPr="000D3CFB">
        <w:rPr>
          <w:i/>
        </w:rPr>
        <w:t>mPDCCH-NumRepetition</w:t>
      </w:r>
      <w:r w:rsidRPr="000D3CFB">
        <w:rPr>
          <w:rFonts w:eastAsia="SimSun" w:hint="eastAsia"/>
          <w:lang w:eastAsia="zh-CN"/>
        </w:rPr>
        <w:t xml:space="preserve"> equal to 1,</w:t>
      </w:r>
    </w:p>
    <w:p w:rsidR="0080697A" w:rsidRPr="000D3CFB" w:rsidRDefault="0080697A" w:rsidP="0080697A">
      <w:pPr>
        <w:pStyle w:val="B2"/>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the UE </w:t>
      </w:r>
      <w:r w:rsidRPr="000D3CFB">
        <w:rPr>
          <w:rFonts w:eastAsia="SimSun"/>
          <w:lang w:eastAsia="zh-CN"/>
        </w:rPr>
        <w:t>behaviour</w:t>
      </w:r>
      <w:r w:rsidRPr="000D3CFB">
        <w:rPr>
          <w:rFonts w:eastAsia="SimSun" w:hint="eastAsia"/>
          <w:lang w:eastAsia="zh-CN"/>
        </w:rPr>
        <w:t xml:space="preserve"> for HARQ-ACK reporting is the same as that of a non-BL/CE UE with TDD, except:</w:t>
      </w:r>
    </w:p>
    <w:p w:rsidR="0080697A" w:rsidRPr="000D3CFB" w:rsidRDefault="0080697A" w:rsidP="0080697A">
      <w:pPr>
        <w:pStyle w:val="B3"/>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PDCCH/EPDCCH is replaced by MPDCCH; and</w:t>
      </w:r>
    </w:p>
    <w:p w:rsidR="0080697A" w:rsidRPr="000D3CFB" w:rsidRDefault="0080697A" w:rsidP="0080697A">
      <w:pPr>
        <w:pStyle w:val="B3"/>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DCI format </w:t>
      </w:r>
      <w:r w:rsidRPr="000D3CFB">
        <w:rPr>
          <w:rFonts w:eastAsia="SimSun" w:hint="eastAsia"/>
          <w:lang w:val="en-US" w:eastAsia="zh-CN"/>
        </w:rPr>
        <w:t>1/</w:t>
      </w:r>
      <w:r w:rsidRPr="000D3CFB">
        <w:rPr>
          <w:lang w:val="en-US"/>
        </w:rPr>
        <w:t>1A/1B/</w:t>
      </w:r>
      <w:r w:rsidRPr="000D3CFB">
        <w:rPr>
          <w:rFonts w:eastAsia="SimSun" w:hint="eastAsia"/>
          <w:lang w:val="en-US" w:eastAsia="zh-CN"/>
        </w:rPr>
        <w:t>1D/</w:t>
      </w:r>
      <w:r w:rsidRPr="000D3CFB">
        <w:rPr>
          <w:lang w:val="en-US"/>
        </w:rPr>
        <w:t>2</w:t>
      </w:r>
      <w:r w:rsidRPr="000D3CFB">
        <w:rPr>
          <w:rFonts w:eastAsia="SimSun" w:hint="eastAsia"/>
          <w:lang w:val="en-US" w:eastAsia="zh-CN"/>
        </w:rPr>
        <w:t>/2</w:t>
      </w:r>
      <w:r w:rsidRPr="000D3CFB">
        <w:rPr>
          <w:rFonts w:eastAsia="SimSun"/>
          <w:lang w:val="en-US" w:eastAsia="zh-CN"/>
        </w:rPr>
        <w:t>A/2B/2C/2D</w:t>
      </w:r>
      <w:r w:rsidRPr="000D3CFB">
        <w:rPr>
          <w:rFonts w:eastAsia="SimSun" w:hint="eastAsia"/>
          <w:lang w:val="en-US" w:eastAsia="zh-CN"/>
        </w:rPr>
        <w:t xml:space="preserve"> is replaced by DCI format 6-1A; and</w:t>
      </w:r>
    </w:p>
    <w:p w:rsidR="0080697A" w:rsidRPr="000D3CFB" w:rsidRDefault="0080697A" w:rsidP="0080697A">
      <w:pPr>
        <w:pStyle w:val="B3"/>
        <w:rPr>
          <w:rFonts w:eastAsia="SimSun"/>
          <w:lang w:eastAsia="zh-CN"/>
        </w:rPr>
      </w:pPr>
      <w:r w:rsidRPr="000D3CFB">
        <w:t>-</w:t>
      </w:r>
      <w:r w:rsidRPr="000D3CFB">
        <w:tab/>
        <w:t>DCI format 0/4</w:t>
      </w:r>
      <w:r w:rsidRPr="000D3CFB">
        <w:rPr>
          <w:rFonts w:eastAsia="SimSun" w:hint="eastAsia"/>
          <w:lang w:eastAsia="zh-CN"/>
        </w:rPr>
        <w:t xml:space="preserve"> is replaced by DCI format 6-0A; and</w:t>
      </w:r>
    </w:p>
    <w:p w:rsidR="0080697A" w:rsidRPr="000D3CFB" w:rsidRDefault="0080697A" w:rsidP="0080697A">
      <w:pPr>
        <w:pStyle w:val="B3"/>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PUCCH is transmitted in a set of BL/CE UL subframe(s) according to </w:t>
      </w:r>
      <w:r w:rsidRPr="000D3CFB">
        <w:rPr>
          <w:rFonts w:eastAsia="SimSun"/>
          <w:lang w:eastAsia="zh-CN"/>
        </w:rPr>
        <w:t>S</w:t>
      </w:r>
      <w:r w:rsidRPr="000D3CFB">
        <w:rPr>
          <w:rFonts w:eastAsia="SimSun" w:hint="eastAsia"/>
          <w:lang w:eastAsia="zh-CN"/>
        </w:rPr>
        <w:t>ubclause 10.2 for TDD and BL/CE UEs;</w:t>
      </w:r>
    </w:p>
    <w:p w:rsidR="0080697A" w:rsidRPr="000D3CFB" w:rsidRDefault="0080697A" w:rsidP="0080697A">
      <w:pPr>
        <w:pStyle w:val="B1"/>
        <w:rPr>
          <w:rFonts w:eastAsia="SimSun"/>
          <w:lang w:val="en-US" w:eastAsia="zh-CN"/>
        </w:rPr>
      </w:pPr>
      <w:r w:rsidRPr="000D3CFB">
        <w:rPr>
          <w:rFonts w:eastAsia="SimSun"/>
          <w:lang w:eastAsia="zh-CN"/>
        </w:rPr>
        <w:t>-</w:t>
      </w:r>
      <w:r w:rsidRPr="000D3CFB">
        <w:rPr>
          <w:rFonts w:eastAsia="SimSun"/>
          <w:lang w:eastAsia="zh-CN"/>
        </w:rPr>
        <w:tab/>
      </w:r>
      <w:r w:rsidRPr="000D3CFB">
        <w:rPr>
          <w:rFonts w:eastAsia="SimSun" w:hint="eastAsia"/>
          <w:lang w:eastAsia="zh-CN"/>
        </w:rPr>
        <w:t>else</w:t>
      </w:r>
    </w:p>
    <w:p w:rsidR="0080697A" w:rsidRPr="000D3CFB" w:rsidRDefault="0080697A" w:rsidP="0080697A">
      <w:pPr>
        <w:pStyle w:val="B2"/>
        <w:rPr>
          <w:rFonts w:eastAsia="SimSun"/>
          <w:lang w:val="en-US"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 xml:space="preserve">the UE is not expected to </w:t>
      </w:r>
      <w:r w:rsidRPr="000D3CFB">
        <w:rPr>
          <w:rFonts w:eastAsia="SimSun" w:hint="eastAsia"/>
          <w:lang w:eastAsia="zh-CN"/>
        </w:rPr>
        <w:t xml:space="preserve">receive more than one PDSCH transmission, or more than one of </w:t>
      </w:r>
      <w:r w:rsidRPr="000D3CFB">
        <w:rPr>
          <w:rFonts w:eastAsia="SimSun" w:hint="eastAsia"/>
          <w:lang w:val="en-US" w:eastAsia="zh-CN"/>
        </w:rPr>
        <w:t>PDSCH and MPDCCH indicating downlink SPS releases,</w:t>
      </w:r>
      <w:r w:rsidRPr="000D3CFB">
        <w:rPr>
          <w:rFonts w:eastAsia="SimSun" w:hint="eastAsia"/>
          <w:lang w:eastAsia="zh-CN"/>
        </w:rPr>
        <w:t xml:space="preserve"> with transmission ending within subframe(s) </w:t>
      </w:r>
      <w:r w:rsidRPr="000D3CFB">
        <w:rPr>
          <w:noProof/>
          <w:position w:val="-6"/>
        </w:rPr>
        <w:drawing>
          <wp:inline distT="0" distB="0" distL="0" distR="0" wp14:anchorId="338C4661" wp14:editId="2774BDBF">
            <wp:extent cx="285750" cy="171450"/>
            <wp:effectExtent l="0" t="0" r="0" b="0"/>
            <wp:docPr id="4111" name="Picture 4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1"/>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rPr>
        <w:drawing>
          <wp:inline distT="0" distB="0" distL="0" distR="0" wp14:anchorId="44A01F4E" wp14:editId="4DDDC1C9">
            <wp:extent cx="342900" cy="171450"/>
            <wp:effectExtent l="0" t="0" r="0" b="0"/>
            <wp:docPr id="4112" name="Picture 4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2"/>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lang w:val="en-US"/>
        </w:rPr>
        <w:t xml:space="preserve"> </w:t>
      </w:r>
      <w:r w:rsidRPr="000D3CFB">
        <w:t xml:space="preserve">and </w:t>
      </w:r>
      <w:r w:rsidRPr="000D3CFB">
        <w:rPr>
          <w:noProof/>
          <w:position w:val="-4"/>
        </w:rPr>
        <w:drawing>
          <wp:inline distT="0" distB="0" distL="0" distR="0" wp14:anchorId="4F601CAD" wp14:editId="3538FED3">
            <wp:extent cx="152400" cy="142875"/>
            <wp:effectExtent l="0" t="0" r="0" b="0"/>
            <wp:docPr id="4113" name="Picture 4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3"/>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0D3CFB">
        <w:t xml:space="preserve"> is defined in Table 10.1.3.1-1</w:t>
      </w:r>
      <w:r w:rsidRPr="000D3CFB">
        <w:rPr>
          <w:lang w:val="en-US"/>
        </w:rPr>
        <w:t xml:space="preserve"> intended for the UE</w:t>
      </w:r>
      <w:r w:rsidRPr="000D3CFB">
        <w:rPr>
          <w:rFonts w:eastAsia="SimSun" w:hint="eastAsia"/>
          <w:lang w:val="en-US" w:eastAsia="zh-CN"/>
        </w:rPr>
        <w:t xml:space="preserve">; </w:t>
      </w:r>
    </w:p>
    <w:p w:rsidR="0080697A" w:rsidRPr="000D3CFB" w:rsidRDefault="0080697A" w:rsidP="0080697A">
      <w:pPr>
        <w:pStyle w:val="B2"/>
        <w:rPr>
          <w:rFonts w:eastAsia="SimSun"/>
          <w:lang w:val="en-US" w:eastAsia="zh-CN"/>
        </w:rPr>
      </w:pPr>
      <w:r w:rsidRPr="000D3CFB">
        <w:t>-</w:t>
      </w:r>
      <w:r w:rsidRPr="000D3CFB">
        <w:tab/>
        <w:t>The UE behavior for HARQ-ACK reporting is the same as that of a BL/CE UE with FDD, except:</w:t>
      </w:r>
    </w:p>
    <w:p w:rsidR="0080697A" w:rsidRPr="000D3CFB" w:rsidRDefault="0080697A" w:rsidP="0080697A">
      <w:pPr>
        <w:pStyle w:val="B3"/>
        <w:rPr>
          <w:rFonts w:eastAsia="SimSun"/>
          <w:lang w:val="en-US" w:eastAsia="zh-CN"/>
        </w:rPr>
      </w:pPr>
      <w:r w:rsidRPr="000D3CFB">
        <w:t>-</w:t>
      </w:r>
      <w:r w:rsidRPr="000D3CFB">
        <w:tab/>
        <w:t>PUCCH resource is determined according to Subclause 10.1.3.1; and</w:t>
      </w:r>
    </w:p>
    <w:p w:rsidR="0080697A" w:rsidRPr="000D3CFB" w:rsidRDefault="0080697A" w:rsidP="0080697A">
      <w:pPr>
        <w:pStyle w:val="B3"/>
        <w:rPr>
          <w:rFonts w:eastAsia="SimSun"/>
          <w:lang w:val="en-US" w:eastAsia="zh-CN"/>
        </w:rPr>
      </w:pPr>
      <w:r w:rsidRPr="000D3CFB">
        <w:t>-</w:t>
      </w:r>
      <w:r w:rsidRPr="000D3CFB">
        <w:tab/>
        <w:t>PUCCH is transmitted in a set of BL/CE UL subframe(s) according to Subclause 10.2 for TDD and BL/CE UEs.</w:t>
      </w:r>
    </w:p>
    <w:p w:rsidR="0080697A" w:rsidRPr="000D3CFB" w:rsidRDefault="0080697A" w:rsidP="0080697A">
      <w:pPr>
        <w:rPr>
          <w:lang w:val="en-US"/>
        </w:rPr>
      </w:pPr>
      <w:r w:rsidRPr="000D3CFB">
        <w:rPr>
          <w:lang w:val="en-US"/>
        </w:rPr>
        <w:t xml:space="preserve">If the BL/CE UE is configured in CEModeA, and if the PDSCH is assigned by or semi-statically scheduled by a MPDCCH with DCI format 6-1A, the UE shall assume no PDSCH repetition if the higher layer parameter </w:t>
      </w:r>
      <w:r w:rsidRPr="000D3CFB">
        <w:rPr>
          <w:i/>
          <w:lang w:val="en-US"/>
        </w:rPr>
        <w:t>csi-NumRepetitionCE-r13</w:t>
      </w:r>
      <w:r w:rsidRPr="000D3CFB">
        <w:rPr>
          <w:lang w:val="en-US"/>
        </w:rPr>
        <w:t xml:space="preserve"> indicates one subframe.</w:t>
      </w:r>
    </w:p>
    <w:p w:rsidR="0080697A" w:rsidRDefault="0080697A" w:rsidP="0080697A">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A729AD" w:rsidRPr="000D3CFB" w:rsidRDefault="00A729AD" w:rsidP="00A729AD">
      <w:pPr>
        <w:pStyle w:val="Heading2"/>
        <w:rPr>
          <w:rFonts w:ascii="Times New Roman" w:hAnsi="Times New Roman"/>
          <w:sz w:val="20"/>
        </w:rPr>
      </w:pPr>
      <w:r w:rsidRPr="000D3CFB">
        <w:t>8.0</w:t>
      </w:r>
      <w:r w:rsidRPr="000D3CFB">
        <w:tab/>
        <w:t>UE</w:t>
      </w:r>
      <w:r w:rsidRPr="000D3CFB">
        <w:rPr>
          <w:rFonts w:hint="eastAsia"/>
        </w:rPr>
        <w:t xml:space="preserve"> procedure for </w:t>
      </w:r>
      <w:r w:rsidRPr="000D3CFB">
        <w:t>transmitting the physical uplink shared channel</w:t>
      </w:r>
      <w:bookmarkEnd w:id="877"/>
    </w:p>
    <w:p w:rsidR="00307EDF" w:rsidRDefault="00A729AD" w:rsidP="006E32A6">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7149FD" w:rsidRPr="000D3CFB" w:rsidRDefault="007149FD" w:rsidP="007149FD">
      <w:pPr>
        <w:rPr>
          <w:rFonts w:eastAsia="SimSun"/>
          <w:lang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w:t>
      </w:r>
      <w:r w:rsidRPr="000D3CFB">
        <w:rPr>
          <w:rFonts w:eastAsia="SimSun" w:hint="eastAsia"/>
          <w:lang w:eastAsia="zh-CN"/>
        </w:rPr>
        <w:t xml:space="preserve">configured with CEModeA, there shall be </w:t>
      </w:r>
      <w:r w:rsidRPr="000D3CFB">
        <w:rPr>
          <w:rFonts w:eastAsia="SimSun"/>
          <w:lang w:eastAsia="zh-CN"/>
        </w:rPr>
        <w:t xml:space="preserve">at most </w:t>
      </w:r>
      <w:r w:rsidRPr="000D3CFB">
        <w:rPr>
          <w:rFonts w:eastAsia="SimSun" w:hint="eastAsia"/>
          <w:lang w:eastAsia="zh-CN"/>
        </w:rPr>
        <w:t>8 uplink HARQ processes per serving cell.</w:t>
      </w:r>
    </w:p>
    <w:p w:rsidR="007149FD" w:rsidRPr="000D3CFB" w:rsidRDefault="007149FD" w:rsidP="007149FD">
      <w:pPr>
        <w:rPr>
          <w:rFonts w:eastAsia="SimSun"/>
          <w:lang w:val="en-US"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configured with CEModeB</w:t>
      </w:r>
      <w:r w:rsidRPr="000D3CFB">
        <w:rPr>
          <w:rFonts w:eastAsia="SimSun" w:hint="eastAsia"/>
          <w:lang w:eastAsia="zh-CN"/>
        </w:rPr>
        <w:t xml:space="preserve">, there shall be at most </w:t>
      </w:r>
      <w:r>
        <w:rPr>
          <w:rFonts w:eastAsia="SimSun"/>
          <w:lang w:eastAsia="zh-CN"/>
        </w:rPr>
        <w:t>4</w:t>
      </w:r>
      <w:r w:rsidRPr="000D3CFB">
        <w:rPr>
          <w:rFonts w:eastAsia="SimSun" w:hint="eastAsia"/>
          <w:lang w:eastAsia="zh-CN"/>
        </w:rPr>
        <w:t xml:space="preserve"> uplink HARQ processes per serving cell</w:t>
      </w:r>
      <w:r>
        <w:rPr>
          <w:rFonts w:eastAsia="SimSun"/>
          <w:lang w:eastAsia="zh-CN"/>
        </w:rPr>
        <w:t xml:space="preserve"> if </w:t>
      </w:r>
      <w:r w:rsidRPr="000D3CFB">
        <w:rPr>
          <w:rFonts w:eastAsia="SimSun"/>
          <w:lang w:eastAsia="zh-CN"/>
        </w:rPr>
        <w:t xml:space="preserve">the UE is configured with higher layer parameter </w:t>
      </w:r>
      <w:ins w:id="893" w:author="MM3" w:date="2020-06-07T19:41:00Z">
        <w:r w:rsidRPr="000B39AA">
          <w:rPr>
            <w:bCs/>
            <w:i/>
            <w:iCs/>
          </w:rPr>
          <w:t>ce-PUSCH-MultiTB-Config</w:t>
        </w:r>
      </w:ins>
      <w:del w:id="894" w:author="MM3" w:date="2020-06-07T19:41:00Z">
        <w:r w:rsidRPr="00C44787" w:rsidDel="007149FD">
          <w:rPr>
            <w:i/>
            <w:lang w:eastAsia="zh-CN"/>
          </w:rPr>
          <w:delText>multi-TB-UL-config</w:delText>
        </w:r>
      </w:del>
      <w:r>
        <w:rPr>
          <w:i/>
          <w:lang w:eastAsia="zh-CN"/>
        </w:rPr>
        <w:t>,</w:t>
      </w:r>
      <w:r>
        <w:rPr>
          <w:lang w:eastAsia="zh-CN"/>
        </w:rPr>
        <w:t xml:space="preserve"> </w:t>
      </w:r>
      <w:r w:rsidRPr="000D3CFB">
        <w:rPr>
          <w:rFonts w:eastAsia="SimSun" w:hint="eastAsia"/>
          <w:lang w:eastAsia="zh-CN"/>
        </w:rPr>
        <w:t>2 uplink HARQ processes per serving cell</w:t>
      </w:r>
      <w:r>
        <w:rPr>
          <w:rFonts w:eastAsia="SimSun"/>
          <w:lang w:eastAsia="zh-CN"/>
        </w:rPr>
        <w:t xml:space="preserve"> otherwise</w:t>
      </w:r>
      <w:r w:rsidRPr="000D3CFB">
        <w:rPr>
          <w:rFonts w:eastAsia="SimSun" w:hint="eastAsia"/>
          <w:lang w:eastAsia="zh-CN"/>
        </w:rPr>
        <w:t>.</w:t>
      </w:r>
    </w:p>
    <w:p w:rsidR="007149FD" w:rsidRPr="000D3CFB" w:rsidRDefault="007149FD" w:rsidP="007149FD">
      <w:pPr>
        <w:rPr>
          <w:rFonts w:eastAsia="SimSun"/>
          <w:lang w:val="en-US" w:eastAsia="zh-CN"/>
        </w:rPr>
      </w:pPr>
      <w:r w:rsidRPr="001A7C01">
        <w:rPr>
          <w:rFonts w:ascii="Times" w:eastAsia="MS Mincho" w:hAnsi="Times" w:cs="Times"/>
          <w:lang w:val="en-US"/>
        </w:rPr>
        <w:t xml:space="preserve">For a </w:t>
      </w:r>
      <w:r>
        <w:rPr>
          <w:rFonts w:ascii="Times" w:eastAsia="MS Mincho" w:hAnsi="Times" w:cs="Times"/>
          <w:lang w:val="en-US"/>
        </w:rPr>
        <w:t>BL/CE</w:t>
      </w:r>
      <w:r w:rsidRPr="001A7C01">
        <w:rPr>
          <w:rFonts w:ascii="Times" w:eastAsia="MS Mincho" w:hAnsi="Times" w:cs="Times"/>
          <w:lang w:val="en-US"/>
        </w:rPr>
        <w:t xml:space="preserve"> UE</w:t>
      </w:r>
      <w:r>
        <w:rPr>
          <w:rFonts w:ascii="Times" w:eastAsia="MS Mincho" w:hAnsi="Times" w:cs="Times"/>
          <w:lang w:val="en-US"/>
        </w:rPr>
        <w:t xml:space="preserve"> and </w:t>
      </w:r>
      <w:r>
        <w:t>PUSCH transmission using preconfigured uplink resource, there shall be 1 uplink HARQ process per serving cell.</w:t>
      </w:r>
    </w:p>
    <w:p w:rsidR="007149FD" w:rsidRDefault="007149FD" w:rsidP="007149FD">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7149FD" w:rsidRDefault="007149FD" w:rsidP="00A729AD">
      <w:pPr>
        <w:rPr>
          <w:lang w:eastAsia="ko-KR"/>
        </w:rPr>
      </w:pPr>
    </w:p>
    <w:p w:rsidR="00A729AD" w:rsidRDefault="00A729AD" w:rsidP="00A729AD">
      <w:pPr>
        <w:rPr>
          <w:rFonts w:eastAsia="MS Mincho"/>
          <w:iCs/>
          <w:lang w:eastAsia="ja-JP"/>
        </w:rPr>
      </w:pPr>
      <w:r w:rsidRPr="000D3CFB">
        <w:rPr>
          <w:lang w:eastAsia="ko-KR"/>
        </w:rPr>
        <w:t>For BL/CE UEs</w:t>
      </w:r>
      <w:r w:rsidRPr="000D3CFB">
        <w:rPr>
          <w:rFonts w:eastAsia="MS Mincho" w:hint="eastAsia"/>
          <w:lang w:eastAsia="ja-JP"/>
        </w:rPr>
        <w:t xml:space="preserve">, </w:t>
      </w:r>
      <w:r w:rsidRPr="000D3CFB">
        <w:rPr>
          <w:iCs/>
          <w:lang w:eastAsia="ko-KR"/>
        </w:rPr>
        <w:t>the set of BL/CE UL subframes</w:t>
      </w:r>
      <w:r w:rsidRPr="000D3CFB">
        <w:rPr>
          <w:rFonts w:eastAsia="MS Mincho"/>
          <w:iCs/>
          <w:lang w:eastAsia="ja-JP"/>
        </w:rPr>
        <w:t xml:space="preserve"> </w:t>
      </w:r>
      <w:r>
        <w:rPr>
          <w:rFonts w:eastAsia="MS Mincho"/>
          <w:iCs/>
          <w:lang w:eastAsia="ja-JP"/>
        </w:rPr>
        <w:t>is indicated as follows</w:t>
      </w:r>
    </w:p>
    <w:p w:rsidR="00A729AD" w:rsidRDefault="00A729AD" w:rsidP="00A729AD">
      <w:pPr>
        <w:pStyle w:val="B1"/>
      </w:pPr>
      <w:r w:rsidRPr="000D3CFB">
        <w:t>-</w:t>
      </w:r>
      <w:r w:rsidRPr="000D3CFB">
        <w:tab/>
      </w:r>
      <w:r>
        <w:t>I</w:t>
      </w:r>
      <w:r w:rsidRPr="007F5375">
        <w:t xml:space="preserve">f higher layer parameter </w:t>
      </w:r>
      <w:ins w:id="895" w:author="MM3" w:date="2020-06-07T19:41:00Z">
        <w:r w:rsidR="00D45023" w:rsidRPr="000B39AA">
          <w:rPr>
            <w:i/>
          </w:rPr>
          <w:t>resourceReservationDedicatedUL</w:t>
        </w:r>
      </w:ins>
      <w:del w:id="896" w:author="MM3" w:date="2020-06-07T19:41:00Z">
        <w:r w:rsidRPr="007F5375" w:rsidDel="00D45023">
          <w:rPr>
            <w:i/>
            <w:iCs/>
          </w:rPr>
          <w:delText>ce-reserved-resource-</w:delText>
        </w:r>
        <w:r w:rsidDel="00D45023">
          <w:rPr>
            <w:i/>
            <w:iCs/>
          </w:rPr>
          <w:delText>U</w:delText>
        </w:r>
        <w:r w:rsidRPr="007F5375" w:rsidDel="00D45023">
          <w:rPr>
            <w:i/>
            <w:iCs/>
          </w:rPr>
          <w:delText>L-time</w:delText>
        </w:r>
      </w:del>
      <w:r w:rsidRPr="007F5375">
        <w:t xml:space="preserve"> is configured,</w:t>
      </w:r>
    </w:p>
    <w:p w:rsidR="00A729AD" w:rsidRDefault="00A729AD" w:rsidP="00A729AD">
      <w:pPr>
        <w:pStyle w:val="B2"/>
      </w:pPr>
      <w:r w:rsidRPr="000D3CFB">
        <w:t>-</w:t>
      </w:r>
      <w:r w:rsidRPr="000D3CFB">
        <w:tab/>
      </w:r>
      <w:r>
        <w:t>for PUSCH transmission associated with C-RNTI or SPS C-RNTI using UE-specific MPDCCH search space</w:t>
      </w:r>
      <w:ins w:id="897" w:author="MM2" w:date="2020-05-01T07:14:00Z">
        <w:r w:rsidRPr="00EF61CB">
          <w:t xml:space="preserve"> </w:t>
        </w:r>
        <w:r>
          <w:t xml:space="preserve">including PUSCH transmission </w:t>
        </w:r>
        <w:r w:rsidRPr="0086320D">
          <w:rPr>
            <w:rFonts w:hint="eastAsia"/>
          </w:rPr>
          <w:t xml:space="preserve">without a corresponding </w:t>
        </w:r>
        <w:r>
          <w:t>M</w:t>
        </w:r>
        <w:r w:rsidRPr="0086320D">
          <w:rPr>
            <w:rFonts w:hint="eastAsia"/>
          </w:rPr>
          <w:t>PDCCH</w:t>
        </w:r>
      </w:ins>
      <w:r>
        <w:t>,</w:t>
      </w:r>
    </w:p>
    <w:p w:rsidR="00A729AD" w:rsidRDefault="00A729AD" w:rsidP="00A729AD">
      <w:pPr>
        <w:pStyle w:val="B3"/>
      </w:pPr>
      <w:r>
        <w:t>-</w:t>
      </w:r>
      <w:r>
        <w:tab/>
        <w:t>if the Resource reservation field in the DCI is set to 0, then the set of BL/CE UL subframes corresponds to all uplink subframes during the PUSCH transmission;</w:t>
      </w:r>
    </w:p>
    <w:p w:rsidR="00A729AD" w:rsidRDefault="00A729AD" w:rsidP="00A729AD">
      <w:pPr>
        <w:pStyle w:val="B3"/>
      </w:pPr>
      <w:r>
        <w:t>-</w:t>
      </w:r>
      <w:r>
        <w:tab/>
        <w:t xml:space="preserve">if the Resource reservation field in the DCI is set to 1, then the set of BL/CE UL subframes corresponds to all uplink subframes that are not fully reserved according to higher layer parameters (a subframe is </w:t>
      </w:r>
      <w:r>
        <w:lastRenderedPageBreak/>
        <w:t>considered fully reserved if and only if all SC-FDMA symbols of the PUSCH transmission are reserved in the subframe);</w:t>
      </w:r>
    </w:p>
    <w:p w:rsidR="00A729AD" w:rsidRDefault="00A729AD" w:rsidP="00A729AD">
      <w:pPr>
        <w:pStyle w:val="B2"/>
      </w:pPr>
      <w:r>
        <w:t>-</w:t>
      </w:r>
      <w:r>
        <w:tab/>
        <w:t>for PUCCH transmission associated with C-RNTI or SPS C-RNTI using UE-specific MPDCCH search space</w:t>
      </w:r>
      <w:ins w:id="898" w:author="MM2" w:date="2020-05-01T07:14:00Z">
        <w:r w:rsidRPr="00CE4B88">
          <w:t xml:space="preserve"> </w:t>
        </w:r>
        <w:r>
          <w:t xml:space="preserve">including PUCCH transmission </w:t>
        </w:r>
        <w:r w:rsidRPr="0086320D">
          <w:rPr>
            <w:rFonts w:hint="eastAsia"/>
          </w:rPr>
          <w:t xml:space="preserve">without a corresponding </w:t>
        </w:r>
        <w:r>
          <w:t>M</w:t>
        </w:r>
        <w:r w:rsidRPr="0086320D">
          <w:rPr>
            <w:rFonts w:hint="eastAsia"/>
          </w:rPr>
          <w:t>PDCCH</w:t>
        </w:r>
      </w:ins>
      <w:r>
        <w:t>,</w:t>
      </w:r>
    </w:p>
    <w:p w:rsidR="00A729AD" w:rsidRDefault="00A729AD" w:rsidP="00A729AD">
      <w:pPr>
        <w:pStyle w:val="B3"/>
      </w:pPr>
      <w:r>
        <w:t>-</w:t>
      </w:r>
      <w:r>
        <w:tab/>
        <w:t>the set of BL/CE UL subframes corresponds to all uplink subframes that are not fully reserved according to higher layer parameters</w:t>
      </w:r>
      <w:r w:rsidRPr="001F7A3F">
        <w:t xml:space="preserve"> </w:t>
      </w:r>
      <w:r>
        <w:t>(a subframe is considered fully reserved if and only if all SC-FDMA symbols of the PUCCH transmission are reserved in the subframe).</w:t>
      </w:r>
    </w:p>
    <w:p w:rsidR="00A729AD" w:rsidRPr="000D3CFB" w:rsidRDefault="00A729AD" w:rsidP="00A729AD">
      <w:pPr>
        <w:pStyle w:val="B1"/>
        <w:rPr>
          <w:iCs/>
          <w:lang w:eastAsia="ko-KR"/>
        </w:rPr>
      </w:pPr>
      <w:r>
        <w:t>-</w:t>
      </w:r>
      <w:r>
        <w:tab/>
        <w:t xml:space="preserve">In all other cases, the set of BL/CE UL subframes is indicated by the higher layers </w:t>
      </w:r>
      <w:r w:rsidRPr="000D3CFB">
        <w:rPr>
          <w:rFonts w:eastAsia="MS Mincho"/>
          <w:iCs/>
          <w:lang w:eastAsia="ja-JP"/>
        </w:rPr>
        <w:t xml:space="preserve">according to </w:t>
      </w:r>
      <w:r w:rsidRPr="000D3CFB">
        <w:rPr>
          <w:rFonts w:eastAsia="MS Mincho"/>
          <w:i/>
          <w:iCs/>
          <w:lang w:eastAsia="ja-JP"/>
        </w:rPr>
        <w:t>fdd-DownlinkOrTddSubframeBitmapBR</w:t>
      </w:r>
      <w:r w:rsidRPr="000D3CFB">
        <w:rPr>
          <w:rFonts w:eastAsia="MS Mincho"/>
          <w:iCs/>
          <w:lang w:eastAsia="ja-JP"/>
        </w:rPr>
        <w:t xml:space="preserve"> </w:t>
      </w:r>
      <w:r w:rsidRPr="000D3CFB">
        <w:rPr>
          <w:rFonts w:eastAsia="MS Mincho" w:hint="eastAsia"/>
          <w:iCs/>
          <w:lang w:eastAsia="ja-JP"/>
        </w:rPr>
        <w:t xml:space="preserve">and </w:t>
      </w:r>
      <w:r w:rsidRPr="000D3CFB">
        <w:rPr>
          <w:rFonts w:eastAsia="MS Mincho"/>
          <w:i/>
          <w:iCs/>
          <w:lang w:eastAsia="ja-JP"/>
        </w:rPr>
        <w:t>fdd-</w:t>
      </w:r>
      <w:r w:rsidRPr="000D3CFB">
        <w:rPr>
          <w:i/>
          <w:lang w:eastAsia="ko-KR"/>
        </w:rPr>
        <w:t>UplinkSubframeBitmap</w:t>
      </w:r>
      <w:r w:rsidRPr="000D3CFB">
        <w:rPr>
          <w:rFonts w:eastAsia="SimSun"/>
          <w:i/>
          <w:lang w:eastAsia="zh-CN"/>
        </w:rPr>
        <w:t>BR</w:t>
      </w:r>
      <w:r w:rsidRPr="000D3CFB">
        <w:rPr>
          <w:rFonts w:eastAsia="MS Mincho"/>
          <w:iCs/>
          <w:lang w:eastAsia="ja-JP"/>
        </w:rPr>
        <w:t xml:space="preserve"> [11]</w:t>
      </w:r>
      <w:r w:rsidRPr="000D3CFB">
        <w:rPr>
          <w:iCs/>
          <w:lang w:eastAsia="ko-KR"/>
        </w:rPr>
        <w:t xml:space="preserve">. </w:t>
      </w:r>
    </w:p>
    <w:p w:rsidR="00A729AD" w:rsidRDefault="00A729AD" w:rsidP="00A729AD">
      <w:r>
        <w:t>For BL/CE UEs, PUSCH transmission can be scheduled by a M</w:t>
      </w:r>
      <w:r w:rsidRPr="001A7C01">
        <w:t xml:space="preserve">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w:t>
      </w:r>
      <w:r>
        <w:t>, or the transmission can correspond to using preconfigured uplink resource configured by higher layers. Transmission using preconfigured uplink resource is initiated by higher layers as specified in [14]</w:t>
      </w:r>
      <w:ins w:id="899" w:author="MM2" w:date="2020-04-30T09:29:00Z">
        <w:r w:rsidRPr="008A4E49">
          <w:rPr>
            <w:rFonts w:cs="Calibri"/>
          </w:rPr>
          <w:t xml:space="preserve">, while retransmission of transport blocks transmitted using preconfigured uplink resource are scheduled by a MPDCCH with DCI format </w:t>
        </w:r>
        <w:r w:rsidRPr="008A4E49">
          <w:rPr>
            <w:rFonts w:eastAsia="SimSun" w:cs="Calibri"/>
            <w:lang w:eastAsia="zh-CN"/>
          </w:rPr>
          <w:t>6-0A/6-0B</w:t>
        </w:r>
      </w:ins>
      <w:r>
        <w:t>.</w:t>
      </w:r>
    </w:p>
    <w:p w:rsidR="00A729AD" w:rsidRDefault="00A729AD" w:rsidP="00A729AD">
      <w:r>
        <w:rPr>
          <w:rFonts w:eastAsia="SimSun"/>
          <w:lang w:eastAsia="zh-CN"/>
        </w:rPr>
        <w:t xml:space="preserve">For a PUSCH transmission </w:t>
      </w:r>
      <w:r>
        <w:t xml:space="preserve">using preconfigured uplink resource, the UE shall use the </w:t>
      </w:r>
      <w:r w:rsidRPr="001A7C01">
        <w:rPr>
          <w:rFonts w:hint="eastAsia"/>
          <w:lang w:eastAsia="zh-CN"/>
        </w:rPr>
        <w:t>repetition number</w:t>
      </w:r>
      <w:r w:rsidRPr="001A7C01">
        <w:rPr>
          <w:rFonts w:eastAsia="SimSun" w:hint="eastAsia"/>
          <w:lang w:eastAsia="zh-CN"/>
        </w:rPr>
        <w:t xml:space="preserve"> </w:t>
      </w:r>
      <w:r>
        <w:rPr>
          <w:rFonts w:eastAsia="SimSun"/>
          <w:lang w:eastAsia="zh-CN"/>
        </w:rPr>
        <w:t xml:space="preserve">determined by the repetition adjustment </w:t>
      </w:r>
      <w:r w:rsidRPr="001A7C01">
        <w:rPr>
          <w:rFonts w:eastAsia="SimSun"/>
          <w:lang w:eastAsia="zh-CN"/>
        </w:rPr>
        <w:t>field</w:t>
      </w:r>
      <w:r>
        <w:rPr>
          <w:rFonts w:eastAsia="SimSun"/>
          <w:lang w:eastAsia="zh-CN"/>
        </w:rPr>
        <w:t xml:space="preserve"> a</w:t>
      </w:r>
      <w:r w:rsidRPr="001A7C01">
        <w:rPr>
          <w:rFonts w:eastAsia="SimSun"/>
          <w:lang w:eastAsia="zh-CN"/>
        </w:rPr>
        <w:t>ccor</w:t>
      </w:r>
      <w:r w:rsidRPr="00805EA0">
        <w:rPr>
          <w:rFonts w:eastAsia="SimSun"/>
          <w:lang w:eastAsia="zh-CN"/>
        </w:rPr>
        <w:t xml:space="preserve">ding to </w:t>
      </w:r>
      <w:r w:rsidRPr="00805EA0">
        <w:t xml:space="preserve">Table 8-2b </w:t>
      </w:r>
      <w:r w:rsidRPr="00805EA0">
        <w:rPr>
          <w:rFonts w:eastAsia="SimSun"/>
          <w:lang w:eastAsia="zh-CN"/>
        </w:rPr>
        <w:t>and T</w:t>
      </w:r>
      <w:r w:rsidRPr="00805EA0">
        <w:t>able 8-2c</w:t>
      </w:r>
      <w:r w:rsidRPr="00805EA0">
        <w:rPr>
          <w:rFonts w:eastAsia="SimSun"/>
          <w:lang w:eastAsia="zh-CN"/>
        </w:rPr>
        <w:t xml:space="preserve"> fro</w:t>
      </w:r>
      <w:r>
        <w:rPr>
          <w:rFonts w:eastAsia="SimSun"/>
          <w:lang w:eastAsia="zh-CN"/>
        </w:rPr>
        <w:t>m the most recent MPDCCH DCI format 6-0A/6-0B</w:t>
      </w:r>
      <w:r w:rsidRPr="00FF4AF6">
        <w:rPr>
          <w:rFonts w:eastAsia="SimSun"/>
          <w:lang w:eastAsia="zh-CN"/>
        </w:rPr>
        <w:t xml:space="preserve"> with CRC scrambled by PUR</w:t>
      </w:r>
      <w:r>
        <w:rPr>
          <w:rFonts w:eastAsia="SimSun"/>
          <w:lang w:eastAsia="zh-CN"/>
        </w:rPr>
        <w:t xml:space="preserve"> C</w:t>
      </w:r>
      <w:r w:rsidRPr="00FF4AF6">
        <w:rPr>
          <w:rFonts w:eastAsia="SimSun"/>
          <w:lang w:eastAsia="zh-CN"/>
        </w:rPr>
        <w:t xml:space="preserve">-RNTI </w:t>
      </w:r>
      <w:r>
        <w:t>for PUR ACK</w:t>
      </w:r>
      <w:ins w:id="900" w:author="MM3" w:date="2020-06-08T02:33:00Z">
        <w:r w:rsidR="00EC5D0C">
          <w:t>/fallback</w:t>
        </w:r>
      </w:ins>
      <w:del w:id="901" w:author="MM3" w:date="2020-06-08T02:33:00Z">
        <w:r w:rsidDel="00EC5D0C">
          <w:delText xml:space="preserve"> feedback</w:delText>
        </w:r>
      </w:del>
      <w:r>
        <w:t xml:space="preserve"> indication </w:t>
      </w:r>
      <w:r>
        <w:rPr>
          <w:rFonts w:eastAsia="SimSun"/>
        </w:rPr>
        <w:t>(as defined in [4</w:t>
      </w:r>
      <w:r w:rsidRPr="004855BB">
        <w:rPr>
          <w:rFonts w:eastAsia="SimSun"/>
        </w:rPr>
        <w:t>])</w:t>
      </w:r>
      <w:r>
        <w:rPr>
          <w:rFonts w:eastAsia="SimSun"/>
          <w:lang w:eastAsia="zh-CN"/>
        </w:rPr>
        <w:t xml:space="preserve"> if detected</w:t>
      </w:r>
      <w:r w:rsidRPr="00FF4AF6">
        <w:rPr>
          <w:rFonts w:eastAsia="SimSun"/>
          <w:lang w:eastAsia="zh-CN"/>
        </w:rPr>
        <w:t xml:space="preserve">, </w:t>
      </w:r>
      <w:r>
        <w:rPr>
          <w:rFonts w:eastAsia="SimSun"/>
          <w:lang w:eastAsia="zh-CN"/>
        </w:rPr>
        <w:t>configured by higher layers otherwise.</w:t>
      </w:r>
    </w:p>
    <w:p w:rsidR="00C74196" w:rsidRPr="000D3CFB" w:rsidRDefault="00C74196" w:rsidP="00C74196">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 xml:space="preserve">UE shall upon detection on a given serving cell of an MPDCCH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w:t>
      </w:r>
      <w:r>
        <w:rPr>
          <w:rFonts w:eastAsia="SimSun"/>
          <w:lang w:eastAsia="zh-CN"/>
        </w:rPr>
        <w:t xml:space="preserve"> scheduling PUSCH</w:t>
      </w:r>
      <w:r w:rsidRPr="000D3CFB">
        <w:rPr>
          <w:rFonts w:eastAsia="SimSun" w:hint="eastAsia"/>
          <w:lang w:eastAsia="zh-CN"/>
        </w:rPr>
        <w:t xml:space="preserve"> intended for the UE, </w:t>
      </w:r>
      <w:r w:rsidRPr="000D3CFB">
        <w:rPr>
          <w:rFonts w:eastAsia="SimSun"/>
          <w:lang w:eastAsia="zh-CN"/>
        </w:rPr>
        <w:t>perform a</w:t>
      </w:r>
      <w:r w:rsidRPr="000D3CFB">
        <w:rPr>
          <w:rFonts w:eastAsia="SimSun" w:hint="eastAsia"/>
          <w:lang w:eastAsia="zh-CN"/>
        </w:rPr>
        <w:t xml:space="preserve"> corresponding PUSCH transmission in subframe(s) </w:t>
      </w:r>
      <w:r w:rsidRPr="001A7C01">
        <w:rPr>
          <w:i/>
          <w:lang w:eastAsia="zh-CN"/>
        </w:rPr>
        <w:t>n</w:t>
      </w:r>
      <w:r w:rsidRPr="001A7C01">
        <w:rPr>
          <w:rFonts w:hint="eastAsia"/>
          <w:i/>
          <w:vertAlign w:val="subscript"/>
          <w:lang w:eastAsia="zh-CN"/>
        </w:rPr>
        <w:t>i</w:t>
      </w:r>
      <w:r w:rsidRPr="001A7C01">
        <w:rPr>
          <w:rFonts w:eastAsia="SimSun" w:hint="eastAsia"/>
          <w:i/>
          <w:lang w:eastAsia="zh-CN"/>
        </w:rPr>
        <w:t xml:space="preserve"> </w:t>
      </w:r>
      <w:r>
        <w:rPr>
          <w:rFonts w:eastAsia="SimSun"/>
          <w:lang w:eastAsia="zh-CN"/>
        </w:rPr>
        <w:t xml:space="preserve">= </w:t>
      </w:r>
      <w:r w:rsidRPr="000D3CFB">
        <w:rPr>
          <w:rFonts w:eastAsia="SimSun" w:hint="eastAsia"/>
          <w:i/>
          <w:lang w:eastAsia="zh-CN"/>
        </w:rPr>
        <w:t>n+k</w:t>
      </w:r>
      <w:r w:rsidRPr="000D3CFB">
        <w:rPr>
          <w:rFonts w:eastAsia="SimSun" w:hint="eastAsia"/>
          <w:i/>
          <w:vertAlign w:val="subscript"/>
          <w:lang w:eastAsia="zh-CN"/>
        </w:rPr>
        <w:t>i</w:t>
      </w:r>
      <w:r w:rsidRPr="000D3CFB">
        <w:t xml:space="preserve"> if a transport block</w:t>
      </w:r>
      <w:r>
        <w:t>(s)</w:t>
      </w:r>
      <w:r w:rsidRPr="000D3CFB">
        <w:t xml:space="preserve"> corresponding to the HARQ process</w:t>
      </w:r>
      <w:r>
        <w:t>(es)</w:t>
      </w:r>
      <w:r w:rsidRPr="000D3CFB">
        <w:t xml:space="preserve"> of the PUSCH transmission is generated as described in [8]</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xml:space="preserve">, </w:t>
      </w:r>
      <w:r w:rsidRPr="00394BFF">
        <w:rPr>
          <w:rFonts w:eastAsiaTheme="minorEastAsia"/>
          <w:i/>
          <w:lang w:eastAsia="zh-CN"/>
        </w:rPr>
        <w:t>N</w:t>
      </w:r>
      <w:r>
        <w:rPr>
          <w:rFonts w:eastAsiaTheme="minorEastAsia"/>
          <w:i/>
          <w:vertAlign w:val="subscript"/>
          <w:lang w:eastAsia="zh-CN"/>
        </w:rPr>
        <w:t>TB</w:t>
      </w:r>
      <w:r w:rsidRPr="000D3CFB">
        <w:rPr>
          <w:rFonts w:eastAsia="SimSun" w:hint="eastAsia"/>
          <w:i/>
          <w:lang w:eastAsia="zh-CN"/>
        </w:rPr>
        <w:t>N-1</w:t>
      </w:r>
      <w:r w:rsidRPr="000D3CFB">
        <w:rPr>
          <w:rFonts w:eastAsia="SimSun" w:hint="eastAsia"/>
          <w:lang w:eastAsia="zh-CN"/>
        </w:rPr>
        <w:t xml:space="preserve"> according to the MPDCCH, where</w:t>
      </w:r>
    </w:p>
    <w:p w:rsidR="00C74196" w:rsidRDefault="00C74196" w:rsidP="00C74196">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 </w:t>
      </w:r>
    </w:p>
    <w:p w:rsidR="00C74196" w:rsidRPr="000D3CFB" w:rsidRDefault="00C74196" w:rsidP="00C74196">
      <w:pPr>
        <w:pStyle w:val="B1"/>
        <w:rPr>
          <w:rFonts w:eastAsia="SimSun"/>
          <w:lang w:eastAsia="zh-CN"/>
        </w:rPr>
      </w:pPr>
      <w:r>
        <w:rPr>
          <w:rFonts w:eastAsia="SimSun"/>
          <w:lang w:eastAsia="zh-CN"/>
        </w:rPr>
        <w:t>-</w:t>
      </w:r>
      <w:r>
        <w:rPr>
          <w:rFonts w:eastAsia="SimSun"/>
          <w:lang w:eastAsia="zh-CN"/>
        </w:rPr>
        <w:tab/>
        <w:t xml:space="preserve">the </w:t>
      </w:r>
      <w:r w:rsidRPr="001A7C01">
        <w:rPr>
          <w:rFonts w:eastAsia="SimSun" w:hint="eastAsia"/>
          <w:lang w:eastAsia="zh-CN"/>
        </w:rPr>
        <w:t xml:space="preserve">value of </w:t>
      </w:r>
      <w:r w:rsidRPr="001A7C01">
        <w:rPr>
          <w:position w:val="-10"/>
        </w:rPr>
        <w:object w:dxaOrig="400" w:dyaOrig="340">
          <v:shape id="_x0000_i1154" type="#_x0000_t75" style="width:22.5pt;height:15pt" o:ole="">
            <v:imagedata r:id="rId227" o:title=""/>
          </v:shape>
          <o:OLEObject Type="Embed" ProgID="Equation.DSMT4" ShapeID="_x0000_i1154" DrawAspect="Content" ObjectID="_1653477232" r:id="rId284"/>
        </w:object>
      </w:r>
      <w:r w:rsidRPr="001A7C01">
        <w:rPr>
          <w:rFonts w:eastAsia="SimSun" w:hint="eastAsia"/>
          <w:lang w:eastAsia="zh-CN"/>
        </w:rPr>
        <w:t xml:space="preserve">is the </w:t>
      </w:r>
      <w:r>
        <w:rPr>
          <w:lang w:eastAsia="zh-CN"/>
        </w:rPr>
        <w:t>number of scheduled TB</w:t>
      </w:r>
      <w:r w:rsidRPr="001A7C01">
        <w:rPr>
          <w:rFonts w:eastAsia="SimSun" w:hint="eastAsia"/>
          <w:lang w:eastAsia="zh-CN"/>
        </w:rPr>
        <w:t xml:space="preserve"> determined by</w:t>
      </w:r>
      <w:r w:rsidRPr="001A7C01" w:rsidDel="0052204E">
        <w:rPr>
          <w:rFonts w:eastAsia="SimSun" w:hint="eastAsia"/>
          <w:lang w:eastAsia="zh-CN"/>
        </w:rPr>
        <w:t xml:space="preserve"> </w:t>
      </w:r>
      <w:r w:rsidRPr="001A7C01">
        <w:rPr>
          <w:rFonts w:eastAsia="SimSun" w:hint="eastAsia"/>
          <w:lang w:eastAsia="zh-CN"/>
        </w:rPr>
        <w:t>the corresponding DCI</w:t>
      </w:r>
      <w:r w:rsidRPr="0052204E">
        <w:rPr>
          <w:rFonts w:eastAsia="SimSun"/>
          <w:lang w:eastAsia="zh-CN"/>
        </w:rPr>
        <w:t xml:space="preserve"> </w:t>
      </w:r>
      <w:r>
        <w:rPr>
          <w:rFonts w:eastAsia="SimSun"/>
          <w:lang w:eastAsia="zh-CN"/>
        </w:rPr>
        <w:t>if present,</w:t>
      </w:r>
      <w:r w:rsidRPr="001A7C01">
        <w:rPr>
          <w:rFonts w:eastAsia="SimSun"/>
          <w:lang w:eastAsia="zh-CN"/>
        </w:rPr>
        <w:t xml:space="preserve"> </w:t>
      </w:r>
      <w:r w:rsidRPr="001A7C01">
        <w:rPr>
          <w:position w:val="-10"/>
        </w:rPr>
        <w:object w:dxaOrig="680" w:dyaOrig="340">
          <v:shape id="_x0000_i1155" type="#_x0000_t75" style="width:38.1pt;height:15pt" o:ole="">
            <v:imagedata r:id="rId229" o:title=""/>
          </v:shape>
          <o:OLEObject Type="Embed" ProgID="Equation.DSMT4" ShapeID="_x0000_i1155" DrawAspect="Content" ObjectID="_1653477233" r:id="rId285"/>
        </w:object>
      </w:r>
      <w:r w:rsidRPr="00903F38">
        <w:rPr>
          <w:rFonts w:eastAsia="SimSun"/>
          <w:lang w:eastAsia="zh-CN"/>
        </w:rPr>
        <w:t xml:space="preserve"> </w:t>
      </w:r>
      <w:r>
        <w:rPr>
          <w:rFonts w:eastAsia="SimSun"/>
          <w:lang w:eastAsia="zh-CN"/>
        </w:rPr>
        <w:t>otherwise;</w:t>
      </w:r>
    </w:p>
    <w:p w:rsidR="00C74196" w:rsidRPr="000D3CFB" w:rsidRDefault="00C74196" w:rsidP="00C74196">
      <w:pPr>
        <w:pStyle w:val="B1"/>
        <w:rPr>
          <w:rFonts w:eastAsia="SimSun"/>
          <w:lang w:eastAsia="zh-CN"/>
        </w:rPr>
      </w:pPr>
      <w:r w:rsidRPr="000D3CFB">
        <w:rPr>
          <w:rFonts w:eastAsia="SimSun"/>
          <w:i/>
          <w:lang w:eastAsia="zh-CN"/>
        </w:rPr>
        <w:t>-</w:t>
      </w:r>
      <w:r w:rsidRPr="000D3CFB">
        <w:rPr>
          <w:rFonts w:eastAsia="SimSun"/>
          <w:i/>
          <w:lang w:eastAsia="zh-CN"/>
        </w:rPr>
        <w:tab/>
      </w:r>
      <w:r w:rsidRPr="001A7C01">
        <w:rPr>
          <w:position w:val="-14"/>
        </w:rPr>
        <w:object w:dxaOrig="2100" w:dyaOrig="340">
          <v:shape id="_x0000_i1156" type="#_x0000_t75" style="width:105.9pt;height:18.9pt" o:ole="">
            <v:imagedata r:id="rId231" o:title=""/>
          </v:shape>
          <o:OLEObject Type="Embed" ProgID="Equation.DSMT4" ShapeID="_x0000_i1156" DrawAspect="Content" ObjectID="_1653477234" r:id="rId286"/>
        </w:object>
      </w:r>
      <w:r w:rsidRPr="000D3CFB">
        <w:rPr>
          <w:rFonts w:eastAsia="SimSun" w:hint="eastAsia"/>
          <w:lang w:eastAsia="zh-CN"/>
        </w:rPr>
        <w:t xml:space="preserve"> and the value of</w:t>
      </w:r>
      <w:r>
        <w:rPr>
          <w:rFonts w:eastAsia="SimSun"/>
          <w:lang w:eastAsia="zh-CN"/>
        </w:rPr>
        <w:t xml:space="preserve"> </w:t>
      </w:r>
      <w:r w:rsidRPr="000D3CFB">
        <w:rPr>
          <w:position w:val="-12"/>
        </w:rPr>
        <w:object w:dxaOrig="1719" w:dyaOrig="340">
          <v:shape id="_x0000_i1157" type="#_x0000_t75" style="width:85.8pt;height:15.6pt" o:ole="">
            <v:imagedata r:id="rId287" o:title=""/>
          </v:shape>
          <o:OLEObject Type="Embed" ProgID="Equation.DSMT4" ShapeID="_x0000_i1157" DrawAspect="Content" ObjectID="_1653477235" r:id="rId288"/>
        </w:object>
      </w:r>
      <w:r w:rsidRPr="000D3CFB">
        <w:rPr>
          <w:rFonts w:eastAsia="SimSun" w:hint="eastAsia"/>
          <w:lang w:eastAsia="zh-CN"/>
        </w:rPr>
        <w:t xml:space="preserve"> is determined by the </w:t>
      </w:r>
      <w:r w:rsidRPr="000D3CFB">
        <w:rPr>
          <w:rFonts w:hint="eastAsia"/>
          <w:i/>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where</w:t>
      </w:r>
    </w:p>
    <w:p w:rsidR="00C74196" w:rsidRPr="000D3CFB" w:rsidRDefault="00C74196" w:rsidP="00C74196">
      <w:pPr>
        <w:pStyle w:val="B2"/>
        <w:rPr>
          <w:rFonts w:eastAsia="SimSun"/>
          <w:lang w:eastAsia="zh-CN"/>
        </w:rPr>
      </w:pPr>
      <w:r w:rsidRPr="000D3CFB">
        <w:rPr>
          <w:rFonts w:eastAsia="SimSun"/>
          <w:lang w:eastAsia="zh-CN"/>
        </w:rPr>
        <w:t>-</w:t>
      </w:r>
      <w:r w:rsidRPr="000D3CFB">
        <w:rPr>
          <w:rFonts w:eastAsia="SimSun"/>
          <w:lang w:eastAsia="zh-CN"/>
        </w:rPr>
        <w:tab/>
        <w:t xml:space="preserve">if the UE is configured with higher layer parameter </w:t>
      </w:r>
      <w:r w:rsidRPr="000D3CFB">
        <w:rPr>
          <w:rFonts w:eastAsia="SimSun"/>
          <w:i/>
          <w:lang w:eastAsia="zh-CN"/>
        </w:rPr>
        <w:t>ce-pdsch-puschEnhancement-config</w:t>
      </w:r>
      <w:r w:rsidRPr="000D3CFB">
        <w:rPr>
          <w:rFonts w:eastAsia="SimSun"/>
          <w:lang w:eastAsia="zh-CN"/>
        </w:rPr>
        <w:t xml:space="preserve"> with value </w:t>
      </w:r>
      <w:r>
        <w:rPr>
          <w:rFonts w:eastAsia="SimSun"/>
          <w:lang w:eastAsia="zh-CN"/>
        </w:rPr>
        <w:t>'</w:t>
      </w:r>
      <w:r w:rsidRPr="000D3CFB">
        <w:rPr>
          <w:rFonts w:eastAsia="SimSun"/>
          <w:lang w:eastAsia="zh-CN"/>
        </w:rPr>
        <w:t>On</w:t>
      </w:r>
      <w:r>
        <w:rPr>
          <w:rFonts w:eastAsia="SimSun"/>
          <w:lang w:eastAsia="zh-CN"/>
        </w:rPr>
        <w:t>'</w:t>
      </w:r>
      <w:r w:rsidRPr="000D3CFB">
        <w:rPr>
          <w:rFonts w:eastAsia="SimSun"/>
          <w:lang w:eastAsia="zh-CN"/>
        </w:rPr>
        <w:t xml:space="preserve"> </w:t>
      </w:r>
      <w:r w:rsidRPr="000D3CFB">
        <w:rPr>
          <w:position w:val="-12"/>
        </w:rPr>
        <w:object w:dxaOrig="1300" w:dyaOrig="360">
          <v:shape id="_x0000_i1158" type="#_x0000_t75" style="width:65.1pt;height:18pt" o:ole="">
            <v:imagedata r:id="rId289" o:title=""/>
          </v:shape>
          <o:OLEObject Type="Embed" ProgID="Equation.3" ShapeID="_x0000_i1158" DrawAspect="Content" ObjectID="_1653477236" r:id="rId290"/>
        </w:object>
      </w:r>
      <w:r w:rsidRPr="000D3CFB">
        <w:t>are given by {1,2,4,8,12,16,24,32}</w:t>
      </w:r>
      <w:r w:rsidRPr="000D3CFB">
        <w:rPr>
          <w:rFonts w:eastAsia="SimSun" w:hint="eastAsia"/>
          <w:lang w:eastAsia="zh-CN"/>
        </w:rPr>
        <w:t xml:space="preserve"> </w:t>
      </w:r>
    </w:p>
    <w:p w:rsidR="00C74196" w:rsidRDefault="00C74196" w:rsidP="00C74196">
      <w:pPr>
        <w:pStyle w:val="B2"/>
        <w:rPr>
          <w:rFonts w:eastAsia="SimSun"/>
          <w:lang w:eastAsia="zh-CN"/>
        </w:rPr>
      </w:pPr>
      <w:r w:rsidRPr="000D3CFB">
        <w:rPr>
          <w:rFonts w:eastAsia="SimSun"/>
          <w:lang w:eastAsia="zh-CN"/>
        </w:rPr>
        <w:t>-</w:t>
      </w:r>
      <w:r w:rsidRPr="000D3CFB">
        <w:rPr>
          <w:rFonts w:eastAsia="SimSun"/>
          <w:lang w:eastAsia="zh-CN"/>
        </w:rPr>
        <w:tab/>
        <w:t xml:space="preserve">otherwise, </w:t>
      </w:r>
      <w:r w:rsidRPr="000D3CFB">
        <w:rPr>
          <w:noProof/>
          <w:position w:val="-12"/>
          <w:lang w:eastAsia="zh-CN"/>
        </w:rPr>
        <w:drawing>
          <wp:inline distT="0" distB="0" distL="0" distR="0" wp14:anchorId="0503E039" wp14:editId="00BDA0F6">
            <wp:extent cx="819150" cy="2286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Pr="000D3CFB">
        <w:t>are given in</w:t>
      </w:r>
      <w:r w:rsidRPr="000D3CFB">
        <w:rPr>
          <w:rFonts w:eastAsia="SimSun"/>
          <w:lang w:eastAsia="zh-CN"/>
        </w:rPr>
        <w:t xml:space="preserve"> Table 8-2b and Table 8-2c</w:t>
      </w:r>
      <w:r w:rsidRPr="000D3CFB">
        <w:rPr>
          <w:rFonts w:eastAsia="SimSun" w:hint="eastAsia"/>
          <w:lang w:eastAsia="zh-CN"/>
        </w:rPr>
        <w:t>; and</w:t>
      </w:r>
    </w:p>
    <w:p w:rsidR="00C74196" w:rsidRPr="00627DA3" w:rsidRDefault="00C74196" w:rsidP="00C74196">
      <w:pPr>
        <w:pStyle w:val="B2"/>
        <w:rPr>
          <w:rFonts w:eastAsia="SimSun"/>
          <w:lang w:eastAsia="zh-CN"/>
        </w:rPr>
      </w:pPr>
      <w:r>
        <w:rPr>
          <w:rFonts w:eastAsia="SimSun"/>
          <w:lang w:eastAsia="zh-CN"/>
        </w:rPr>
        <w:t>-</w:t>
      </w:r>
      <w:r>
        <w:rPr>
          <w:rFonts w:eastAsia="SimSun"/>
          <w:lang w:eastAsia="zh-CN"/>
        </w:rPr>
        <w:tab/>
      </w:r>
      <w:r>
        <w:t xml:space="preserve">if the UE is configured with higher layer parameter </w:t>
      </w:r>
      <w:r>
        <w:rPr>
          <w:i/>
        </w:rPr>
        <w:t>ce-PUSCH-SubPRB-Config-r15</w:t>
      </w:r>
      <w:r>
        <w:t xml:space="preserve">, and the PUSCH resource assignment in the corresponding DCI is using uplink resource allocation type 5, </w:t>
      </w:r>
      <w:r w:rsidRPr="00697572">
        <w:rPr>
          <w:position w:val="-30"/>
        </w:rPr>
        <w:object w:dxaOrig="2760" w:dyaOrig="700">
          <v:shape id="_x0000_i1159" type="#_x0000_t75" style="width:139.8pt;height:34.5pt" o:ole="">
            <v:imagedata r:id="rId291" o:title=""/>
          </v:shape>
          <o:OLEObject Type="Embed" ProgID="Equation.DSMT4" ShapeID="_x0000_i1159" DrawAspect="Content" ObjectID="_1653477237" r:id="rId292"/>
        </w:object>
      </w:r>
      <w:r w:rsidRPr="00315AC5">
        <w:t xml:space="preserve"> </w:t>
      </w:r>
      <w:r>
        <w:t xml:space="preserve">where </w:t>
      </w:r>
      <w:r w:rsidRPr="00443C2D">
        <w:rPr>
          <w:i/>
        </w:rPr>
        <w:t>N</w:t>
      </w:r>
      <w:r w:rsidRPr="00443C2D">
        <w:t xml:space="preserve"> ≤ 32 for CE Mode A and </w:t>
      </w:r>
      <w:r w:rsidRPr="00443C2D">
        <w:rPr>
          <w:i/>
        </w:rPr>
        <w:t>N</w:t>
      </w:r>
      <w:r w:rsidRPr="00443C2D">
        <w:t xml:space="preserve"> ≤ 2048 for CE Mode B</w:t>
      </w:r>
      <w:r>
        <w:t xml:space="preserve">, </w:t>
      </w:r>
      <w:r w:rsidRPr="00DA3386">
        <w:rPr>
          <w:position w:val="-10"/>
        </w:rPr>
        <w:object w:dxaOrig="520" w:dyaOrig="340">
          <v:shape id="_x0000_i1160" type="#_x0000_t75" style="width:24.9pt;height:15.6pt" o:ole="">
            <v:imagedata r:id="rId293" o:title=""/>
          </v:shape>
          <o:OLEObject Type="Embed" ProgID="Equation.DSMT4" ShapeID="_x0000_i1160" DrawAspect="Content" ObjectID="_1653477238" r:id="rId294"/>
        </w:object>
      </w:r>
      <w:r>
        <w:t xml:space="preserve"> is defined in [3] and </w:t>
      </w:r>
      <w:r w:rsidRPr="007B5762">
        <w:rPr>
          <w:position w:val="-12"/>
        </w:rPr>
        <w:object w:dxaOrig="499" w:dyaOrig="380">
          <v:shape id="_x0000_i1161" type="#_x0000_t75" style="width:24.9pt;height:17.7pt" o:ole="">
            <v:imagedata r:id="rId295" o:title=""/>
          </v:shape>
          <o:OLEObject Type="Embed" ProgID="Equation.DSMT4" ShapeID="_x0000_i1161" DrawAspect="Content" ObjectID="_1653477239" r:id="rId296"/>
        </w:object>
      </w:r>
      <w:r>
        <w:t xml:space="preserve"> is determined according to procedure in subclause 8.1.6, </w:t>
      </w:r>
      <w:r w:rsidRPr="00697572">
        <w:rPr>
          <w:position w:val="-6"/>
        </w:rPr>
        <w:object w:dxaOrig="660" w:dyaOrig="260">
          <v:shape id="_x0000_i1162" type="#_x0000_t75" style="width:32.4pt;height:13.2pt" o:ole="">
            <v:imagedata r:id="rId297" o:title=""/>
          </v:shape>
          <o:OLEObject Type="Embed" ProgID="Equation.DSMT4" ShapeID="_x0000_i1162" DrawAspect="Content" ObjectID="_1653477240" r:id="rId298"/>
        </w:object>
      </w:r>
      <w:r>
        <w:t xml:space="preserve"> otherwise</w:t>
      </w:r>
    </w:p>
    <w:p w:rsidR="00C74196" w:rsidRDefault="00C74196" w:rsidP="00C74196">
      <w:pPr>
        <w:pStyle w:val="B2"/>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in case </w:t>
      </w:r>
      <w:r w:rsidRPr="000D3CFB">
        <w:rPr>
          <w:rFonts w:eastAsia="SimSun" w:hint="eastAsia"/>
          <w:i/>
          <w:lang w:eastAsia="zh-CN"/>
        </w:rPr>
        <w:t>N&gt;1</w:t>
      </w:r>
      <w:r w:rsidRPr="000D3CFB">
        <w:rPr>
          <w:rFonts w:eastAsia="SimSun" w:hint="eastAsia"/>
          <w:lang w:eastAsia="zh-CN"/>
        </w:rPr>
        <w:t xml:space="preserve">, 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w:t>
      </w:r>
      <w:r w:rsidRPr="000846AA">
        <w:rPr>
          <w:rFonts w:eastAsiaTheme="minorEastAsia"/>
          <w:i/>
          <w:lang w:eastAsia="zh-CN"/>
        </w:rPr>
        <w:t xml:space="preserve"> </w:t>
      </w:r>
      <w:r w:rsidRPr="00394BFF">
        <w:rPr>
          <w:rFonts w:eastAsiaTheme="minorEastAsia"/>
          <w:i/>
          <w:lang w:eastAsia="zh-CN"/>
        </w:rPr>
        <w:t>N</w:t>
      </w:r>
      <w:r>
        <w:rPr>
          <w:rFonts w:eastAsiaTheme="minorEastAsia"/>
          <w:i/>
          <w:vertAlign w:val="subscript"/>
          <w:lang w:eastAsia="zh-CN"/>
        </w:rPr>
        <w:t>TB</w:t>
      </w:r>
      <w:r w:rsidRPr="000D3CFB">
        <w:rPr>
          <w:rFonts w:eastAsia="SimSun" w:hint="eastAsia"/>
          <w:i/>
          <w:lang w:eastAsia="zh-CN"/>
        </w:rPr>
        <w:t>N-1</w:t>
      </w:r>
      <w:r w:rsidRPr="000D3CFB">
        <w:rPr>
          <w:rFonts w:eastAsia="SimSun" w:hint="eastAsia"/>
          <w:lang w:eastAsia="zh-CN"/>
        </w:rPr>
        <w:t xml:space="preserve"> are </w:t>
      </w:r>
      <w:r w:rsidRPr="00394BFF">
        <w:rPr>
          <w:rFonts w:eastAsiaTheme="minorEastAsia"/>
          <w:i/>
          <w:lang w:eastAsia="zh-CN"/>
        </w:rPr>
        <w:t>N</w:t>
      </w:r>
      <w:r>
        <w:rPr>
          <w:rFonts w:eastAsiaTheme="minorEastAsia"/>
          <w:i/>
          <w:vertAlign w:val="subscript"/>
          <w:lang w:eastAsia="zh-CN"/>
        </w:rPr>
        <w:t>TB</w:t>
      </w:r>
      <w:r w:rsidRPr="000D3CFB">
        <w:rPr>
          <w:rFonts w:eastAsia="SimSun" w:hint="eastAsia"/>
          <w:i/>
          <w:lang w:eastAsia="zh-CN"/>
        </w:rPr>
        <w:t>N</w:t>
      </w:r>
      <w:r w:rsidRPr="000D3CFB">
        <w:rPr>
          <w:rFonts w:eastAsia="SimSun" w:hint="eastAsia"/>
          <w:lang w:eastAsia="zh-CN"/>
        </w:rPr>
        <w:t xml:space="preserve"> consecutive </w:t>
      </w:r>
      <w:r w:rsidRPr="000D3CFB">
        <w:rPr>
          <w:rFonts w:eastAsia="SimSun"/>
          <w:lang w:eastAsia="zh-CN"/>
        </w:rPr>
        <w:t xml:space="preserve">BL/CE </w:t>
      </w:r>
      <w:r w:rsidRPr="000D3CFB">
        <w:rPr>
          <w:rFonts w:eastAsia="SimSun" w:hint="eastAsia"/>
          <w:lang w:eastAsia="zh-CN"/>
        </w:rPr>
        <w:t xml:space="preserve">UL subframe(s) </w:t>
      </w:r>
      <w:r w:rsidRPr="000D3CFB">
        <w:rPr>
          <w:rFonts w:eastAsia="SimSun"/>
          <w:lang w:eastAsia="zh-CN"/>
        </w:rPr>
        <w:t xml:space="preserve">starting with </w:t>
      </w:r>
      <w:r w:rsidRPr="000D3CFB">
        <w:rPr>
          <w:rFonts w:eastAsia="SimSun" w:hint="eastAsia"/>
          <w:lang w:eastAsia="zh-CN"/>
        </w:rPr>
        <w:t xml:space="preserve">subframe </w:t>
      </w:r>
      <w:r w:rsidRPr="000D3CFB">
        <w:rPr>
          <w:rFonts w:eastAsia="SimSun" w:hint="eastAsia"/>
          <w:i/>
          <w:lang w:eastAsia="zh-CN"/>
        </w:rPr>
        <w:t>n+x</w:t>
      </w:r>
      <w:r w:rsidRPr="000D3CFB">
        <w:rPr>
          <w:rFonts w:eastAsia="SimSun" w:hint="eastAsia"/>
          <w:lang w:eastAsia="zh-CN"/>
        </w:rPr>
        <w:t xml:space="preserve">, and in case </w:t>
      </w:r>
      <w:r w:rsidRPr="000D3CFB">
        <w:rPr>
          <w:rFonts w:eastAsia="SimSun" w:hint="eastAsia"/>
          <w:i/>
          <w:lang w:eastAsia="zh-CN"/>
        </w:rPr>
        <w:t>N=1</w:t>
      </w:r>
      <w:r w:rsidRPr="000D3CFB">
        <w:rPr>
          <w:rFonts w:eastAsia="SimSun" w:hint="eastAsia"/>
          <w:lang w:eastAsia="zh-CN"/>
        </w:rPr>
        <w:t xml:space="preserve">, </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=x</w:t>
      </w:r>
      <w:r w:rsidRPr="000D3CFB">
        <w:rPr>
          <w:rFonts w:eastAsia="SimSun" w:hint="eastAsia"/>
          <w:lang w:eastAsia="zh-CN"/>
        </w:rPr>
        <w:t xml:space="preserve">; </w:t>
      </w:r>
    </w:p>
    <w:p w:rsidR="00C74196" w:rsidRDefault="00C74196" w:rsidP="00C74196">
      <w:pPr>
        <w:pStyle w:val="B1"/>
      </w:pPr>
      <w:r>
        <w:t>-</w:t>
      </w:r>
      <w:r>
        <w:tab/>
        <w:t xml:space="preserve">for </w:t>
      </w:r>
      <w:r w:rsidRPr="00C956AA">
        <w:rPr>
          <w:position w:val="-10"/>
        </w:rPr>
        <w:object w:dxaOrig="700" w:dyaOrig="340">
          <v:shape id="_x0000_i1163" type="#_x0000_t75" style="width:36.3pt;height:18.9pt" o:ole="">
            <v:imagedata r:id="rId235" o:title=""/>
          </v:shape>
          <o:OLEObject Type="Embed" ProgID="Equation.DSMT4" ShapeID="_x0000_i1163" DrawAspect="Content" ObjectID="_1653477241" r:id="rId299"/>
        </w:object>
      </w:r>
      <w:r>
        <w:t xml:space="preserve">, </w:t>
      </w:r>
    </w:p>
    <w:p w:rsidR="00C74196" w:rsidRDefault="00C74196" w:rsidP="00C74196">
      <w:pPr>
        <w:pStyle w:val="B2"/>
        <w:rPr>
          <w:ins w:id="902" w:author="MM2" w:date="2020-05-01T08:24:00Z"/>
          <w:rFonts w:eastAsiaTheme="minorEastAsia"/>
          <w:i/>
          <w:lang w:eastAsia="zh-CN"/>
        </w:rPr>
      </w:pPr>
      <w:r>
        <w:t>-</w:t>
      </w:r>
      <w:r>
        <w:tab/>
        <w:t xml:space="preserve">if the UE is configured with higher layer parameter </w:t>
      </w:r>
      <w:ins w:id="903" w:author="MM3" w:date="2020-06-07T19:42:00Z">
        <w:r w:rsidR="00D45023">
          <w:rPr>
            <w:i/>
            <w:lang w:val="en-US"/>
          </w:rPr>
          <w:t>i</w:t>
        </w:r>
        <w:r w:rsidR="00D45023" w:rsidRPr="000B39AA">
          <w:rPr>
            <w:i/>
          </w:rPr>
          <w:t>nterleaving</w:t>
        </w:r>
        <w:r w:rsidR="00D45023">
          <w:rPr>
            <w:i/>
          </w:rPr>
          <w:t xml:space="preserve"> </w:t>
        </w:r>
        <w:r w:rsidR="00D45023">
          <w:t xml:space="preserve">in </w:t>
        </w:r>
        <w:r w:rsidR="00D45023" w:rsidRPr="000B39AA">
          <w:rPr>
            <w:i/>
          </w:rPr>
          <w:t>ce-PUSCH-MultiTB-Config</w:t>
        </w:r>
      </w:ins>
      <w:del w:id="904" w:author="MM3" w:date="2020-06-07T19:42:00Z">
        <w:r w:rsidDel="00D45023">
          <w:rPr>
            <w:rFonts w:eastAsiaTheme="minorEastAsia"/>
            <w:i/>
            <w:lang w:eastAsia="zh-CN"/>
          </w:rPr>
          <w:delText>multi-TB-U</w:delText>
        </w:r>
        <w:r w:rsidRPr="00A95D21" w:rsidDel="00D45023">
          <w:rPr>
            <w:rFonts w:eastAsiaTheme="minorEastAsia"/>
            <w:i/>
            <w:lang w:eastAsia="zh-CN"/>
          </w:rPr>
          <w:delText>L-Unicast-Interleaving-config</w:delText>
        </w:r>
      </w:del>
      <w:r>
        <w:rPr>
          <w:rFonts w:eastAsiaTheme="minorEastAsia"/>
          <w:lang w:eastAsia="zh-CN"/>
        </w:rPr>
        <w:t>, and PUSCH corresponding</w:t>
      </w:r>
      <w:r w:rsidRPr="00644209">
        <w:rPr>
          <w:rFonts w:eastAsiaTheme="minorEastAsia"/>
          <w:lang w:eastAsia="zh-CN"/>
        </w:rPr>
        <w:t xml:space="preserve"> to a </w:t>
      </w:r>
      <w:r>
        <w:rPr>
          <w:rFonts w:eastAsiaTheme="minorEastAsia"/>
          <w:lang w:eastAsia="zh-CN"/>
        </w:rPr>
        <w:t xml:space="preserve">MPDCCH </w:t>
      </w:r>
      <w:r w:rsidRPr="00644209">
        <w:rPr>
          <w:rFonts w:eastAsiaTheme="minorEastAsia"/>
          <w:lang w:eastAsia="zh-CN"/>
        </w:rPr>
        <w:t>with DCI CRC scrambled by C-RNTI</w:t>
      </w:r>
      <w:r>
        <w:rPr>
          <w:rFonts w:eastAsiaTheme="minorEastAsia"/>
          <w:lang w:eastAsia="zh-CN"/>
        </w:rPr>
        <w:t xml:space="preserve"> and </w:t>
      </w:r>
      <w:r w:rsidRPr="00F11537">
        <w:rPr>
          <w:position w:val="-6"/>
        </w:rPr>
        <w:object w:dxaOrig="600" w:dyaOrig="240">
          <v:shape id="_x0000_i1164" type="#_x0000_t75" style="width:28.2pt;height:14.4pt" o:ole="">
            <v:imagedata r:id="rId237" o:title=""/>
          </v:shape>
          <o:OLEObject Type="Embed" ProgID="Equation.DSMT4" ShapeID="_x0000_i1164" DrawAspect="Content" ObjectID="_1653477242" r:id="rId300"/>
        </w:object>
      </w:r>
      <w:r>
        <w:rPr>
          <w:rFonts w:eastAsiaTheme="minorEastAsia"/>
          <w:i/>
          <w:lang w:eastAsia="zh-CN"/>
        </w:rPr>
        <w:t xml:space="preserve"> </w:t>
      </w:r>
    </w:p>
    <w:p w:rsidR="00C74196" w:rsidRDefault="00C74196" w:rsidP="00C74196">
      <w:pPr>
        <w:pStyle w:val="B3"/>
        <w:rPr>
          <w:rFonts w:eastAsiaTheme="minorEastAsia"/>
          <w:lang w:eastAsia="zh-CN"/>
        </w:rPr>
      </w:pPr>
      <w:ins w:id="905" w:author="MM2" w:date="2020-05-01T08:25:00Z">
        <w:r>
          <w:rPr>
            <w:rFonts w:eastAsiaTheme="minorEastAsia"/>
            <w:lang w:eastAsia="zh-CN"/>
          </w:rPr>
          <w:t>-</w:t>
        </w:r>
        <w:r>
          <w:rPr>
            <w:rFonts w:eastAsiaTheme="minorEastAsia"/>
            <w:lang w:eastAsia="zh-CN"/>
          </w:rPr>
          <w:tab/>
        </w:r>
      </w:ins>
      <w:r w:rsidRPr="004A5073">
        <w:rPr>
          <w:rFonts w:eastAsiaTheme="minorEastAsia"/>
          <w:lang w:eastAsia="zh-CN"/>
        </w:rPr>
        <w:t>where</w:t>
      </w:r>
      <w:ins w:id="906" w:author="MM2" w:date="2020-05-01T08:25:00Z">
        <w:r>
          <w:rPr>
            <w:rFonts w:eastAsiaTheme="minorEastAsia"/>
            <w:lang w:eastAsia="zh-CN"/>
          </w:rPr>
          <w:t xml:space="preserve"> </w:t>
        </w:r>
        <m:oMath>
          <m:r>
            <w:rPr>
              <w:rFonts w:ascii="Cambria Math" w:eastAsiaTheme="minorEastAsia" w:hAnsi="Cambria Math"/>
              <w:lang w:eastAsia="zh-CN"/>
            </w:rPr>
            <m:t>C</m:t>
          </m:r>
          <m:r>
            <m:rPr>
              <m:sty m:val="p"/>
            </m:rPr>
            <w:rPr>
              <w:rFonts w:ascii="Cambria Math" w:eastAsiaTheme="minorEastAsia" w:hAnsi="Cambria Math"/>
              <w:lang w:eastAsia="zh-CN"/>
            </w:rPr>
            <m:t>=</m:t>
          </m:r>
          <m:f>
            <m:fPr>
              <m:ctrlPr>
                <w:rPr>
                  <w:rFonts w:ascii="Cambria Math" w:eastAsiaTheme="minorEastAsia" w:hAnsi="Cambria Math"/>
                  <w:lang w:eastAsia="zh-CN"/>
                </w:rPr>
              </m:ctrlPr>
            </m:fPr>
            <m:num>
              <m:sSubSup>
                <m:sSubSupPr>
                  <m:ctrlPr>
                    <w:rPr>
                      <w:rFonts w:ascii="Cambria Math" w:eastAsiaTheme="minorEastAsia" w:hAnsi="Cambria Math"/>
                      <w:lang w:eastAsia="zh-CN"/>
                    </w:rPr>
                  </m:ctrlPr>
                </m:sSubSupPr>
                <m:e>
                  <m:r>
                    <w:rPr>
                      <w:rFonts w:ascii="Cambria Math" w:eastAsiaTheme="minorEastAsia" w:hAnsi="Cambria Math"/>
                      <w:lang w:eastAsia="zh-CN"/>
                    </w:rPr>
                    <m:t>M</m:t>
                  </m:r>
                </m:e>
                <m:sub>
                  <m:r>
                    <w:rPr>
                      <w:rFonts w:ascii="Cambria Math" w:eastAsiaTheme="minorEastAsia" w:hAnsi="Cambria Math"/>
                      <w:lang w:eastAsia="zh-CN"/>
                    </w:rPr>
                    <m:t>slots</m:t>
                  </m:r>
                </m:sub>
                <m:sup>
                  <m:r>
                    <w:rPr>
                      <w:rFonts w:ascii="Cambria Math" w:eastAsiaTheme="minorEastAsia" w:hAnsi="Cambria Math"/>
                      <w:lang w:eastAsia="zh-CN"/>
                    </w:rPr>
                    <m:t>UL</m:t>
                  </m:r>
                </m:sup>
              </m:sSubSup>
            </m:num>
            <m:den>
              <m:r>
                <m:rPr>
                  <m:sty m:val="p"/>
                </m:rPr>
                <w:rPr>
                  <w:rFonts w:ascii="Cambria Math" w:eastAsiaTheme="minorEastAsia" w:hAnsi="Cambria Math"/>
                  <w:lang w:eastAsia="zh-CN"/>
                </w:rPr>
                <m:t>2</m:t>
              </m:r>
            </m:den>
          </m:f>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M</m:t>
              </m:r>
            </m:e>
            <m:sub>
              <m:r>
                <w:rPr>
                  <w:rFonts w:ascii="Cambria Math" w:eastAsiaTheme="minorEastAsia" w:hAnsi="Cambria Math"/>
                  <w:lang w:eastAsia="zh-CN"/>
                </w:rPr>
                <m:t>RU</m:t>
              </m:r>
            </m:sub>
          </m:sSub>
        </m:oMath>
        <w:r>
          <w:rPr>
            <w:rFonts w:eastAsiaTheme="minorEastAsia" w:hint="eastAsia"/>
            <w:lang w:eastAsia="zh-CN"/>
          </w:rPr>
          <w:t xml:space="preserve"> </w:t>
        </w:r>
        <w:r>
          <w:rPr>
            <w:rFonts w:eastAsiaTheme="minorEastAsia"/>
            <w:lang w:eastAsia="zh-CN"/>
          </w:rPr>
          <w:t xml:space="preserve">if the </w:t>
        </w:r>
        <w:r w:rsidRPr="00EC1843">
          <w:rPr>
            <w:rFonts w:eastAsiaTheme="minorEastAsia"/>
            <w:lang w:eastAsia="zh-CN"/>
          </w:rPr>
          <w:t xml:space="preserve">UE </w:t>
        </w:r>
        <w:r>
          <w:rPr>
            <w:rFonts w:eastAsiaTheme="minorEastAsia"/>
            <w:lang w:eastAsia="zh-CN"/>
          </w:rPr>
          <w:t xml:space="preserve">is </w:t>
        </w:r>
        <w:r w:rsidRPr="00EC1843">
          <w:rPr>
            <w:rFonts w:eastAsiaTheme="minorEastAsia"/>
            <w:lang w:eastAsia="zh-CN"/>
          </w:rPr>
          <w:t xml:space="preserve">configured with higher layer parameter </w:t>
        </w:r>
        <w:r w:rsidRPr="00C86475">
          <w:rPr>
            <w:rFonts w:eastAsiaTheme="minorEastAsia"/>
            <w:i/>
            <w:lang w:eastAsia="zh-CN"/>
          </w:rPr>
          <w:t>ce-PUSCH-SubPRB-Config-r15</w:t>
        </w:r>
        <w:r>
          <w:rPr>
            <w:rFonts w:eastAsiaTheme="minorEastAsia"/>
            <w:lang w:eastAsia="zh-CN"/>
          </w:rPr>
          <w:t xml:space="preserve"> and the PUSCH resource assignment is using uplink resource allocation type 5</w:t>
        </w:r>
        <w:r>
          <w:rPr>
            <w:rFonts w:eastAsiaTheme="minorEastAsia" w:hint="eastAsia"/>
            <w:lang w:eastAsia="zh-CN"/>
          </w:rPr>
          <w:t>,</w:t>
        </w:r>
        <w:r>
          <w:rPr>
            <w:rFonts w:eastAsiaTheme="minorEastAsia"/>
            <w:lang w:eastAsia="zh-CN"/>
          </w:rPr>
          <w:t xml:space="preserve"> otherwise</w:t>
        </w:r>
      </w:ins>
      <w:r w:rsidRPr="004A5073">
        <w:rPr>
          <w:rFonts w:eastAsiaTheme="minorEastAsia"/>
          <w:lang w:eastAsia="zh-CN"/>
        </w:rPr>
        <w:t xml:space="preserve"> </w:t>
      </w:r>
      <w:r w:rsidRPr="004A5073">
        <w:rPr>
          <w:rFonts w:eastAsiaTheme="minorEastAsia"/>
          <w:lang w:eastAsia="zh-CN"/>
        </w:rPr>
        <w:object w:dxaOrig="480" w:dyaOrig="240">
          <v:shape id="_x0000_i1165" type="#_x0000_t75" style="width:22.5pt;height:14.4pt" o:ole="">
            <v:imagedata r:id="rId239" o:title=""/>
          </v:shape>
          <o:OLEObject Type="Embed" ProgID="Equation.DSMT4" ShapeID="_x0000_i1165" DrawAspect="Content" ObjectID="_1653477243" r:id="rId301"/>
        </w:object>
      </w:r>
      <w:r w:rsidRPr="004A5073">
        <w:rPr>
          <w:rFonts w:eastAsiaTheme="minorEastAsia"/>
          <w:lang w:eastAsia="zh-CN"/>
        </w:rPr>
        <w:t xml:space="preserve"> for </w:t>
      </w:r>
      <w:del w:id="907" w:author="MM2" w:date="2020-05-01T08:25:00Z">
        <w:r w:rsidRPr="004A5073" w:rsidDel="004A5073">
          <w:rPr>
            <w:rFonts w:eastAsiaTheme="minorEastAsia"/>
            <w:lang w:eastAsia="zh-CN"/>
          </w:rPr>
          <w:delText xml:space="preserve">BL/CE </w:delText>
        </w:r>
      </w:del>
      <w:r w:rsidRPr="004A5073">
        <w:rPr>
          <w:rFonts w:eastAsiaTheme="minorEastAsia" w:hint="eastAsia"/>
          <w:lang w:eastAsia="zh-CN"/>
        </w:rPr>
        <w:t>UE</w:t>
      </w:r>
      <w:r w:rsidRPr="004A5073">
        <w:rPr>
          <w:rFonts w:eastAsiaTheme="minorEastAsia"/>
          <w:lang w:eastAsia="zh-CN"/>
        </w:rPr>
        <w:t xml:space="preserve"> </w:t>
      </w:r>
      <w:r w:rsidRPr="004A5073">
        <w:rPr>
          <w:rFonts w:eastAsiaTheme="minorEastAsia" w:hint="eastAsia"/>
          <w:lang w:eastAsia="zh-CN"/>
        </w:rPr>
        <w:t>configured with CEModeA</w:t>
      </w:r>
      <w:r w:rsidRPr="004A5073">
        <w:rPr>
          <w:rFonts w:eastAsiaTheme="minorEastAsia"/>
          <w:lang w:eastAsia="zh-CN"/>
        </w:rPr>
        <w:t xml:space="preserve">, </w:t>
      </w:r>
      <w:ins w:id="908" w:author="MM2" w:date="2020-05-01T09:40:00Z">
        <w:r>
          <w:rPr>
            <w:rFonts w:eastAsiaTheme="minorEastAsia"/>
            <w:lang w:eastAsia="zh-CN"/>
          </w:rPr>
          <w:t xml:space="preserve">and </w:t>
        </w:r>
      </w:ins>
      <w:r w:rsidRPr="004A5073">
        <w:rPr>
          <w:rFonts w:eastAsiaTheme="minorEastAsia"/>
          <w:lang w:eastAsia="zh-CN"/>
        </w:rPr>
        <w:object w:dxaOrig="520" w:dyaOrig="240">
          <v:shape id="_x0000_i1166" type="#_x0000_t75" style="width:24.3pt;height:14.4pt" o:ole="">
            <v:imagedata r:id="rId241" o:title=""/>
          </v:shape>
          <o:OLEObject Type="Embed" ProgID="Equation.DSMT4" ShapeID="_x0000_i1166" DrawAspect="Content" ObjectID="_1653477244" r:id="rId302"/>
        </w:object>
      </w:r>
      <w:r w:rsidRPr="004A5073">
        <w:rPr>
          <w:rFonts w:eastAsiaTheme="minorEastAsia"/>
          <w:lang w:eastAsia="zh-CN"/>
        </w:rPr>
        <w:t xml:space="preserve"> for </w:t>
      </w:r>
      <w:del w:id="909" w:author="MM2" w:date="2020-05-01T08:26:00Z">
        <w:r w:rsidRPr="004A5073" w:rsidDel="004A5073">
          <w:rPr>
            <w:rFonts w:eastAsiaTheme="minorEastAsia"/>
            <w:lang w:eastAsia="zh-CN"/>
          </w:rPr>
          <w:delText xml:space="preserve">BL/CE </w:delText>
        </w:r>
      </w:del>
      <w:r w:rsidRPr="004A5073">
        <w:rPr>
          <w:rFonts w:eastAsiaTheme="minorEastAsia" w:hint="eastAsia"/>
          <w:lang w:eastAsia="zh-CN"/>
        </w:rPr>
        <w:t>UE</w:t>
      </w:r>
      <w:r w:rsidRPr="004A5073">
        <w:rPr>
          <w:rFonts w:eastAsiaTheme="minorEastAsia"/>
          <w:lang w:eastAsia="zh-CN"/>
        </w:rPr>
        <w:t xml:space="preserve"> </w:t>
      </w:r>
      <w:r w:rsidRPr="004A5073">
        <w:rPr>
          <w:rFonts w:eastAsiaTheme="minorEastAsia" w:hint="eastAsia"/>
          <w:lang w:eastAsia="zh-CN"/>
        </w:rPr>
        <w:t>configured with CEModeB</w:t>
      </w:r>
      <w:r>
        <w:rPr>
          <w:rFonts w:eastAsiaTheme="minorEastAsia"/>
          <w:lang w:eastAsia="zh-CN"/>
        </w:rPr>
        <w:t xml:space="preserve">, </w:t>
      </w:r>
    </w:p>
    <w:p w:rsidR="00C74196" w:rsidRDefault="00C74196" w:rsidP="00C74196">
      <w:pPr>
        <w:pStyle w:val="B3"/>
        <w:rPr>
          <w:rFonts w:eastAsiaTheme="minorEastAsia"/>
          <w:lang w:eastAsia="zh-CN"/>
        </w:rPr>
      </w:pPr>
      <w:r>
        <w:rPr>
          <w:rFonts w:eastAsiaTheme="minorEastAsia"/>
          <w:lang w:eastAsia="zh-CN"/>
        </w:rPr>
        <w:lastRenderedPageBreak/>
        <w:t>-</w:t>
      </w:r>
      <w:r>
        <w:rPr>
          <w:rFonts w:eastAsiaTheme="minorEastAsia"/>
          <w:lang w:eastAsia="zh-CN"/>
        </w:rPr>
        <w:tab/>
      </w:r>
      <w:r>
        <w:rPr>
          <w:rFonts w:eastAsia="SimSun"/>
          <w:lang w:eastAsia="zh-CN"/>
        </w:rPr>
        <w:t>BL/CE</w:t>
      </w:r>
      <w:r w:rsidRPr="001A7C01">
        <w:rPr>
          <w:rFonts w:eastAsia="SimSun" w:hint="eastAsia"/>
          <w:lang w:eastAsia="zh-CN"/>
        </w:rPr>
        <w:t xml:space="preserve"> </w:t>
      </w:r>
      <w:r>
        <w:rPr>
          <w:rFonts w:eastAsia="SimSun"/>
          <w:lang w:eastAsia="zh-CN"/>
        </w:rPr>
        <w:t xml:space="preserve">UL </w:t>
      </w:r>
      <w:r>
        <w:rPr>
          <w:rFonts w:eastAsia="SimSun" w:hint="eastAsia"/>
          <w:lang w:eastAsia="zh-CN"/>
        </w:rPr>
        <w:t>subframes</w:t>
      </w:r>
      <w:r w:rsidRPr="001A7C01">
        <w:rPr>
          <w:rFonts w:eastAsia="SimSun" w:hint="eastAsia"/>
          <w:lang w:eastAsia="zh-CN"/>
        </w:rPr>
        <w:t xml:space="preserve"> </w:t>
      </w:r>
      <w:r w:rsidRPr="00AC13F7">
        <w:rPr>
          <w:position w:val="-16"/>
        </w:rPr>
        <w:object w:dxaOrig="1100" w:dyaOrig="360">
          <v:shape id="_x0000_i1167" type="#_x0000_t75" style="width:54.6pt;height:18.9pt" o:ole="">
            <v:imagedata r:id="rId243" o:title=""/>
          </v:shape>
          <o:OLEObject Type="Embed" ProgID="Equation.DSMT4" ShapeID="_x0000_i1167" DrawAspect="Content" ObjectID="_1653477245" r:id="rId303"/>
        </w:object>
      </w:r>
      <w:r>
        <w:t xml:space="preserve"> with </w:t>
      </w:r>
      <w:r w:rsidRPr="005149C7">
        <w:rPr>
          <w:position w:val="-10"/>
        </w:rPr>
        <w:object w:dxaOrig="3460" w:dyaOrig="300">
          <v:shape id="_x0000_i1168" type="#_x0000_t75" style="width:172.2pt;height:18.3pt" o:ole="">
            <v:imagedata r:id="rId245" o:title=""/>
          </v:shape>
          <o:OLEObject Type="Embed" ProgID="Equation.DSMT4" ShapeID="_x0000_i1168" DrawAspect="Content" ObjectID="_1653477246" r:id="rId304"/>
        </w:object>
      </w:r>
      <w:r>
        <w:t xml:space="preserve"> are associated with TB</w:t>
      </w:r>
      <w:r>
        <w:rPr>
          <w:i/>
          <w:vertAlign w:val="subscript"/>
          <w:lang w:eastAsia="zh-CN"/>
        </w:rPr>
        <w:t>r+</w:t>
      </w:r>
      <w:r>
        <w:rPr>
          <w:vertAlign w:val="subscript"/>
          <w:lang w:eastAsia="zh-CN"/>
        </w:rPr>
        <w:t>1</w:t>
      </w:r>
      <w:r w:rsidRPr="00C956AA">
        <w:rPr>
          <w:rFonts w:eastAsia="SimSun" w:hint="eastAsia"/>
          <w:lang w:eastAsia="zh-CN"/>
        </w:rPr>
        <w:t xml:space="preserve"> </w:t>
      </w:r>
      <w:r w:rsidRPr="00C956AA">
        <w:rPr>
          <w:rFonts w:eastAsia="SimSun"/>
          <w:lang w:eastAsia="zh-CN"/>
        </w:rPr>
        <w:t>,</w:t>
      </w:r>
      <w:r>
        <w:rPr>
          <w:rFonts w:eastAsia="SimSun"/>
          <w:i/>
          <w:lang w:eastAsia="zh-CN"/>
        </w:rPr>
        <w:t xml:space="preserve"> </w:t>
      </w:r>
      <w:r w:rsidRPr="00C956AA">
        <w:rPr>
          <w:position w:val="-10"/>
        </w:rPr>
        <w:object w:dxaOrig="1460" w:dyaOrig="340">
          <v:shape id="_x0000_i1169" type="#_x0000_t75" style="width:73.8pt;height:18.9pt" o:ole="">
            <v:imagedata r:id="rId247" o:title=""/>
          </v:shape>
          <o:OLEObject Type="Embed" ProgID="Equation.DSMT4" ShapeID="_x0000_i1169" DrawAspect="Content" ObjectID="_1653477247" r:id="rId305"/>
        </w:object>
      </w:r>
    </w:p>
    <w:p w:rsidR="00C74196" w:rsidRDefault="00C74196" w:rsidP="00C74196">
      <w:pPr>
        <w:pStyle w:val="B2"/>
      </w:pPr>
      <w:r>
        <w:t>-</w:t>
      </w:r>
      <w:r>
        <w:tab/>
        <w:t>otherwise,</w:t>
      </w:r>
    </w:p>
    <w:p w:rsidR="00C74196" w:rsidRDefault="00C74196" w:rsidP="00C74196">
      <w:pPr>
        <w:pStyle w:val="B3"/>
      </w:pPr>
      <w:r>
        <w:t>-</w:t>
      </w:r>
      <w:r>
        <w:tab/>
      </w:r>
      <w:r>
        <w:rPr>
          <w:rFonts w:eastAsia="SimSun"/>
          <w:lang w:eastAsia="zh-CN"/>
        </w:rPr>
        <w:t>BL/CE UL</w:t>
      </w:r>
      <w:r w:rsidRPr="001A7C01">
        <w:rPr>
          <w:rFonts w:eastAsia="SimSun" w:hint="eastAsia"/>
          <w:lang w:eastAsia="zh-CN"/>
        </w:rPr>
        <w:t xml:space="preserve"> </w:t>
      </w:r>
      <w:r>
        <w:rPr>
          <w:rFonts w:eastAsia="SimSun" w:hint="eastAsia"/>
          <w:lang w:eastAsia="zh-CN"/>
        </w:rPr>
        <w:t>subframes</w:t>
      </w:r>
      <w:r w:rsidRPr="001A7C01">
        <w:rPr>
          <w:rFonts w:eastAsia="SimSun" w:hint="eastAsia"/>
          <w:lang w:eastAsia="zh-CN"/>
        </w:rPr>
        <w:t xml:space="preserve"> </w:t>
      </w:r>
      <w:r w:rsidRPr="0038049A">
        <w:rPr>
          <w:position w:val="-14"/>
        </w:rPr>
        <w:object w:dxaOrig="540" w:dyaOrig="340">
          <v:shape id="_x0000_i1170" type="#_x0000_t75" style="width:27pt;height:18.9pt" o:ole="">
            <v:imagedata r:id="rId249" o:title=""/>
          </v:shape>
          <o:OLEObject Type="Embed" ProgID="Equation.DSMT4" ShapeID="_x0000_i1170" DrawAspect="Content" ObjectID="_1653477248" r:id="rId306"/>
        </w:object>
      </w:r>
      <w:r>
        <w:t xml:space="preserve"> with </w:t>
      </w:r>
      <w:r w:rsidRPr="0038049A">
        <w:rPr>
          <w:position w:val="-8"/>
        </w:rPr>
        <w:object w:dxaOrig="1240" w:dyaOrig="279">
          <v:shape id="_x0000_i1171" type="#_x0000_t75" style="width:61.5pt;height:15.6pt" o:ole="">
            <v:imagedata r:id="rId251" o:title=""/>
          </v:shape>
          <o:OLEObject Type="Embed" ProgID="Equation.DSMT4" ShapeID="_x0000_i1171" DrawAspect="Content" ObjectID="_1653477249" r:id="rId307"/>
        </w:object>
      </w:r>
      <w:r>
        <w:t xml:space="preserve"> are associated with 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v:shape id="_x0000_i1172" type="#_x0000_t75" style="width:73.8pt;height:18.9pt" o:ole="">
            <v:imagedata r:id="rId247" o:title=""/>
          </v:shape>
          <o:OLEObject Type="Embed" ProgID="Equation.DSMT4" ShapeID="_x0000_i1172" DrawAspect="Content" ObjectID="_1653477250" r:id="rId308"/>
        </w:object>
      </w:r>
    </w:p>
    <w:p w:rsidR="00C74196" w:rsidRDefault="00C74196" w:rsidP="00C74196">
      <w:pPr>
        <w:pStyle w:val="B2"/>
        <w:rPr>
          <w:lang w:val="en-AU"/>
        </w:rPr>
      </w:pPr>
      <w:r>
        <w:t>-</w:t>
      </w:r>
      <w:r>
        <w:tab/>
      </w:r>
      <w:r>
        <w:rPr>
          <w:lang w:eastAsia="zh-CN"/>
        </w:rPr>
        <w:t xml:space="preserve">the </w:t>
      </w:r>
      <w:r w:rsidRPr="000D3CFB">
        <w:t>HARQ process ID</w:t>
      </w:r>
      <w:r>
        <w:t xml:space="preserve"> </w:t>
      </w:r>
      <w:r w:rsidRPr="00E10043">
        <w:rPr>
          <w:position w:val="-10"/>
        </w:rPr>
        <w:object w:dxaOrig="1820" w:dyaOrig="340">
          <v:shape id="_x0000_i1173" type="#_x0000_t75" style="width:90.9pt;height:18.3pt" o:ole="">
            <v:imagedata r:id="rId309" o:title=""/>
          </v:shape>
          <o:OLEObject Type="Embed" ProgID="Equation.DSMT4" ShapeID="_x0000_i1173" DrawAspect="Content" ObjectID="_1653477251" r:id="rId310"/>
        </w:object>
      </w:r>
      <w:r>
        <w:t xml:space="preserve">for each of the scheduled </w:t>
      </w:r>
      <w:r w:rsidRPr="00B04B0C">
        <w:rPr>
          <w:position w:val="-10"/>
          <w:sz w:val="16"/>
        </w:rPr>
        <w:object w:dxaOrig="400" w:dyaOrig="340">
          <v:shape id="_x0000_i1174" type="#_x0000_t75" style="width:19.5pt;height:16.8pt" o:ole="">
            <v:imagedata r:id="rId202" o:title=""/>
          </v:shape>
          <o:OLEObject Type="Embed" ProgID="Equation.DSMT4" ShapeID="_x0000_i1174" DrawAspect="Content" ObjectID="_1653477252" r:id="rId311"/>
        </w:object>
      </w:r>
      <w:r>
        <w:t xml:space="preserve"> </w:t>
      </w:r>
      <w:r w:rsidRPr="00B04B0C">
        <w:rPr>
          <w:position w:val="-16"/>
          <w:sz w:val="16"/>
        </w:rPr>
        <w:object w:dxaOrig="1579" w:dyaOrig="420">
          <v:shape id="_x0000_i1175" type="#_x0000_t75" style="width:82.8pt;height:24.3pt" o:ole="">
            <v:imagedata r:id="rId312" o:title=""/>
          </v:shape>
          <o:OLEObject Type="Embed" ProgID="Equation.DSMT4" ShapeID="_x0000_i1175" DrawAspect="Content" ObjectID="_1653477253" r:id="rId313"/>
        </w:object>
      </w:r>
      <w:r>
        <w:t xml:space="preserve">TBs are determined from the value of </w:t>
      </w:r>
      <w:ins w:id="910" w:author="MM2" w:date="2020-04-30T16:07:00Z">
        <w:r>
          <w:t xml:space="preserve">the </w:t>
        </w:r>
        <w:r w:rsidRPr="004D167F">
          <w:t xml:space="preserve">‘HARQ index with offset’ </w:t>
        </w:r>
        <w:r>
          <w:t>in the ‘</w:t>
        </w:r>
        <w:r>
          <w:rPr>
            <w:lang w:eastAsia="zh-CN"/>
          </w:rPr>
          <w:t>Scheduling TBs for Unicast’</w:t>
        </w:r>
        <w:r>
          <w:t xml:space="preserve"> </w:t>
        </w:r>
        <w:r w:rsidRPr="004D167F">
          <w:t>field for CEmodeA or</w:t>
        </w:r>
        <w:r>
          <w:t xml:space="preserve"> </w:t>
        </w:r>
      </w:ins>
      <w:r>
        <w:t xml:space="preserve">the </w:t>
      </w:r>
      <w:ins w:id="911" w:author="MM2" w:date="2020-04-30T16:08:00Z">
        <w:r>
          <w:t>‘</w:t>
        </w:r>
      </w:ins>
      <w:r>
        <w:t>HARQ index</w:t>
      </w:r>
      <w:ins w:id="912" w:author="MM2" w:date="2020-04-30T16:08:00Z">
        <w:r>
          <w:t>’ in the ‘Scheduling TBs for Unicast’</w:t>
        </w:r>
      </w:ins>
      <w:r>
        <w:t xml:space="preserve"> field </w:t>
      </w:r>
      <w:ins w:id="913" w:author="MM2" w:date="2020-04-30T16:08:00Z">
        <w:r w:rsidRPr="004D167F">
          <w:t>for CEmodeB</w:t>
        </w:r>
        <w:r>
          <w:t xml:space="preserve"> </w:t>
        </w:r>
      </w:ins>
      <w:r>
        <w:t>in the correspo</w:t>
      </w:r>
      <w:ins w:id="914" w:author="MM2" w:date="2020-04-30T16:08:00Z">
        <w:r>
          <w:t>n</w:t>
        </w:r>
      </w:ins>
      <w:r>
        <w:t>ding DCI which is a</w:t>
      </w:r>
      <w:r w:rsidRPr="000D3CFB">
        <w:rPr>
          <w:lang w:val="en-AU"/>
        </w:rPr>
        <w:t xml:space="preserve"> combinatorial index </w:t>
      </w:r>
      <w:r w:rsidRPr="000D3CFB">
        <w:rPr>
          <w:i/>
          <w:lang w:val="en-AU"/>
        </w:rPr>
        <w:t>r</w:t>
      </w:r>
      <w:r w:rsidRPr="000D3CFB">
        <w:rPr>
          <w:lang w:val="en-AU"/>
        </w:rPr>
        <w:t xml:space="preserve"> defined as</w:t>
      </w:r>
      <w:r>
        <w:rPr>
          <w:lang w:val="en-AU"/>
        </w:rPr>
        <w:t xml:space="preserve"> </w:t>
      </w:r>
      <w:r w:rsidRPr="00B04B0C">
        <w:rPr>
          <w:position w:val="-28"/>
        </w:rPr>
        <w:object w:dxaOrig="1820" w:dyaOrig="660">
          <v:shape id="_x0000_i1176" type="#_x0000_t75" style="width:90.9pt;height:32.4pt" o:ole="">
            <v:imagedata r:id="rId204" o:title=""/>
          </v:shape>
          <o:OLEObject Type="Embed" ProgID="Equation.DSMT4" ShapeID="_x0000_i1176" DrawAspect="Content" ObjectID="_1653477254" r:id="rId314"/>
        </w:object>
      </w:r>
      <m:oMath>
        <m:r>
          <w:ins w:id="915" w:author="MM2" w:date="2020-04-30T16:08:00Z">
            <w:rPr>
              <w:rFonts w:ascii="Cambria Math" w:hAnsi="Cambria Math"/>
            </w:rPr>
            <m:t>+</m:t>
          </w:ins>
        </m:r>
        <m:sSub>
          <m:sSubPr>
            <m:ctrlPr>
              <w:ins w:id="916" w:author="MM2" w:date="2020-04-30T16:08:00Z">
                <w:rPr>
                  <w:rFonts w:ascii="Cambria Math" w:hAnsi="Cambria Math"/>
                  <w:i/>
                </w:rPr>
              </w:ins>
            </m:ctrlPr>
          </m:sSubPr>
          <m:e>
            <m:r>
              <w:ins w:id="917" w:author="MM2" w:date="2020-04-30T16:08:00Z">
                <w:rPr>
                  <w:rFonts w:ascii="Cambria Math" w:hAnsi="Cambria Math"/>
                </w:rPr>
                <m:t>r</m:t>
              </w:ins>
            </m:r>
          </m:e>
          <m:sub>
            <m:r>
              <w:ins w:id="918" w:author="MM2" w:date="2020-04-30T16:08:00Z">
                <m:rPr>
                  <m:sty m:val="p"/>
                </m:rPr>
                <w:rPr>
                  <w:rFonts w:ascii="Cambria Math" w:hAnsi="Cambria Math"/>
                </w:rPr>
                <m:t>offset</m:t>
              </w:ins>
            </m:r>
          </m:sub>
        </m:sSub>
      </m:oMath>
      <w:r>
        <w:t>, where</w:t>
      </w:r>
    </w:p>
    <w:p w:rsidR="00C74196" w:rsidRDefault="00C74196" w:rsidP="00C74196">
      <w:pPr>
        <w:pStyle w:val="B3"/>
        <w:rPr>
          <w:ins w:id="919" w:author="MM2" w:date="2020-04-30T16:09:00Z"/>
        </w:rPr>
      </w:pPr>
      <w:r>
        <w:t>-</w:t>
      </w:r>
      <w:r>
        <w:tab/>
      </w:r>
      <w:r w:rsidRPr="000D3CFB">
        <w:t xml:space="preserve">the set </w:t>
      </w:r>
      <w:r w:rsidRPr="00E9040D">
        <w:rPr>
          <w:position w:val="-14"/>
        </w:rPr>
        <w:object w:dxaOrig="720" w:dyaOrig="420">
          <v:shape id="_x0000_i1177" type="#_x0000_t75" style="width:36.3pt;height:20.7pt" o:ole="">
            <v:imagedata r:id="rId206" o:title=""/>
          </v:shape>
          <o:OLEObject Type="Embed" ProgID="Equation.DSMT4" ShapeID="_x0000_i1177" DrawAspect="Content" ObjectID="_1653477255" r:id="rId315"/>
        </w:object>
      </w:r>
      <w:r w:rsidRPr="000D3CFB">
        <w:t>, (</w:t>
      </w:r>
      <w:r w:rsidRPr="00B04B0C">
        <w:rPr>
          <w:i/>
          <w:position w:val="-12"/>
        </w:rPr>
        <w:object w:dxaOrig="2060" w:dyaOrig="340">
          <v:shape id="_x0000_i1178" type="#_x0000_t75" style="width:102.6pt;height:16.8pt" o:ole="">
            <v:imagedata r:id="rId208" o:title=""/>
          </v:shape>
          <o:OLEObject Type="Embed" ProgID="Equation.DSMT4" ShapeID="_x0000_i1178" DrawAspect="Content" ObjectID="_1653477256" r:id="rId316"/>
        </w:object>
      </w:r>
      <w:r w:rsidRPr="000D3CFB">
        <w:t xml:space="preserve">) contains the </w:t>
      </w:r>
      <w:r w:rsidRPr="0034099C">
        <w:rPr>
          <w:position w:val="-10"/>
          <w:sz w:val="16"/>
        </w:rPr>
        <w:object w:dxaOrig="400" w:dyaOrig="340">
          <v:shape id="_x0000_i1179" type="#_x0000_t75" style="width:19.5pt;height:16.8pt" o:ole="">
            <v:imagedata r:id="rId202" o:title=""/>
          </v:shape>
          <o:OLEObject Type="Embed" ProgID="Equation.DSMT4" ShapeID="_x0000_i1179" DrawAspect="Content" ObjectID="_1653477257" r:id="rId317"/>
        </w:object>
      </w:r>
      <w:r w:rsidRPr="000D3CFB">
        <w:t xml:space="preserve">sorted </w:t>
      </w:r>
      <w:r>
        <w:t>HARQ process IDs</w:t>
      </w:r>
      <w:r w:rsidRPr="000D3CFB">
        <w:t xml:space="preserve"> and </w:t>
      </w:r>
      <w:r w:rsidRPr="00E9040D">
        <w:rPr>
          <w:position w:val="-40"/>
        </w:rPr>
        <w:object w:dxaOrig="1620" w:dyaOrig="900">
          <v:shape id="_x0000_i1180" type="#_x0000_t75" style="width:81.3pt;height:46.8pt" o:ole="">
            <v:imagedata r:id="rId211" o:title=""/>
          </v:shape>
          <o:OLEObject Type="Embed" ProgID="Equation.3" ShapeID="_x0000_i1180" DrawAspect="Content" ObjectID="_1653477258" r:id="rId318"/>
        </w:object>
      </w:r>
      <w:r w:rsidRPr="000D3CFB">
        <w:t xml:space="preserve"> is the extended binomial coefficient, resulting in unique label </w:t>
      </w:r>
      <w:r w:rsidRPr="00B04B0C">
        <w:rPr>
          <w:position w:val="-32"/>
        </w:rPr>
        <w:object w:dxaOrig="1920" w:dyaOrig="740">
          <v:shape id="_x0000_i1181" type="#_x0000_t75" style="width:95.1pt;height:36.3pt" o:ole="">
            <v:imagedata r:id="rId213" o:title=""/>
          </v:shape>
          <o:OLEObject Type="Embed" ProgID="Equation.DSMT4" ShapeID="_x0000_i1181" DrawAspect="Content" ObjectID="_1653477259" r:id="rId319"/>
        </w:object>
      </w:r>
      <m:oMath>
        <m:r>
          <w:ins w:id="920" w:author="MM2" w:date="2020-04-30T16:09:00Z">
            <w:rPr>
              <w:rFonts w:ascii="Cambria Math" w:hAnsi="Cambria Math"/>
            </w:rPr>
            <m:t>+</m:t>
          </w:ins>
        </m:r>
        <m:sSub>
          <m:sSubPr>
            <m:ctrlPr>
              <w:ins w:id="921" w:author="MM2" w:date="2020-04-30T16:09:00Z">
                <w:rPr>
                  <w:rFonts w:ascii="Cambria Math" w:hAnsi="Cambria Math"/>
                  <w:i/>
                </w:rPr>
              </w:ins>
            </m:ctrlPr>
          </m:sSubPr>
          <m:e>
            <m:r>
              <w:ins w:id="922" w:author="MM2" w:date="2020-04-30T16:09:00Z">
                <w:rPr>
                  <w:rFonts w:ascii="Cambria Math" w:hAnsi="Cambria Math"/>
                </w:rPr>
                <m:t>r</m:t>
              </w:ins>
            </m:r>
          </m:e>
          <m:sub>
            <m:r>
              <w:ins w:id="923" w:author="MM2" w:date="2020-04-30T16:09:00Z">
                <m:rPr>
                  <m:sty m:val="p"/>
                </m:rPr>
                <w:rPr>
                  <w:rFonts w:ascii="Cambria Math" w:hAnsi="Cambria Math"/>
                </w:rPr>
                <m:t>offset</m:t>
              </w:ins>
            </m:r>
          </m:sub>
        </m:sSub>
      </m:oMath>
      <w:r>
        <w:t>,</w:t>
      </w:r>
    </w:p>
    <w:p w:rsidR="00C74196" w:rsidRDefault="00C74196" w:rsidP="00384D6F">
      <w:pPr>
        <w:pStyle w:val="B3"/>
      </w:pPr>
      <w:ins w:id="924" w:author="MM2" w:date="2020-04-30T16:09:00Z">
        <w:r w:rsidRPr="004D167F">
          <w:rPr>
            <w:lang w:eastAsia="ko-KR"/>
          </w:rPr>
          <w:t xml:space="preserve">-  </w:t>
        </w:r>
        <m:oMath>
          <m:sSub>
            <m:sSubPr>
              <m:ctrlPr>
                <w:rPr>
                  <w:rFonts w:ascii="Cambria Math" w:hAnsi="Cambria Math"/>
                  <w:lang w:eastAsia="ko-KR"/>
                </w:rPr>
              </m:ctrlPr>
            </m:sSubPr>
            <m:e>
              <m:r>
                <w:rPr>
                  <w:rFonts w:ascii="Cambria Math" w:hAnsi="Cambria Math"/>
                  <w:lang w:eastAsia="ko-KR"/>
                </w:rPr>
                <m:t>r</m:t>
              </m:r>
            </m:e>
            <m:sub>
              <m:r>
                <m:rPr>
                  <m:sty m:val="p"/>
                </m:rPr>
                <w:rPr>
                  <w:rFonts w:ascii="Cambria Math" w:hAnsi="Cambria Math"/>
                  <w:lang w:eastAsia="ko-KR"/>
                </w:rPr>
                <m:t>offset</m:t>
              </m:r>
            </m:sub>
          </m:sSub>
        </m:oMath>
        <w:r w:rsidRPr="004D167F">
          <w:rPr>
            <w:lang w:eastAsia="ko-KR"/>
          </w:rPr>
          <w:t xml:space="preserve"> is the offset value as defined in 5.3.3.1.10 of [4] </w:t>
        </w:r>
        <w:r w:rsidRPr="004D167F">
          <w:t xml:space="preserve">for CE mode A, and </w:t>
        </w:r>
        <m:oMath>
          <m:sSub>
            <m:sSubPr>
              <m:ctrlPr>
                <w:rPr>
                  <w:rFonts w:ascii="Cambria Math" w:hAnsi="Cambria Math"/>
                  <w:lang w:eastAsia="ko-KR"/>
                </w:rPr>
              </m:ctrlPr>
            </m:sSubPr>
            <m:e>
              <m:r>
                <w:rPr>
                  <w:rFonts w:ascii="Cambria Math" w:hAnsi="Cambria Math"/>
                  <w:lang w:eastAsia="ko-KR"/>
                </w:rPr>
                <m:t>r</m:t>
              </m:r>
            </m:e>
            <m:sub>
              <m:r>
                <m:rPr>
                  <m:sty m:val="p"/>
                </m:rPr>
                <w:rPr>
                  <w:rFonts w:ascii="Cambria Math" w:hAnsi="Cambria Math"/>
                  <w:lang w:eastAsia="ko-KR"/>
                </w:rPr>
                <m:t>offset</m:t>
              </m:r>
            </m:sub>
          </m:sSub>
          <m:r>
            <w:rPr>
              <w:rFonts w:ascii="Cambria Math" w:hAnsi="Cambria Math"/>
              <w:lang w:eastAsia="ko-KR"/>
            </w:rPr>
            <m:t>=0</m:t>
          </m:r>
        </m:oMath>
        <w:r w:rsidRPr="004D167F">
          <w:t xml:space="preserve"> for CE mode B,</w:t>
        </w:r>
      </w:ins>
    </w:p>
    <w:p w:rsidR="00C74196" w:rsidRPr="00B04B0C" w:rsidRDefault="00C74196" w:rsidP="00C74196">
      <w:pPr>
        <w:pStyle w:val="B3"/>
      </w:pPr>
      <w:r>
        <w:t>-</w:t>
      </w:r>
      <w:r>
        <w:tab/>
      </w:r>
      <w:r w:rsidRPr="00970DA0">
        <w:rPr>
          <w:position w:val="-12"/>
        </w:rPr>
        <w:object w:dxaOrig="960" w:dyaOrig="360">
          <v:shape id="_x0000_i1182" type="#_x0000_t75" style="width:50.7pt;height:20.7pt" o:ole="">
            <v:imagedata r:id="rId320" o:title=""/>
          </v:shape>
          <o:OLEObject Type="Embed" ProgID="Equation.DSMT4" ShapeID="_x0000_i1182" DrawAspect="Content" ObjectID="_1653477260" r:id="rId321"/>
        </w:object>
      </w:r>
      <w:r>
        <w:t xml:space="preserve"> if UE is configured with CEModeA, and </w:t>
      </w:r>
      <w:r w:rsidRPr="00970DA0">
        <w:rPr>
          <w:position w:val="-12"/>
        </w:rPr>
        <w:object w:dxaOrig="960" w:dyaOrig="360">
          <v:shape id="_x0000_i1183" type="#_x0000_t75" style="width:50.7pt;height:20.7pt" o:ole="">
            <v:imagedata r:id="rId322" o:title=""/>
          </v:shape>
          <o:OLEObject Type="Embed" ProgID="Equation.DSMT4" ShapeID="_x0000_i1183" DrawAspect="Content" ObjectID="_1653477261" r:id="rId323"/>
        </w:object>
      </w:r>
      <w:r>
        <w:t xml:space="preserve"> if UE is configured with CEModeB.</w:t>
      </w:r>
    </w:p>
    <w:p w:rsidR="00307EDF" w:rsidRPr="006E32A6" w:rsidRDefault="00C74196" w:rsidP="006E32A6">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for FDD, </w:t>
      </w:r>
      <w:r w:rsidRPr="000D3CFB">
        <w:rPr>
          <w:rFonts w:eastAsia="SimSun" w:hint="eastAsia"/>
          <w:i/>
          <w:lang w:eastAsia="zh-CN"/>
        </w:rPr>
        <w:t>x = 4</w:t>
      </w:r>
      <w:r w:rsidRPr="000D3CFB">
        <w:rPr>
          <w:rFonts w:eastAsia="SimSun" w:hint="eastAsia"/>
          <w:lang w:eastAsia="zh-CN"/>
        </w:rPr>
        <w:t xml:space="preserve">; </w:t>
      </w:r>
    </w:p>
    <w:p w:rsidR="00C74196" w:rsidRPr="00A729AD" w:rsidRDefault="00C74196" w:rsidP="00C74196">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C74196" w:rsidRDefault="00C74196" w:rsidP="00307EDF">
      <w:pPr>
        <w:spacing w:after="0"/>
        <w:rPr>
          <w:rFonts w:ascii="Arial" w:hAnsi="Arial" w:cs="Arial"/>
          <w:bCs/>
        </w:rPr>
      </w:pPr>
    </w:p>
    <w:p w:rsidR="00C74196" w:rsidRPr="00E9040D" w:rsidRDefault="00C74196" w:rsidP="00C74196">
      <w:pPr>
        <w:rPr>
          <w:rFonts w:eastAsia="MS Mincho"/>
        </w:rPr>
      </w:pPr>
      <w:r w:rsidRPr="00E9040D">
        <w:rPr>
          <w:rFonts w:eastAsia="MS Mincho"/>
        </w:rPr>
        <w:t>If a UE is configured by higher layers to decode PDCCHs</w:t>
      </w:r>
      <w:r>
        <w:rPr>
          <w:rFonts w:eastAsia="MS Mincho"/>
        </w:rPr>
        <w:t>/EPDCCHs</w:t>
      </w:r>
      <w:r w:rsidRPr="00E9040D">
        <w:rPr>
          <w:rFonts w:eastAsia="MS Mincho"/>
        </w:rPr>
        <w:t xml:space="preserve"> with the CRC scrambled by the </w:t>
      </w:r>
      <w:r>
        <w:rPr>
          <w:rFonts w:eastAsia="MS Mincho"/>
        </w:rPr>
        <w:t>AUL C</w:t>
      </w:r>
      <w:r w:rsidRPr="00E9040D">
        <w:rPr>
          <w:rFonts w:eastAsia="MS Mincho"/>
        </w:rPr>
        <w:t>-RNTI,</w:t>
      </w:r>
      <w:r w:rsidRPr="00E9040D">
        <w:t xml:space="preserve"> </w:t>
      </w:r>
      <w:r w:rsidRPr="00E9040D">
        <w:rPr>
          <w:rFonts w:eastAsia="MS Mincho"/>
        </w:rPr>
        <w:t>the</w:t>
      </w:r>
      <w:r w:rsidRPr="00E9040D">
        <w:t xml:space="preserve"> UE shall decode the </w:t>
      </w:r>
      <w:r w:rsidRPr="00E9040D">
        <w:rPr>
          <w:rFonts w:eastAsia="MS Mincho"/>
        </w:rPr>
        <w:t>PDCCH</w:t>
      </w:r>
      <w:r>
        <w:rPr>
          <w:rFonts w:eastAsia="MS Mincho"/>
        </w:rPr>
        <w:t>/EPDCCH</w:t>
      </w:r>
      <w:r w:rsidRPr="00E9040D">
        <w:rPr>
          <w:rFonts w:eastAsia="MS Mincho"/>
        </w:rPr>
        <w:t xml:space="preserve"> according to the combination defined in Table 8-</w:t>
      </w:r>
      <w:r>
        <w:rPr>
          <w:rFonts w:eastAsia="MS Mincho"/>
        </w:rPr>
        <w:t>9</w:t>
      </w:r>
      <w:r w:rsidRPr="00E9040D">
        <w:rPr>
          <w:rFonts w:eastAsia="MS Mincho"/>
        </w:rPr>
        <w:t>.</w:t>
      </w:r>
    </w:p>
    <w:p w:rsidR="00C74196" w:rsidRPr="00E9040D" w:rsidRDefault="00C74196" w:rsidP="00C74196">
      <w:pPr>
        <w:pStyle w:val="TH"/>
      </w:pPr>
      <w:r w:rsidRPr="00E9040D">
        <w:t xml:space="preserve">Table </w:t>
      </w:r>
      <w:r w:rsidRPr="00E9040D">
        <w:rPr>
          <w:rFonts w:eastAsia="MS Mincho"/>
        </w:rPr>
        <w:t>8</w:t>
      </w:r>
      <w:r w:rsidRPr="00E9040D">
        <w:t>-</w:t>
      </w:r>
      <w:r>
        <w:rPr>
          <w:rFonts w:eastAsia="MS Mincho"/>
        </w:rPr>
        <w:t>9</w:t>
      </w:r>
      <w:r w:rsidRPr="00E9040D">
        <w:t>: PDCCH</w:t>
      </w:r>
      <w:r>
        <w:t>/EPDCCH</w:t>
      </w:r>
      <w:r w:rsidRPr="00E9040D">
        <w:t xml:space="preserve"> </w:t>
      </w:r>
      <w:r w:rsidRPr="00E9040D">
        <w:rPr>
          <w:rFonts w:eastAsia="MS Mincho" w:hint="eastAsia"/>
        </w:rPr>
        <w:t>configured</w:t>
      </w:r>
      <w:r w:rsidRPr="00E9040D">
        <w:t xml:space="preserve"> by </w:t>
      </w:r>
      <w:r>
        <w:t>AUL C</w:t>
      </w:r>
      <w:r w:rsidRPr="00E9040D">
        <w:rPr>
          <w:rFonts w:eastAsia="MS Mincho"/>
        </w:rPr>
        <w:t>-</w:t>
      </w:r>
      <w:r w:rsidRPr="00E9040D">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1334"/>
        <w:gridCol w:w="1970"/>
        <w:gridCol w:w="4430"/>
      </w:tblGrid>
      <w:tr w:rsidR="00C74196" w:rsidRPr="00E9040D" w:rsidTr="00163A2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C74196" w:rsidRPr="00452F67" w:rsidRDefault="00C74196" w:rsidP="00163A24">
            <w:pPr>
              <w:pStyle w:val="TAH"/>
              <w:rPr>
                <w:szCs w:val="18"/>
              </w:rPr>
            </w:pPr>
            <w:r>
              <w:rPr>
                <w:szCs w:val="18"/>
              </w:rPr>
              <w:t>Autonomous</w:t>
            </w:r>
            <w:r w:rsidRPr="00452F67">
              <w:rPr>
                <w:szCs w:val="18"/>
              </w:rPr>
              <w:t xml:space="preserve"> uplink</w:t>
            </w:r>
          </w:p>
          <w:p w:rsidR="00C74196" w:rsidRPr="00ED1734" w:rsidRDefault="00C74196" w:rsidP="00163A24">
            <w:pPr>
              <w:pStyle w:val="TAH"/>
              <w:rPr>
                <w:szCs w:val="18"/>
              </w:rPr>
            </w:pPr>
            <w:r w:rsidRPr="00452F67">
              <w:rPr>
                <w:szCs w:val="18"/>
              </w:rPr>
              <w:t>Transmission</w:t>
            </w:r>
            <w:r w:rsidRPr="00917D1A">
              <w:rPr>
                <w:szCs w:val="18"/>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C74196" w:rsidRPr="00ED1734" w:rsidRDefault="00C74196" w:rsidP="00163A24">
            <w:pPr>
              <w:pStyle w:val="TAH"/>
              <w:rPr>
                <w:szCs w:val="18"/>
              </w:rPr>
            </w:pPr>
            <w:r w:rsidRPr="00ED1734">
              <w:rPr>
                <w:szCs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C74196" w:rsidRPr="00ED1734" w:rsidRDefault="00C74196" w:rsidP="00163A24">
            <w:pPr>
              <w:pStyle w:val="TAH"/>
              <w:rPr>
                <w:szCs w:val="18"/>
              </w:rPr>
            </w:pPr>
            <w:r w:rsidRPr="00ED1734">
              <w:rPr>
                <w:szCs w:val="18"/>
              </w:rPr>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C74196" w:rsidRPr="00383348" w:rsidRDefault="00C74196" w:rsidP="00163A24">
            <w:pPr>
              <w:pStyle w:val="TAH"/>
              <w:rPr>
                <w:szCs w:val="18"/>
              </w:rPr>
            </w:pPr>
            <w:r w:rsidRPr="00383348">
              <w:rPr>
                <w:szCs w:val="18"/>
              </w:rPr>
              <w:t xml:space="preserve">Transmission </w:t>
            </w:r>
            <w:r w:rsidRPr="00383348">
              <w:rPr>
                <w:rFonts w:eastAsia="MS Mincho" w:hint="eastAsia"/>
                <w:szCs w:val="18"/>
              </w:rPr>
              <w:t>scheme</w:t>
            </w:r>
            <w:r w:rsidRPr="00383348">
              <w:rPr>
                <w:szCs w:val="18"/>
              </w:rPr>
              <w:t xml:space="preserve"> of corresponding</w:t>
            </w:r>
          </w:p>
          <w:p w:rsidR="00C74196" w:rsidRPr="003941A5" w:rsidRDefault="00C74196" w:rsidP="00163A24">
            <w:pPr>
              <w:pStyle w:val="TAH"/>
              <w:rPr>
                <w:szCs w:val="18"/>
              </w:rPr>
            </w:pPr>
            <w:r>
              <w:rPr>
                <w:szCs w:val="18"/>
              </w:rPr>
              <w:t>autonomous</w:t>
            </w:r>
            <w:r w:rsidRPr="00383348">
              <w:rPr>
                <w:szCs w:val="18"/>
              </w:rPr>
              <w:t xml:space="preserve"> PUSCH</w:t>
            </w:r>
          </w:p>
        </w:tc>
      </w:tr>
      <w:tr w:rsidR="00C74196" w:rsidRPr="00E9040D" w:rsidTr="00163A24">
        <w:trPr>
          <w:cantSplit/>
          <w:jc w:val="center"/>
        </w:trPr>
        <w:tc>
          <w:tcPr>
            <w:tcW w:w="0" w:type="auto"/>
            <w:shd w:val="clear" w:color="auto" w:fill="auto"/>
            <w:vAlign w:val="center"/>
          </w:tcPr>
          <w:p w:rsidR="00C74196" w:rsidRPr="00452F67" w:rsidRDefault="00C74196" w:rsidP="00163A24">
            <w:pPr>
              <w:pStyle w:val="TAC"/>
              <w:rPr>
                <w:rFonts w:eastAsia="MS Mincho"/>
                <w:szCs w:val="18"/>
              </w:rPr>
            </w:pPr>
            <w:r w:rsidRPr="00452F67">
              <w:rPr>
                <w:rFonts w:hint="eastAsia"/>
                <w:szCs w:val="18"/>
              </w:rPr>
              <w:t>Mode 1</w:t>
            </w:r>
          </w:p>
        </w:tc>
        <w:tc>
          <w:tcPr>
            <w:tcW w:w="0" w:type="auto"/>
            <w:shd w:val="clear" w:color="auto" w:fill="auto"/>
            <w:vAlign w:val="center"/>
          </w:tcPr>
          <w:p w:rsidR="00C74196" w:rsidRPr="00452F67" w:rsidRDefault="00C74196" w:rsidP="00163A24">
            <w:pPr>
              <w:pStyle w:val="TAC"/>
              <w:rPr>
                <w:szCs w:val="18"/>
              </w:rPr>
            </w:pPr>
            <w:r w:rsidRPr="00452F67">
              <w:rPr>
                <w:szCs w:val="18"/>
              </w:rPr>
              <w:t>DCI format 0A</w:t>
            </w:r>
          </w:p>
        </w:tc>
        <w:tc>
          <w:tcPr>
            <w:tcW w:w="0" w:type="auto"/>
            <w:shd w:val="clear" w:color="auto" w:fill="auto"/>
            <w:vAlign w:val="center"/>
          </w:tcPr>
          <w:p w:rsidR="00C74196" w:rsidRPr="00452F67" w:rsidRDefault="00C74196" w:rsidP="00163A24">
            <w:pPr>
              <w:pStyle w:val="TAC"/>
              <w:rPr>
                <w:szCs w:val="18"/>
              </w:rPr>
            </w:pPr>
            <w:r w:rsidRPr="00452F67">
              <w:rPr>
                <w:szCs w:val="18"/>
              </w:rPr>
              <w:t>UE specific by C-RNTI</w:t>
            </w:r>
          </w:p>
        </w:tc>
        <w:tc>
          <w:tcPr>
            <w:tcW w:w="0" w:type="auto"/>
            <w:shd w:val="clear" w:color="auto" w:fill="auto"/>
            <w:vAlign w:val="center"/>
          </w:tcPr>
          <w:p w:rsidR="00C74196" w:rsidRPr="00452F67" w:rsidRDefault="00C74196" w:rsidP="00163A24">
            <w:pPr>
              <w:pStyle w:val="TAC"/>
              <w:rPr>
                <w:rFonts w:eastAsia="MS Mincho"/>
                <w:szCs w:val="18"/>
              </w:rPr>
            </w:pPr>
            <w:r w:rsidRPr="00452F67">
              <w:rPr>
                <w:szCs w:val="18"/>
              </w:rPr>
              <w:t>Single-antenna port, port 1</w:t>
            </w:r>
            <w:r w:rsidRPr="00452F67">
              <w:rPr>
                <w:rFonts w:eastAsia="MS Mincho" w:hint="eastAsia"/>
                <w:szCs w:val="18"/>
              </w:rPr>
              <w:t>0</w:t>
            </w:r>
            <w:r w:rsidRPr="00452F67">
              <w:rPr>
                <w:rFonts w:eastAsia="MS Mincho"/>
                <w:szCs w:val="18"/>
              </w:rPr>
              <w:t xml:space="preserve"> (see Subclause 8.0.1)</w:t>
            </w:r>
          </w:p>
        </w:tc>
      </w:tr>
      <w:tr w:rsidR="00C74196" w:rsidRPr="00E9040D" w:rsidTr="00163A24">
        <w:trPr>
          <w:cantSplit/>
          <w:trHeight w:val="54"/>
          <w:jc w:val="center"/>
        </w:trPr>
        <w:tc>
          <w:tcPr>
            <w:tcW w:w="0" w:type="auto"/>
            <w:shd w:val="clear" w:color="auto" w:fill="auto"/>
            <w:vAlign w:val="center"/>
          </w:tcPr>
          <w:p w:rsidR="00C74196" w:rsidRPr="00452F67" w:rsidRDefault="00C74196" w:rsidP="00163A24">
            <w:pPr>
              <w:pStyle w:val="TAC"/>
              <w:rPr>
                <w:rFonts w:eastAsia="MS Mincho"/>
                <w:szCs w:val="18"/>
              </w:rPr>
            </w:pPr>
            <w:r w:rsidRPr="00452F67">
              <w:rPr>
                <w:rFonts w:hint="eastAsia"/>
                <w:szCs w:val="18"/>
              </w:rPr>
              <w:t>Mode 2</w:t>
            </w:r>
          </w:p>
        </w:tc>
        <w:tc>
          <w:tcPr>
            <w:tcW w:w="0" w:type="auto"/>
            <w:shd w:val="clear" w:color="auto" w:fill="auto"/>
            <w:vAlign w:val="center"/>
          </w:tcPr>
          <w:p w:rsidR="00C74196" w:rsidRPr="00452F67" w:rsidRDefault="00C74196" w:rsidP="00163A24">
            <w:pPr>
              <w:pStyle w:val="TAC"/>
              <w:rPr>
                <w:szCs w:val="18"/>
              </w:rPr>
            </w:pPr>
            <w:r>
              <w:t>DCI format 4A</w:t>
            </w:r>
          </w:p>
        </w:tc>
        <w:tc>
          <w:tcPr>
            <w:tcW w:w="0" w:type="auto"/>
            <w:shd w:val="clear" w:color="auto" w:fill="auto"/>
            <w:vAlign w:val="center"/>
          </w:tcPr>
          <w:p w:rsidR="00C74196" w:rsidRPr="00452F67" w:rsidRDefault="00C74196" w:rsidP="00163A24">
            <w:pPr>
              <w:pStyle w:val="TAC"/>
              <w:rPr>
                <w:szCs w:val="18"/>
              </w:rPr>
            </w:pPr>
            <w:r w:rsidRPr="00E9040D">
              <w:t>UE specific by C-RNTI</w:t>
            </w:r>
          </w:p>
        </w:tc>
        <w:tc>
          <w:tcPr>
            <w:tcW w:w="0" w:type="auto"/>
            <w:shd w:val="clear" w:color="auto" w:fill="auto"/>
            <w:vAlign w:val="center"/>
          </w:tcPr>
          <w:p w:rsidR="00C74196" w:rsidRPr="00452F67" w:rsidRDefault="00C74196" w:rsidP="00163A24">
            <w:pPr>
              <w:pStyle w:val="TAC"/>
              <w:rPr>
                <w:szCs w:val="18"/>
              </w:rPr>
            </w:pPr>
            <w:r w:rsidRPr="00E9040D">
              <w:rPr>
                <w:rFonts w:eastAsia="MS Mincho"/>
              </w:rPr>
              <w:t>Closed-loop spatial multiplexing</w:t>
            </w:r>
            <w:r w:rsidRPr="00E9040D">
              <w:rPr>
                <w:rFonts w:eastAsia="MS Mincho" w:hint="eastAsia"/>
              </w:rPr>
              <w:t xml:space="preserve"> </w:t>
            </w:r>
            <w:r w:rsidRPr="00E9040D">
              <w:rPr>
                <w:rFonts w:eastAsia="MS Mincho"/>
              </w:rPr>
              <w:t xml:space="preserve">(see </w:t>
            </w:r>
            <w:r>
              <w:rPr>
                <w:rFonts w:eastAsia="MS Mincho"/>
              </w:rPr>
              <w:t>Subclause</w:t>
            </w:r>
            <w:r w:rsidRPr="00E9040D">
              <w:rPr>
                <w:rFonts w:eastAsia="MS Mincho"/>
              </w:rPr>
              <w:t xml:space="preserve"> 8.0.2)</w:t>
            </w:r>
          </w:p>
        </w:tc>
      </w:tr>
    </w:tbl>
    <w:p w:rsidR="00C74196" w:rsidRDefault="00C74196" w:rsidP="00C74196"/>
    <w:p w:rsidR="00C74196" w:rsidRDefault="00C74196" w:rsidP="00C74196">
      <w:pPr>
        <w:rPr>
          <w:ins w:id="925" w:author="MM2" w:date="2020-04-30T09:30:00Z"/>
          <w:rFonts w:eastAsia="MS Mincho"/>
        </w:rPr>
      </w:pPr>
      <w:ins w:id="926" w:author="MM2" w:date="2020-04-30T09:30:00Z">
        <w:r w:rsidRPr="008A4E49">
          <w:rPr>
            <w:rFonts w:cs="Calibri"/>
          </w:rPr>
          <w:t>A UE may transmit PUSCH on preconfigured uplink resources as configured by higher layers. The scrambling initialization of PUSCH transmission using preconfigured uplink resource is by PUR C-RNTI.</w:t>
        </w:r>
      </w:ins>
    </w:p>
    <w:p w:rsidR="00C74196" w:rsidRPr="001A7C01" w:rsidRDefault="00C74196" w:rsidP="00C74196">
      <w:pPr>
        <w:rPr>
          <w:rFonts w:eastAsia="MS Mincho"/>
        </w:rPr>
      </w:pPr>
      <w:r w:rsidRPr="001A7C01">
        <w:rPr>
          <w:rFonts w:eastAsia="MS Mincho"/>
        </w:rPr>
        <w:t>If a UE is configu</w:t>
      </w:r>
      <w:r>
        <w:rPr>
          <w:rFonts w:eastAsia="MS Mincho"/>
        </w:rPr>
        <w:t>red by higher layers to decode M</w:t>
      </w:r>
      <w:r w:rsidRPr="001A7C01">
        <w:rPr>
          <w:rFonts w:eastAsia="MS Mincho"/>
        </w:rPr>
        <w:t>PDCCHs</w:t>
      </w:r>
      <w:r>
        <w:rPr>
          <w:rFonts w:eastAsia="MS Mincho"/>
        </w:rPr>
        <w:t xml:space="preserve"> with the CRC scrambled by the PUR C</w:t>
      </w:r>
      <w:r w:rsidRPr="001A7C01">
        <w:rPr>
          <w:rFonts w:eastAsia="MS Mincho"/>
        </w:rPr>
        <w:t>-RNTI,</w:t>
      </w:r>
      <w:r w:rsidRPr="001A7C01">
        <w:t xml:space="preserve"> </w:t>
      </w:r>
      <w:r w:rsidRPr="001A7C01">
        <w:rPr>
          <w:rFonts w:eastAsia="MS Mincho"/>
        </w:rPr>
        <w:t>the</w:t>
      </w:r>
      <w:r>
        <w:t xml:space="preserve"> UE shall decode the M</w:t>
      </w:r>
      <w:r w:rsidRPr="001A7C01">
        <w:rPr>
          <w:rFonts w:eastAsia="MS Mincho"/>
        </w:rPr>
        <w:t>PDCCH according to the combination defined in</w:t>
      </w:r>
      <w:r w:rsidRPr="001A7C01">
        <w:t xml:space="preserve"> </w:t>
      </w:r>
      <w:r>
        <w:rPr>
          <w:rFonts w:eastAsia="MS Mincho"/>
        </w:rPr>
        <w:t xml:space="preserve">Table 8-10 and </w:t>
      </w:r>
      <w:ins w:id="927" w:author="MM2" w:date="2020-04-30T09:30:00Z">
        <w:r w:rsidRPr="008A4E49">
          <w:rPr>
            <w:rFonts w:cs="Calibri"/>
          </w:rPr>
          <w:t>in case the indication in the DCI corresponds to the retransmission of a transport block transmitted using preconfigured uplink resource,</w:t>
        </w:r>
        <w:r>
          <w:rPr>
            <w:rFonts w:cs="Calibri"/>
          </w:rPr>
          <w:t xml:space="preserve"> </w:t>
        </w:r>
      </w:ins>
      <w:r>
        <w:rPr>
          <w:rFonts w:eastAsia="MS Mincho"/>
        </w:rPr>
        <w:t xml:space="preserve">transmit a corresponding </w:t>
      </w:r>
      <w:r w:rsidRPr="001A7C01">
        <w:rPr>
          <w:rFonts w:eastAsia="MS Mincho"/>
        </w:rPr>
        <w:t>PUSCH.</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this PUSCH corresponding to these </w:t>
      </w:r>
      <w:r>
        <w:rPr>
          <w:rFonts w:eastAsia="MS Mincho"/>
        </w:rPr>
        <w:t>M</w:t>
      </w:r>
      <w:r w:rsidRPr="001A7C01">
        <w:rPr>
          <w:rFonts w:eastAsia="MS Mincho" w:hint="eastAsia"/>
        </w:rPr>
        <w:t>PDCCH</w:t>
      </w:r>
      <w:r w:rsidRPr="001A7C01">
        <w:rPr>
          <w:rFonts w:eastAsia="Batang" w:hint="eastAsia"/>
        </w:rPr>
        <w:t>s</w:t>
      </w:r>
      <w:r w:rsidRPr="001A7C01">
        <w:rPr>
          <w:rFonts w:eastAsia="MS Mincho" w:hint="eastAsia"/>
        </w:rPr>
        <w:t xml:space="preserve"> and the PUSCH retransmission for </w:t>
      </w:r>
      <w:r>
        <w:rPr>
          <w:rFonts w:eastAsia="MS Mincho" w:hint="eastAsia"/>
        </w:rPr>
        <w:t>the same transport block is by PUR</w:t>
      </w:r>
      <w:r>
        <w:rPr>
          <w:rFonts w:eastAsia="MS Mincho"/>
        </w:rPr>
        <w:t xml:space="preserve"> C</w:t>
      </w:r>
      <w:r w:rsidRPr="001A7C01">
        <w:rPr>
          <w:rFonts w:eastAsia="MS Mincho" w:hint="eastAsia"/>
        </w:rPr>
        <w:t>-RNTI.</w:t>
      </w:r>
    </w:p>
    <w:p w:rsidR="00C74196" w:rsidRPr="00A729AD" w:rsidRDefault="00C74196" w:rsidP="00C74196">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C74196" w:rsidRPr="006E32A6" w:rsidRDefault="00C74196" w:rsidP="006E32A6">
      <w:pPr>
        <w:pStyle w:val="Heading2"/>
      </w:pPr>
      <w:bookmarkStart w:id="928" w:name="_Toc415085492"/>
      <w:r w:rsidRPr="000D3CFB">
        <w:lastRenderedPageBreak/>
        <w:t>8.2</w:t>
      </w:r>
      <w:r w:rsidRPr="000D3CFB">
        <w:tab/>
        <w:t>UE sounding</w:t>
      </w:r>
      <w:r w:rsidRPr="000D3CFB">
        <w:rPr>
          <w:rFonts w:hint="eastAsia"/>
        </w:rPr>
        <w:t xml:space="preserve"> </w:t>
      </w:r>
      <w:r w:rsidRPr="000D3CFB">
        <w:t>procedure</w:t>
      </w:r>
      <w:bookmarkEnd w:id="928"/>
    </w:p>
    <w:p w:rsidR="00C51A9E" w:rsidRDefault="00C51A9E" w:rsidP="00C51A9E">
      <w:pPr>
        <w:spacing w:after="0"/>
        <w:jc w:val="center"/>
        <w:rPr>
          <w:rFonts w:ascii="Arial" w:hAnsi="Arial" w:cs="Arial"/>
          <w:bCs/>
        </w:rPr>
      </w:pPr>
      <w:r>
        <w:rPr>
          <w:color w:val="FF0000"/>
          <w:sz w:val="36"/>
        </w:rPr>
        <w:t xml:space="preserve">&lt;Unchanged </w:t>
      </w:r>
      <w:r>
        <w:rPr>
          <w:color w:val="FF0000"/>
          <w:sz w:val="36"/>
          <w:szCs w:val="36"/>
        </w:rPr>
        <w:t xml:space="preserve">parts </w:t>
      </w:r>
      <w:r>
        <w:rPr>
          <w:color w:val="FF0000"/>
          <w:sz w:val="36"/>
        </w:rPr>
        <w:t>are omitted&gt;</w:t>
      </w:r>
    </w:p>
    <w:p w:rsidR="00C74196" w:rsidRDefault="00C74196" w:rsidP="00C74196">
      <w:pPr>
        <w:rPr>
          <w:ins w:id="929" w:author="MM2" w:date="2020-05-01T07:11:00Z"/>
          <w:rFonts w:eastAsia="SimSun"/>
          <w:lang w:eastAsia="zh-CN"/>
        </w:rPr>
      </w:pPr>
      <w:r w:rsidRPr="000D3CFB">
        <w:rPr>
          <w:rFonts w:eastAsia="SimSun"/>
          <w:lang w:eastAsia="zh-CN"/>
        </w:rPr>
        <w:t xml:space="preserve">A BL/CE UE </w:t>
      </w:r>
      <w:r w:rsidRPr="000D3CFB">
        <w:t xml:space="preserve">not configured with the higher layer parameter </w:t>
      </w:r>
      <w:r w:rsidRPr="000D3CFB">
        <w:rPr>
          <w:i/>
          <w:iCs/>
        </w:rPr>
        <w:t>srs-UpPtsAdd</w:t>
      </w:r>
      <w:r w:rsidRPr="000D3CFB">
        <w:rPr>
          <w:rFonts w:eastAsia="SimSun"/>
          <w:lang w:eastAsia="zh-CN"/>
        </w:rPr>
        <w:t xml:space="preserve"> shall not transmit SRS in UpPTS if SRS frequency location is different from DwPTS reception narrowband in the same special subframe.</w:t>
      </w:r>
    </w:p>
    <w:p w:rsidR="00C74196" w:rsidRPr="000D3CFB" w:rsidRDefault="00C74196" w:rsidP="00C74196">
      <w:pPr>
        <w:rPr>
          <w:rFonts w:eastAsia="SimSun"/>
          <w:lang w:eastAsia="zh-CN"/>
        </w:rPr>
      </w:pPr>
      <w:ins w:id="930" w:author="MM2" w:date="2020-05-01T07:11:00Z">
        <w:r w:rsidRPr="00DC6903">
          <w:rPr>
            <w:rFonts w:eastAsiaTheme="minorEastAsia"/>
            <w:iCs/>
            <w:color w:val="000000" w:themeColor="text1"/>
            <w:lang w:eastAsia="zh-CN"/>
          </w:rPr>
          <w:t>For a BL/CE UE, the SRS transmission that falls into the reserved symbol of a BL/CE UL subframe is dropped.</w:t>
        </w:r>
      </w:ins>
    </w:p>
    <w:p w:rsidR="00C74196" w:rsidRPr="000D3CFB" w:rsidRDefault="00C74196" w:rsidP="00C74196">
      <w:pPr>
        <w:rPr>
          <w:rFonts w:eastAsia="SimSun"/>
          <w:lang w:eastAsia="zh-CN"/>
        </w:rPr>
      </w:pPr>
      <w:r w:rsidRPr="000D3CFB">
        <w:rPr>
          <w:rFonts w:eastAsia="SimSun"/>
          <w:lang w:eastAsia="zh-CN"/>
        </w:rPr>
        <w:t xml:space="preserve">For a TDD serving cell, </w:t>
      </w:r>
      <w:r w:rsidRPr="000D3CFB">
        <w:rPr>
          <w:position w:val="-10"/>
        </w:rPr>
        <w:object w:dxaOrig="220" w:dyaOrig="300">
          <v:shape id="_x0000_i1184" type="#_x0000_t75" style="width:10.5pt;height:15pt" o:ole="">
            <v:imagedata r:id="rId324" o:title=""/>
          </v:shape>
          <o:OLEObject Type="Embed" ProgID="Equation.3" ShapeID="_x0000_i1184" DrawAspect="Content" ObjectID="_1653477262" r:id="rId325"/>
        </w:object>
      </w:r>
      <w:r w:rsidRPr="000D3CFB">
        <w:t>,</w:t>
      </w:r>
      <w:r w:rsidRPr="000D3CFB">
        <w:rPr>
          <w:rFonts w:eastAsia="SimSun"/>
          <w:lang w:eastAsia="zh-CN"/>
        </w:rPr>
        <w:t xml:space="preserve"> not configured for PUSCH/PUCCH transmission, the UE is not expected to be configured with SRS resource(s) such that the SRS transmission </w:t>
      </w:r>
      <w:r w:rsidRPr="000D3CFB">
        <w:t xml:space="preserve">(including any interruption due to uplink or downlink RF retuning time [10]) </w:t>
      </w:r>
      <w:r w:rsidRPr="000D3CFB">
        <w:rPr>
          <w:rFonts w:eastAsia="SimSun"/>
          <w:lang w:eastAsia="zh-CN"/>
        </w:rPr>
        <w:t xml:space="preserve">may overlap in time with PDCCH monitoring in subframes 0 or 5 </w:t>
      </w:r>
      <w:r w:rsidRPr="000D3CFB">
        <w:t xml:space="preserve">on serving cell </w:t>
      </w:r>
      <w:r w:rsidRPr="000D3CFB">
        <w:rPr>
          <w:position w:val="-10"/>
        </w:rPr>
        <w:object w:dxaOrig="240" w:dyaOrig="300">
          <v:shape id="_x0000_i1185" type="#_x0000_t75" style="width:11.4pt;height:15pt" o:ole="">
            <v:imagedata r:id="rId326" o:title=""/>
          </v:shape>
          <o:OLEObject Type="Embed" ProgID="Equation.3" ShapeID="_x0000_i1185" DrawAspect="Content" ObjectID="_1653477263" r:id="rId327"/>
        </w:object>
      </w:r>
      <w:r w:rsidRPr="000D3CFB">
        <w:t xml:space="preserve">, if the UE is not capable of simultaneous </w:t>
      </w:r>
      <w:r w:rsidRPr="000D3CFB">
        <w:rPr>
          <w:rFonts w:eastAsia="SimSun"/>
          <w:lang w:eastAsia="zh-CN"/>
        </w:rPr>
        <w:t xml:space="preserve">transmission and </w:t>
      </w:r>
      <w:r w:rsidRPr="000D3CFB">
        <w:t xml:space="preserve">reception on serving cell </w:t>
      </w:r>
      <w:r w:rsidRPr="000D3CFB">
        <w:rPr>
          <w:position w:val="-10"/>
        </w:rPr>
        <w:object w:dxaOrig="220" w:dyaOrig="300">
          <v:shape id="_x0000_i1186" type="#_x0000_t75" style="width:10.5pt;height:15pt" o:ole="">
            <v:imagedata r:id="rId324" o:title=""/>
          </v:shape>
          <o:OLEObject Type="Embed" ProgID="Equation.3" ShapeID="_x0000_i1186" DrawAspect="Content" ObjectID="_1653477264" r:id="rId328"/>
        </w:object>
      </w:r>
      <w:r w:rsidRPr="000D3CFB">
        <w:t xml:space="preserve"> and serving cell </w:t>
      </w:r>
      <w:r w:rsidRPr="000D3CFB">
        <w:rPr>
          <w:position w:val="-10"/>
        </w:rPr>
        <w:object w:dxaOrig="240" w:dyaOrig="300">
          <v:shape id="_x0000_i1187" type="#_x0000_t75" style="width:11.4pt;height:15pt" o:ole="">
            <v:imagedata r:id="rId329" o:title=""/>
          </v:shape>
          <o:OLEObject Type="Embed" ProgID="Equation.3" ShapeID="_x0000_i1187" DrawAspect="Content" ObjectID="_1653477265" r:id="rId330"/>
        </w:object>
      </w:r>
      <w:r w:rsidRPr="000D3CFB">
        <w:rPr>
          <w:rFonts w:eastAsia="SimSun"/>
          <w:lang w:eastAsia="zh-CN"/>
        </w:rPr>
        <w:t>.</w:t>
      </w:r>
    </w:p>
    <w:p w:rsidR="00C74196" w:rsidRDefault="00163A24" w:rsidP="006E32A6">
      <w:pPr>
        <w:spacing w:after="0"/>
        <w:jc w:val="center"/>
        <w:rPr>
          <w:rFonts w:ascii="Arial" w:hAnsi="Arial" w:cs="Arial"/>
          <w:bCs/>
        </w:rPr>
      </w:pPr>
      <w:r>
        <w:rPr>
          <w:color w:val="FF0000"/>
          <w:sz w:val="36"/>
        </w:rPr>
        <w:t xml:space="preserve">&lt;Unchanged </w:t>
      </w:r>
      <w:r>
        <w:rPr>
          <w:color w:val="FF0000"/>
          <w:sz w:val="36"/>
          <w:szCs w:val="36"/>
        </w:rPr>
        <w:t xml:space="preserve">parts </w:t>
      </w:r>
      <w:r>
        <w:rPr>
          <w:color w:val="FF0000"/>
          <w:sz w:val="36"/>
        </w:rPr>
        <w:t>are omitted&gt;</w:t>
      </w:r>
    </w:p>
    <w:p w:rsidR="004E63A8" w:rsidRPr="000D3CFB" w:rsidRDefault="004E63A8" w:rsidP="004E63A8">
      <w:pPr>
        <w:pStyle w:val="Heading2"/>
      </w:pPr>
      <w:bookmarkStart w:id="931" w:name="_Toc415085498"/>
      <w:r w:rsidRPr="000D3CFB">
        <w:t>8.6</w:t>
      </w:r>
      <w:r w:rsidRPr="000D3CFB">
        <w:tab/>
        <w:t>Modulation order, redundancy version and transport block size determination</w:t>
      </w:r>
      <w:bookmarkEnd w:id="931"/>
    </w:p>
    <w:p w:rsidR="004E63A8" w:rsidRPr="000D3CFB" w:rsidRDefault="004E63A8" w:rsidP="004E63A8">
      <w:pPr>
        <w:spacing w:after="120"/>
      </w:pPr>
      <w:r w:rsidRPr="000D3CFB">
        <w:t>To determine the modulation order, redundancy version and transport block size for the physical uplink shared channel, the UE shall first</w:t>
      </w:r>
    </w:p>
    <w:p w:rsidR="004E63A8" w:rsidRDefault="004E63A8" w:rsidP="004E63A8">
      <w:pPr>
        <w:pStyle w:val="B1"/>
      </w:pPr>
      <w:r w:rsidRPr="000D3CFB">
        <w:t>-</w:t>
      </w:r>
      <w:r w:rsidRPr="000D3CFB">
        <w:tab/>
        <w:t>for a cell that is</w:t>
      </w:r>
    </w:p>
    <w:p w:rsidR="004E63A8" w:rsidRPr="00320BA7" w:rsidRDefault="004E63A8" w:rsidP="004E63A8">
      <w:pPr>
        <w:pStyle w:val="B2"/>
      </w:pPr>
      <w:r>
        <w:t>-</w:t>
      </w:r>
      <w:r>
        <w:tab/>
      </w:r>
      <w:r w:rsidRPr="000D3CFB">
        <w:t>a LAA SCell</w:t>
      </w:r>
      <w:r>
        <w:t xml:space="preserve"> or</w:t>
      </w:r>
      <w:r w:rsidRPr="000D3CFB">
        <w:t xml:space="preserve">, </w:t>
      </w:r>
    </w:p>
    <w:p w:rsidR="004E63A8" w:rsidRPr="00320BA7" w:rsidRDefault="004E63A8" w:rsidP="004E63A8">
      <w:pPr>
        <w:pStyle w:val="B2"/>
      </w:pPr>
      <w:r>
        <w:t>-</w:t>
      </w:r>
      <w:r>
        <w:tab/>
      </w:r>
      <w:r w:rsidRPr="00320BA7">
        <w:t xml:space="preserve">configured with higher layer parameter </w:t>
      </w:r>
      <w:r w:rsidRPr="00320BA7">
        <w:rPr>
          <w:i/>
        </w:rPr>
        <w:t>shortProcessingTime</w:t>
      </w:r>
      <w:r w:rsidRPr="00320BA7">
        <w:t xml:space="preserve"> and the PDCCH with CRC scrambled by C-RNTI corresponding to the PUSCH is in the UE-specific search space, or </w:t>
      </w:r>
    </w:p>
    <w:p w:rsidR="004E63A8" w:rsidRPr="00320BA7" w:rsidRDefault="004E63A8" w:rsidP="004E63A8">
      <w:pPr>
        <w:pStyle w:val="B2"/>
      </w:pPr>
      <w:r>
        <w:t>-</w:t>
      </w:r>
      <w:r>
        <w:tab/>
      </w:r>
      <w:r w:rsidRPr="00320BA7">
        <w:t xml:space="preserve">configured with higher layer parameter </w:t>
      </w:r>
      <w:r w:rsidRPr="00320BA7">
        <w:rPr>
          <w:i/>
        </w:rPr>
        <w:t>shortTTI</w:t>
      </w:r>
      <w:r w:rsidRPr="00320BA7">
        <w:t xml:space="preserve"> and the</w:t>
      </w:r>
      <w:r>
        <w:t xml:space="preserve"> associated DCI is of format 7-0A/7-0B</w:t>
      </w:r>
      <w:r w:rsidRPr="00320BA7">
        <w:t xml:space="preserve">, </w:t>
      </w:r>
    </w:p>
    <w:p w:rsidR="004E63A8" w:rsidRDefault="00632BF1" w:rsidP="00632BF1">
      <w:pPr>
        <w:pStyle w:val="B3"/>
        <w:rPr>
          <w:ins w:id="932" w:author="MM2" w:date="2020-04-30T09:31:00Z"/>
        </w:rPr>
      </w:pPr>
      <w:ins w:id="933" w:author="MM2" w:date="2020-05-01T19:06:00Z">
        <w:r>
          <w:t>-</w:t>
        </w:r>
        <w:r>
          <w:tab/>
        </w:r>
      </w:ins>
      <w:del w:id="934" w:author="MM2" w:date="2020-05-01T19:06:00Z">
        <w:r w:rsidR="006D0B09" w:rsidDel="00632BF1">
          <w:tab/>
        </w:r>
      </w:del>
      <w:r w:rsidR="004E63A8" w:rsidRPr="00320BA7">
        <w:t xml:space="preserve">read the </w:t>
      </w:r>
      <w:r w:rsidR="004E63A8">
        <w:t>"</w:t>
      </w:r>
      <w:r w:rsidR="004E63A8" w:rsidRPr="00320BA7">
        <w:t>modulation and coding scheme</w:t>
      </w:r>
      <w:r w:rsidR="004E63A8">
        <w:t>"</w:t>
      </w:r>
      <w:r w:rsidR="004E63A8" w:rsidRPr="00320BA7">
        <w:t xml:space="preserve"> field (</w:t>
      </w:r>
      <w:r w:rsidR="004E63A8" w:rsidRPr="00320BA7">
        <w:rPr>
          <w:noProof/>
          <w:position w:val="-10"/>
          <w:lang w:eastAsia="zh-CN"/>
        </w:rPr>
        <w:drawing>
          <wp:inline distT="0" distB="0" distL="0" distR="0" wp14:anchorId="235F1BF6" wp14:editId="12C0708E">
            <wp:extent cx="274320" cy="213360"/>
            <wp:effectExtent l="0" t="0" r="0" b="0"/>
            <wp:docPr id="2875" name="Picture 2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274320" cy="213360"/>
                    </a:xfrm>
                    <a:prstGeom prst="rect">
                      <a:avLst/>
                    </a:prstGeom>
                    <a:noFill/>
                    <a:ln>
                      <a:noFill/>
                    </a:ln>
                  </pic:spPr>
                </pic:pic>
              </a:graphicData>
            </a:graphic>
          </wp:inline>
        </w:drawing>
      </w:r>
      <w:r w:rsidR="004E63A8" w:rsidRPr="00320BA7">
        <w:t xml:space="preserve">) and </w:t>
      </w:r>
      <w:r w:rsidR="004E63A8">
        <w:t>"</w:t>
      </w:r>
      <w:r w:rsidR="004E63A8" w:rsidRPr="00320BA7">
        <w:t>redundancy version</w:t>
      </w:r>
      <w:r w:rsidR="004E63A8">
        <w:t>"</w:t>
      </w:r>
      <w:r w:rsidR="004E63A8" w:rsidRPr="00320BA7">
        <w:t xml:space="preserve"> field (</w:t>
      </w:r>
      <w:r w:rsidR="004E63A8" w:rsidRPr="00320BA7">
        <w:rPr>
          <w:rFonts w:eastAsia="SimSun"/>
          <w:noProof/>
          <w:position w:val="-6"/>
          <w:lang w:eastAsia="zh-CN"/>
        </w:rPr>
        <w:drawing>
          <wp:inline distT="0" distB="0" distL="0" distR="0" wp14:anchorId="7BAAB64C" wp14:editId="5F208315">
            <wp:extent cx="167640" cy="121920"/>
            <wp:effectExtent l="0" t="0" r="0" b="0"/>
            <wp:docPr id="2876" name="Picture 2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167640" cy="121920"/>
                    </a:xfrm>
                    <a:prstGeom prst="rect">
                      <a:avLst/>
                    </a:prstGeom>
                    <a:noFill/>
                    <a:ln>
                      <a:noFill/>
                    </a:ln>
                  </pic:spPr>
                </pic:pic>
              </a:graphicData>
            </a:graphic>
          </wp:inline>
        </w:drawing>
      </w:r>
      <w:r w:rsidR="004E63A8" w:rsidRPr="00320BA7">
        <w:t xml:space="preserve">), </w:t>
      </w:r>
    </w:p>
    <w:p w:rsidR="004E63A8" w:rsidRDefault="00947F78" w:rsidP="00947F78">
      <w:pPr>
        <w:pStyle w:val="B1"/>
        <w:rPr>
          <w:ins w:id="935" w:author="MM2" w:date="2020-05-01T19:02:00Z"/>
        </w:rPr>
      </w:pPr>
      <w:ins w:id="936" w:author="MM2" w:date="2020-05-01T19:08:00Z">
        <w:r>
          <w:t>-</w:t>
        </w:r>
        <w:r>
          <w:tab/>
        </w:r>
      </w:ins>
      <w:r w:rsidR="004E63A8" w:rsidRPr="00320BA7">
        <w:t>otherwise</w:t>
      </w:r>
      <w:del w:id="937" w:author="MM2" w:date="2020-04-30T09:32:00Z">
        <w:r w:rsidR="004E63A8" w:rsidRPr="00320BA7" w:rsidDel="00C00BAD">
          <w:delText xml:space="preserve"> </w:delText>
        </w:r>
      </w:del>
    </w:p>
    <w:p w:rsidR="004E63A8" w:rsidRPr="00632BF1" w:rsidRDefault="006D0B09" w:rsidP="00632BF1">
      <w:pPr>
        <w:pStyle w:val="B2"/>
        <w:rPr>
          <w:ins w:id="938" w:author="MM2" w:date="2020-04-30T09:31:00Z"/>
        </w:rPr>
      </w:pPr>
      <w:ins w:id="939" w:author="MM2" w:date="2020-05-01T19:02:00Z">
        <w:r w:rsidRPr="006D0B09">
          <w:t>-</w:t>
        </w:r>
        <w:r w:rsidRPr="006D0B09">
          <w:tab/>
        </w:r>
      </w:ins>
      <w:ins w:id="940" w:author="MM2" w:date="2020-04-30T09:32:00Z">
        <w:r w:rsidR="004E63A8" w:rsidRPr="00632BF1">
          <w:rPr>
            <w:lang w:eastAsia="zh-CN"/>
          </w:rPr>
          <w:t>if the UE is a non-BL/CE UE,</w:t>
        </w:r>
      </w:ins>
    </w:p>
    <w:p w:rsidR="004E63A8" w:rsidRPr="00FE3310" w:rsidRDefault="004E63A8" w:rsidP="00632BF1">
      <w:pPr>
        <w:pStyle w:val="B3"/>
        <w:rPr>
          <w:ins w:id="941" w:author="MM2" w:date="2020-04-30T09:33:00Z"/>
          <w:rFonts w:eastAsia="SimSun"/>
          <w:lang w:eastAsia="zh-CN"/>
        </w:rPr>
      </w:pPr>
      <w:ins w:id="942" w:author="MM2" w:date="2020-04-30T09:37:00Z">
        <w:r w:rsidRPr="00FE3310">
          <w:rPr>
            <w:rFonts w:eastAsia="SimSun"/>
            <w:sz w:val="18"/>
            <w:szCs w:val="18"/>
            <w:lang w:eastAsia="zh-CN"/>
          </w:rPr>
          <w:t xml:space="preserve">- </w:t>
        </w:r>
      </w:ins>
      <w:ins w:id="943" w:author="MM2" w:date="2020-05-01T19:04:00Z">
        <w:r w:rsidR="00632BF1">
          <w:rPr>
            <w:rFonts w:eastAsia="SimSun"/>
            <w:sz w:val="18"/>
            <w:szCs w:val="18"/>
            <w:lang w:eastAsia="zh-CN"/>
          </w:rPr>
          <w:tab/>
        </w:r>
      </w:ins>
      <w:r w:rsidRPr="00FE3310">
        <w:t>read the "modulation and coding scheme and redundancy version" field (</w:t>
      </w:r>
      <w:r w:rsidRPr="00FE3310">
        <w:rPr>
          <w:noProof/>
          <w:position w:val="-10"/>
          <w:lang w:eastAsia="zh-CN"/>
        </w:rPr>
        <w:drawing>
          <wp:inline distT="0" distB="0" distL="0" distR="0" wp14:anchorId="7D51B808" wp14:editId="430E1154">
            <wp:extent cx="276225" cy="209550"/>
            <wp:effectExtent l="0" t="0" r="0" b="0"/>
            <wp:docPr id="2476" name="Picture 2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6"/>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E3310">
        <w:t>)</w:t>
      </w:r>
      <w:del w:id="944" w:author="MM2" w:date="2020-04-30T09:32:00Z">
        <w:r w:rsidRPr="00FE3310" w:rsidDel="00C00BAD">
          <w:delText xml:space="preserve"> </w:delText>
        </w:r>
        <w:r w:rsidRPr="00FE3310" w:rsidDel="00C00BAD">
          <w:rPr>
            <w:rFonts w:eastAsia="SimSun"/>
            <w:lang w:eastAsia="zh-CN"/>
          </w:rPr>
          <w:delText xml:space="preserve">if the UE is a non-BL/CE UEs </w:delText>
        </w:r>
      </w:del>
      <w:del w:id="945" w:author="MM2" w:date="2020-04-30T09:33:00Z">
        <w:r w:rsidRPr="00FE3310" w:rsidDel="00C00BAD">
          <w:rPr>
            <w:rFonts w:eastAsia="SimSun"/>
            <w:lang w:eastAsia="zh-CN"/>
          </w:rPr>
          <w:delText>and</w:delText>
        </w:r>
      </w:del>
      <w:ins w:id="946" w:author="MM2" w:date="2020-04-30T09:38:00Z">
        <w:r>
          <w:rPr>
            <w:rFonts w:eastAsia="SimSun"/>
            <w:lang w:eastAsia="zh-CN"/>
          </w:rPr>
          <w:t>,</w:t>
        </w:r>
      </w:ins>
      <w:del w:id="947" w:author="MM2" w:date="2020-04-30T09:38:00Z">
        <w:r w:rsidRPr="00FE3310" w:rsidDel="00FE3310">
          <w:rPr>
            <w:rFonts w:eastAsia="SimSun"/>
            <w:lang w:eastAsia="zh-CN"/>
          </w:rPr>
          <w:delText xml:space="preserve"> </w:delText>
        </w:r>
      </w:del>
    </w:p>
    <w:p w:rsidR="004E63A8" w:rsidRPr="00632BF1" w:rsidRDefault="004E63A8" w:rsidP="00632BF1">
      <w:pPr>
        <w:pStyle w:val="B2"/>
        <w:rPr>
          <w:ins w:id="948" w:author="MM2" w:date="2020-04-30T09:33:00Z"/>
          <w:lang w:eastAsia="zh-CN"/>
        </w:rPr>
      </w:pPr>
      <w:ins w:id="949" w:author="MM2" w:date="2020-04-30T09:33:00Z">
        <w:r w:rsidRPr="00632BF1">
          <w:t>-</w:t>
        </w:r>
      </w:ins>
      <w:ins w:id="950" w:author="MM2" w:date="2020-05-01T19:05:00Z">
        <w:r w:rsidR="00632BF1">
          <w:tab/>
        </w:r>
      </w:ins>
      <w:ins w:id="951" w:author="MM2" w:date="2020-04-30T09:33:00Z">
        <w:r w:rsidRPr="00632BF1">
          <w:t>elseif</w:t>
        </w:r>
        <w:r w:rsidRPr="00632BF1">
          <w:rPr>
            <w:lang w:eastAsia="zh-CN"/>
          </w:rPr>
          <w:t xml:space="preserve"> the UE is a BL/CE UE,</w:t>
        </w:r>
      </w:ins>
    </w:p>
    <w:p w:rsidR="00B55090" w:rsidRDefault="004E63A8" w:rsidP="00632BF1">
      <w:pPr>
        <w:pStyle w:val="B3"/>
        <w:rPr>
          <w:ins w:id="952" w:author="MM2" w:date="2020-05-05T18:45:00Z"/>
          <w:lang w:eastAsia="zh-CN"/>
        </w:rPr>
      </w:pPr>
      <w:ins w:id="953" w:author="MM2" w:date="2020-04-30T09:33:00Z">
        <w:r w:rsidRPr="00632BF1">
          <w:rPr>
            <w:lang w:eastAsia="zh-CN"/>
          </w:rPr>
          <w:t xml:space="preserve">- </w:t>
        </w:r>
      </w:ins>
      <w:ins w:id="954" w:author="MM2" w:date="2020-05-01T19:05:00Z">
        <w:r w:rsidR="00632BF1">
          <w:rPr>
            <w:lang w:eastAsia="zh-CN"/>
          </w:rPr>
          <w:tab/>
        </w:r>
      </w:ins>
      <w:ins w:id="955" w:author="MM2" w:date="2020-04-30T09:33:00Z">
        <w:r w:rsidRPr="00632BF1">
          <w:rPr>
            <w:lang w:eastAsia="zh-CN"/>
          </w:rPr>
          <w:t>for transmission using preconfigured uplink resources,</w:t>
        </w:r>
      </w:ins>
    </w:p>
    <w:p w:rsidR="004E63A8" w:rsidRPr="00632BF1" w:rsidRDefault="00B55090" w:rsidP="00F430F8">
      <w:pPr>
        <w:pStyle w:val="B4"/>
        <w:rPr>
          <w:ins w:id="956" w:author="MM2" w:date="2020-04-30T09:35:00Z"/>
          <w:i/>
          <w:iCs/>
          <w:lang w:eastAsia="zh-CN"/>
        </w:rPr>
      </w:pPr>
      <w:ins w:id="957" w:author="MM2" w:date="2020-05-05T18:45:00Z">
        <w:r>
          <w:rPr>
            <w:lang w:eastAsia="zh-CN"/>
          </w:rPr>
          <w:t>-</w:t>
        </w:r>
        <w:r>
          <w:rPr>
            <w:lang w:eastAsia="zh-CN"/>
          </w:rPr>
          <w:tab/>
        </w:r>
      </w:ins>
      <w:ins w:id="958" w:author="MM2" w:date="2020-04-30T09:33:00Z">
        <w:r w:rsidR="004E63A8" w:rsidRPr="00632BF1">
          <w:rPr>
            <w:lang w:eastAsia="zh-CN"/>
          </w:rPr>
          <w:t xml:space="preserve">read the higher layer parameter </w:t>
        </w:r>
        <w:r w:rsidR="004E63A8" w:rsidRPr="00632BF1">
          <w:rPr>
            <w:i/>
            <w:iCs/>
            <w:lang w:eastAsia="zh-CN"/>
          </w:rPr>
          <w:t>mcs-r16</w:t>
        </w:r>
        <w:r w:rsidR="004E63A8" w:rsidRPr="00632BF1">
          <w:rPr>
            <w:lang w:eastAsia="zh-CN"/>
          </w:rPr>
          <w:t xml:space="preserve"> in </w:t>
        </w:r>
        <w:r w:rsidR="004E63A8" w:rsidRPr="00632BF1">
          <w:rPr>
            <w:i/>
            <w:iCs/>
            <w:lang w:eastAsia="zh-CN"/>
          </w:rPr>
          <w:t>PUR-Config</w:t>
        </w:r>
      </w:ins>
    </w:p>
    <w:p w:rsidR="00F430F8" w:rsidRDefault="004E63A8" w:rsidP="00B55090">
      <w:pPr>
        <w:pStyle w:val="B3"/>
        <w:rPr>
          <w:ins w:id="959" w:author="MM2" w:date="2020-05-05T18:48:00Z"/>
          <w:lang w:eastAsia="zh-CN"/>
        </w:rPr>
      </w:pPr>
      <w:ins w:id="960" w:author="MM2" w:date="2020-04-30T09:35:00Z">
        <w:r w:rsidRPr="00632BF1">
          <w:rPr>
            <w:lang w:eastAsia="zh-CN"/>
          </w:rPr>
          <w:t xml:space="preserve">- </w:t>
        </w:r>
      </w:ins>
      <w:ins w:id="961" w:author="MM2" w:date="2020-05-01T19:06:00Z">
        <w:r w:rsidR="00632BF1">
          <w:rPr>
            <w:lang w:eastAsia="zh-CN"/>
          </w:rPr>
          <w:tab/>
        </w:r>
      </w:ins>
      <w:ins w:id="962" w:author="MM2" w:date="2020-04-30T09:34:00Z">
        <w:r w:rsidRPr="00632BF1">
          <w:rPr>
            <w:lang w:eastAsia="zh-CN"/>
          </w:rPr>
          <w:t>otherwise</w:t>
        </w:r>
      </w:ins>
    </w:p>
    <w:p w:rsidR="004E63A8" w:rsidRPr="00FE3310" w:rsidRDefault="00F430F8" w:rsidP="004A0194">
      <w:pPr>
        <w:pStyle w:val="B4"/>
        <w:rPr>
          <w:ins w:id="963" w:author="MM2" w:date="2020-04-30T09:34:00Z"/>
        </w:rPr>
      </w:pPr>
      <w:ins w:id="964" w:author="MM2" w:date="2020-05-05T18:48:00Z">
        <w:r>
          <w:rPr>
            <w:lang w:eastAsia="zh-CN"/>
          </w:rPr>
          <w:t>-</w:t>
        </w:r>
        <w:r>
          <w:rPr>
            <w:lang w:eastAsia="zh-CN"/>
          </w:rPr>
          <w:tab/>
        </w:r>
      </w:ins>
      <w:r w:rsidR="004E63A8" w:rsidRPr="00FE3310">
        <w:rPr>
          <w:lang w:eastAsia="zh-CN"/>
        </w:rPr>
        <w:t xml:space="preserve">read the "modulation and coding scheme" field </w:t>
      </w:r>
      <w:r w:rsidR="004E63A8" w:rsidRPr="00FE3310">
        <w:t>(</w:t>
      </w:r>
      <w:r w:rsidR="004E63A8" w:rsidRPr="00FE3310">
        <w:rPr>
          <w:noProof/>
          <w:position w:val="-10"/>
          <w:lang w:eastAsia="zh-CN"/>
        </w:rPr>
        <w:drawing>
          <wp:inline distT="0" distB="0" distL="0" distR="0" wp14:anchorId="0DBB9843" wp14:editId="70CD0686">
            <wp:extent cx="276225" cy="20955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4E63A8" w:rsidRPr="00FE3310">
        <w:t>)</w:t>
      </w:r>
      <w:del w:id="965" w:author="MM2" w:date="2020-04-30T09:34:00Z">
        <w:r w:rsidR="004E63A8" w:rsidRPr="00FE3310" w:rsidDel="00FE3310">
          <w:rPr>
            <w:lang w:eastAsia="zh-CN"/>
          </w:rPr>
          <w:delText xml:space="preserve"> if the UE is a BL/CE UE</w:delText>
        </w:r>
        <w:r w:rsidR="004E63A8" w:rsidRPr="00FE3310" w:rsidDel="00FE3310">
          <w:delText xml:space="preserve">, </w:delText>
        </w:r>
      </w:del>
    </w:p>
    <w:p w:rsidR="004E63A8" w:rsidRPr="000D3CFB" w:rsidRDefault="004E63A8" w:rsidP="00947F78">
      <w:pPr>
        <w:pStyle w:val="B1"/>
      </w:pPr>
      <w:r w:rsidRPr="000D3CFB">
        <w:t>and</w:t>
      </w:r>
    </w:p>
    <w:p w:rsidR="004E63A8" w:rsidRPr="000D3CFB" w:rsidRDefault="004E63A8" w:rsidP="004E63A8">
      <w:pPr>
        <w:pStyle w:val="B1"/>
      </w:pPr>
      <w:r w:rsidRPr="000D3CFB">
        <w:t>-</w:t>
      </w:r>
      <w:r w:rsidRPr="000D3CFB">
        <w:tab/>
        <w:t xml:space="preserve">check the </w:t>
      </w:r>
      <w:r>
        <w:t>"</w:t>
      </w:r>
      <w:r w:rsidRPr="000D3CFB">
        <w:t>CSI request</w:t>
      </w:r>
      <w:r>
        <w:t>"</w:t>
      </w:r>
      <w:r w:rsidRPr="000D3CFB">
        <w:t xml:space="preserve"> bit field, and</w:t>
      </w:r>
    </w:p>
    <w:p w:rsidR="004E63A8" w:rsidRPr="000D3CFB" w:rsidRDefault="004E63A8" w:rsidP="004E63A8">
      <w:pPr>
        <w:pStyle w:val="B1"/>
      </w:pPr>
      <w:r w:rsidRPr="000D3CFB">
        <w:t>-</w:t>
      </w:r>
      <w:r w:rsidRPr="000D3CFB">
        <w:tab/>
        <w:t>compute the total number of allocated PRBs (</w:t>
      </w:r>
      <w:r w:rsidRPr="000D3CFB">
        <w:rPr>
          <w:noProof/>
          <w:position w:val="-10"/>
          <w:lang w:eastAsia="zh-CN"/>
        </w:rPr>
        <w:drawing>
          <wp:inline distT="0" distB="0" distL="0" distR="0" wp14:anchorId="048027C3" wp14:editId="438218AA">
            <wp:extent cx="304800" cy="20955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0D3CFB">
        <w:t>) based on the procedure defined in Subclause 8.1</w:t>
      </w:r>
      <w:r w:rsidRPr="000D3CFB">
        <w:rPr>
          <w:rFonts w:hint="eastAsia"/>
        </w:rPr>
        <w:t>, and</w:t>
      </w:r>
    </w:p>
    <w:p w:rsidR="004E63A8" w:rsidRPr="000D3CFB" w:rsidRDefault="004E63A8" w:rsidP="004E63A8">
      <w:pPr>
        <w:pStyle w:val="B1"/>
      </w:pPr>
      <w:r w:rsidRPr="000D3CFB">
        <w:t>-</w:t>
      </w:r>
      <w:r w:rsidRPr="000D3CFB">
        <w:tab/>
      </w:r>
      <w:r w:rsidRPr="000D3CFB">
        <w:rPr>
          <w:rFonts w:hint="eastAsia"/>
        </w:rPr>
        <w:t xml:space="preserve">compute the number of coded </w:t>
      </w:r>
      <w:r w:rsidRPr="000D3CFB">
        <w:t>symbol</w:t>
      </w:r>
      <w:r w:rsidRPr="000D3CFB">
        <w:rPr>
          <w:rFonts w:hint="eastAsia"/>
        </w:rPr>
        <w:t>s for control information</w:t>
      </w:r>
      <w:r w:rsidRPr="000D3CFB">
        <w:t>.</w:t>
      </w:r>
    </w:p>
    <w:p w:rsidR="004E63A8" w:rsidRDefault="00163A24" w:rsidP="006E32A6">
      <w:pPr>
        <w:spacing w:after="0"/>
        <w:jc w:val="center"/>
        <w:rPr>
          <w:rFonts w:ascii="Arial" w:hAnsi="Arial" w:cs="Arial"/>
          <w:bCs/>
        </w:rPr>
      </w:pPr>
      <w:r>
        <w:rPr>
          <w:color w:val="FF0000"/>
          <w:sz w:val="36"/>
        </w:rPr>
        <w:t xml:space="preserve">&lt;Unchanged </w:t>
      </w:r>
      <w:r>
        <w:rPr>
          <w:color w:val="FF0000"/>
          <w:sz w:val="36"/>
          <w:szCs w:val="36"/>
        </w:rPr>
        <w:t xml:space="preserve">parts </w:t>
      </w:r>
      <w:r>
        <w:rPr>
          <w:color w:val="FF0000"/>
          <w:sz w:val="36"/>
        </w:rPr>
        <w:t>are omitted&gt;</w:t>
      </w:r>
    </w:p>
    <w:p w:rsidR="004E63A8" w:rsidRDefault="004E63A8" w:rsidP="00307EDF">
      <w:pPr>
        <w:spacing w:after="0"/>
        <w:rPr>
          <w:rFonts w:ascii="Arial" w:hAnsi="Arial" w:cs="Arial"/>
          <w:bCs/>
        </w:rPr>
      </w:pPr>
    </w:p>
    <w:p w:rsidR="004E63A8" w:rsidRPr="000D3CFB" w:rsidRDefault="004E63A8" w:rsidP="004E63A8">
      <w:pPr>
        <w:pStyle w:val="Heading3"/>
      </w:pPr>
      <w:bookmarkStart w:id="966" w:name="_Toc415085499"/>
      <w:r w:rsidRPr="000D3CFB">
        <w:lastRenderedPageBreak/>
        <w:t>8.6.1</w:t>
      </w:r>
      <w:r w:rsidRPr="000D3CFB">
        <w:tab/>
        <w:t>Modulation order and redundancy version determination</w:t>
      </w:r>
      <w:bookmarkEnd w:id="966"/>
      <w:r w:rsidRPr="000D3CFB">
        <w:t xml:space="preserve"> </w:t>
      </w:r>
    </w:p>
    <w:p w:rsidR="004E63A8" w:rsidRPr="004E63A8" w:rsidRDefault="00163A24" w:rsidP="006E32A6">
      <w:pPr>
        <w:spacing w:after="0"/>
        <w:jc w:val="center"/>
        <w:rPr>
          <w:rFonts w:ascii="Arial" w:hAnsi="Arial" w:cs="Arial"/>
          <w:bCs/>
        </w:rPr>
      </w:pPr>
      <w:r>
        <w:rPr>
          <w:color w:val="FF0000"/>
          <w:sz w:val="36"/>
        </w:rPr>
        <w:t xml:space="preserve">&lt;Unchanged </w:t>
      </w:r>
      <w:r>
        <w:rPr>
          <w:color w:val="FF0000"/>
          <w:sz w:val="36"/>
          <w:szCs w:val="36"/>
        </w:rPr>
        <w:t xml:space="preserve">parts </w:t>
      </w:r>
      <w:r>
        <w:rPr>
          <w:color w:val="FF0000"/>
          <w:sz w:val="36"/>
        </w:rPr>
        <w:t>are omitted&gt;</w:t>
      </w:r>
    </w:p>
    <w:p w:rsidR="004E63A8" w:rsidRPr="00EE73EE" w:rsidRDefault="004E63A8" w:rsidP="004E63A8">
      <w:pPr>
        <w:rPr>
          <w:noProof/>
          <w:lang w:eastAsia="zh-CN"/>
        </w:rPr>
      </w:pPr>
      <w:r w:rsidRPr="000D3CFB">
        <w:rPr>
          <w:noProof/>
          <w:lang w:eastAsia="zh-CN"/>
        </w:rPr>
        <w:t xml:space="preserve">For </w:t>
      </w:r>
      <w:r>
        <w:rPr>
          <w:noProof/>
          <w:lang w:eastAsia="zh-CN"/>
        </w:rPr>
        <w:t xml:space="preserve">a </w:t>
      </w:r>
      <w:r w:rsidRPr="000D3CFB">
        <w:rPr>
          <w:noProof/>
          <w:lang w:eastAsia="zh-CN"/>
        </w:rPr>
        <w:t>BL/CE UE</w:t>
      </w:r>
      <w:r w:rsidRPr="00C22797">
        <w:rPr>
          <w:noProof/>
          <w:lang w:eastAsia="zh-CN"/>
        </w:rPr>
        <w:t xml:space="preserve"> </w:t>
      </w:r>
      <w:r>
        <w:rPr>
          <w:noProof/>
          <w:lang w:eastAsia="zh-CN"/>
        </w:rPr>
        <w:t xml:space="preserve">or for UEs configured with higher layer parameter </w:t>
      </w:r>
      <w:r w:rsidRPr="008A2B54">
        <w:rPr>
          <w:i/>
          <w:lang w:eastAsia="zh-CN"/>
        </w:rPr>
        <w:t>PUSCH-EnhancementsConfig</w:t>
      </w:r>
      <w:r w:rsidRPr="000D3CFB">
        <w:rPr>
          <w:noProof/>
          <w:lang w:eastAsia="zh-CN"/>
        </w:rPr>
        <w:t xml:space="preserve">, </w:t>
      </w:r>
    </w:p>
    <w:p w:rsidR="004E63A8" w:rsidRPr="00DF4D5E" w:rsidRDefault="004E63A8" w:rsidP="004E63A8">
      <w:pPr>
        <w:pStyle w:val="B1"/>
      </w:pPr>
      <w:r>
        <w:t>-</w:t>
      </w:r>
      <w:r>
        <w:tab/>
      </w:r>
      <w:r w:rsidRPr="00EE73EE">
        <w:t xml:space="preserve">if the UE </w:t>
      </w:r>
      <w:r w:rsidRPr="00EE73EE">
        <w:rPr>
          <w:iCs/>
        </w:rPr>
        <w:t xml:space="preserve">is </w:t>
      </w:r>
      <w:r w:rsidRPr="00EE73EE">
        <w:t>configured with higher layer parameter</w:t>
      </w:r>
      <w:r w:rsidRPr="00EE73EE">
        <w:rPr>
          <w:i/>
        </w:rPr>
        <w:t xml:space="preserve"> ce-PUSCH-SubPRB-Config-r15</w:t>
      </w:r>
      <w:r w:rsidRPr="00EE73EE">
        <w:t>, and the PUSCH resource assignment is using uplink resource allocation type 5, the redundancy version (</w:t>
      </w:r>
      <w:r w:rsidRPr="00EE73EE">
        <w:rPr>
          <w:i/>
        </w:rPr>
        <w:t>rv</w:t>
      </w:r>
      <w:r w:rsidRPr="00EE73EE">
        <w:rPr>
          <w:i/>
          <w:vertAlign w:val="subscript"/>
        </w:rPr>
        <w:t>idx</w:t>
      </w:r>
      <w:r w:rsidRPr="00EE73EE">
        <w:t>) to use</w:t>
      </w:r>
      <w:r>
        <w:t xml:space="preserve"> for the i-th BL/CE UL subframe</w:t>
      </w:r>
      <w:r w:rsidRPr="00EE73EE">
        <w:t xml:space="preserve"> </w:t>
      </w:r>
      <w:ins w:id="967" w:author="MM2" w:date="2020-05-01T08:27:00Z">
        <w:r>
          <w:t xml:space="preserve">associated with a TB </w:t>
        </w:r>
      </w:ins>
      <w:r w:rsidRPr="00EE73EE">
        <w:t xml:space="preserve">in the physical uplink shared channel is </w:t>
      </w:r>
      <w:r w:rsidRPr="00EE73EE">
        <w:rPr>
          <w:rFonts w:eastAsia="SimSun" w:hint="eastAsia"/>
          <w:lang w:eastAsia="zh-CN"/>
        </w:rPr>
        <w:t xml:space="preserve">determined according to Table 7.1.7.1-2 using </w:t>
      </w:r>
      <w:r w:rsidRPr="00C06F4B">
        <w:rPr>
          <w:position w:val="-30"/>
        </w:rPr>
        <w:object w:dxaOrig="3620" w:dyaOrig="720">
          <v:shape id="_x0000_i1188" type="#_x0000_t75" style="width:202.2pt;height:36.3pt" o:ole="">
            <v:imagedata r:id="rId334" o:title=""/>
          </v:shape>
          <o:OLEObject Type="Embed" ProgID="Equation.DSMT4" ShapeID="_x0000_i1188" DrawAspect="Content" ObjectID="_1653477266" r:id="rId335"/>
        </w:object>
      </w:r>
      <w:r w:rsidRPr="00EE73EE">
        <w:t xml:space="preserve"> where</w:t>
      </w:r>
      <w:r w:rsidRPr="00DF4D5E">
        <w:t xml:space="preserve"> </w:t>
      </w:r>
      <m:oMath>
        <m:r>
          <w:rPr>
            <w:rFonts w:ascii="Cambria Math" w:hAnsi="Cambria Math"/>
            <w:lang w:eastAsia="zh-CN"/>
          </w:rPr>
          <m:t>i</m:t>
        </m:r>
        <m:r>
          <m:rPr>
            <m:sty m:val="p"/>
          </m:rPr>
          <w:rPr>
            <w:rFonts w:ascii="Cambria Math" w:hAnsi="Cambria Math"/>
            <w:lang w:eastAsia="zh-CN"/>
          </w:rPr>
          <m:t xml:space="preserve">=0, 1, …, </m:t>
        </m:r>
        <m:r>
          <w:rPr>
            <w:rFonts w:ascii="Cambria Math" w:hAnsi="Cambria Math"/>
            <w:lang w:eastAsia="zh-CN"/>
          </w:rPr>
          <m:t>N</m:t>
        </m:r>
        <m:r>
          <m:rPr>
            <m:sty m:val="p"/>
          </m:rPr>
          <w:rPr>
            <w:rFonts w:ascii="Cambria Math" w:hAnsi="Cambria Math"/>
            <w:lang w:eastAsia="zh-CN"/>
          </w:rPr>
          <m:t>-1</m:t>
        </m:r>
      </m:oMath>
      <w:r w:rsidRPr="003D2118">
        <w:rPr>
          <w:i/>
          <w:iCs/>
          <w:lang w:eastAsia="zh-CN"/>
        </w:rPr>
        <w:t xml:space="preserve">, </w:t>
      </w:r>
      <w:r w:rsidRPr="003D2118">
        <w:rPr>
          <w:iCs/>
          <w:lang w:eastAsia="zh-CN"/>
        </w:rPr>
        <w:t xml:space="preserve">and </w:t>
      </w:r>
      <w:r w:rsidRPr="003D2118">
        <w:rPr>
          <w:i/>
          <w:iCs/>
          <w:lang w:eastAsia="zh-CN"/>
        </w:rPr>
        <w:t>N</w:t>
      </w:r>
      <w:r w:rsidRPr="003D2118">
        <w:rPr>
          <w:lang w:eastAsia="zh-CN"/>
        </w:rPr>
        <w:t xml:space="preserve"> is the number of BL/CE UL subframes </w:t>
      </w:r>
      <w:ins w:id="968" w:author="MM2" w:date="2020-05-01T08:27:00Z">
        <w:r>
          <w:rPr>
            <w:lang w:eastAsia="zh-CN"/>
          </w:rPr>
          <w:t xml:space="preserve">associated with the TB </w:t>
        </w:r>
      </w:ins>
      <w:r w:rsidRPr="003D2118">
        <w:rPr>
          <w:lang w:eastAsia="zh-CN"/>
        </w:rPr>
        <w:t xml:space="preserve">for the PUSCH transmission as determined in subclause 8.0. </w:t>
      </w:r>
      <w:r w:rsidRPr="003D2118">
        <w:t>For a BL/CE UE configured in CEModeA,</w:t>
      </w:r>
      <w:del w:id="969" w:author="MM2" w:date="2020-05-01T10:40:00Z">
        <w:r w:rsidRPr="003D2118" w:rsidDel="00A677AD">
          <w:delText xml:space="preserve"> </w:delText>
        </w:r>
        <w:r w:rsidRPr="00DF4D5E" w:rsidDel="00A677AD">
          <w:rPr>
            <w:rFonts w:eastAsia="SimSun" w:hint="eastAsia"/>
            <w:lang w:eastAsia="zh-CN"/>
          </w:rPr>
          <w:delText xml:space="preserve"> </w:delText>
        </w:r>
      </w:del>
      <w:r w:rsidRPr="00014B08">
        <w:rPr>
          <w:position w:val="-12"/>
        </w:rPr>
        <w:object w:dxaOrig="540" w:dyaOrig="360">
          <v:shape id="_x0000_i1189" type="#_x0000_t75" style="width:28.8pt;height:21.3pt" o:ole="">
            <v:imagedata r:id="rId336" o:title=""/>
          </v:shape>
          <o:OLEObject Type="Embed" ProgID="Equation.3" ShapeID="_x0000_i1189" DrawAspect="Content" ObjectID="_1653477267" r:id="rId337"/>
        </w:object>
      </w:r>
      <w:r w:rsidRPr="00DF4D5E">
        <w:rPr>
          <w:rFonts w:eastAsia="SimSun" w:hint="eastAsia"/>
          <w:lang w:eastAsia="zh-CN"/>
        </w:rPr>
        <w:t xml:space="preserve"> is determined by the </w:t>
      </w:r>
      <w:r w:rsidRPr="00014B08">
        <w:rPr>
          <w:rFonts w:eastAsia="SimSun"/>
          <w:lang w:eastAsia="zh-CN"/>
        </w:rPr>
        <w:t>'</w:t>
      </w:r>
      <w:r w:rsidRPr="00DF4D5E">
        <w:t>Redundancy version</w:t>
      </w:r>
      <w:r w:rsidRPr="00DF4D5E">
        <w:rPr>
          <w:rFonts w:eastAsia="SimSun"/>
          <w:lang w:eastAsia="zh-CN"/>
        </w:rPr>
        <w:t>' field in DCI format 6-0A</w:t>
      </w:r>
      <w:ins w:id="970" w:author="MM2" w:date="2020-05-01T08:28:00Z">
        <w:r>
          <w:rPr>
            <w:lang w:eastAsia="zh-CN"/>
          </w:rPr>
          <w:t>, if present</w:t>
        </w:r>
        <w:r w:rsidRPr="00B8042B">
          <w:rPr>
            <w:lang w:eastAsia="zh-CN"/>
          </w:rPr>
          <w:t xml:space="preserve">. </w:t>
        </w:r>
        <w:r w:rsidRPr="009D6D6E">
          <w:t xml:space="preserve">For a BL/CE UE configured in CEModeA, </w:t>
        </w:r>
        <w:r w:rsidRPr="009D6D6E">
          <w:rPr>
            <w:lang w:eastAsia="zh-CN"/>
          </w:rPr>
          <w:t xml:space="preserve">if the UE is configured with higher layer parameter </w:t>
        </w:r>
      </w:ins>
      <w:ins w:id="971" w:author="MM3" w:date="2020-06-07T19:42:00Z">
        <w:r w:rsidR="00D45023" w:rsidRPr="000B39AA">
          <w:rPr>
            <w:bCs/>
            <w:i/>
            <w:iCs/>
          </w:rPr>
          <w:t>ce-PUSCH-MultiTB-Config</w:t>
        </w:r>
      </w:ins>
      <w:ins w:id="972" w:author="MM2" w:date="2020-05-01T08:28:00Z">
        <w:r w:rsidRPr="009D6D6E">
          <w:rPr>
            <w:lang w:eastAsia="zh-CN"/>
          </w:rPr>
          <w:t xml:space="preserve"> </w:t>
        </w:r>
        <w:r w:rsidRPr="009D6D6E">
          <w:rPr>
            <w:rFonts w:hint="eastAsia"/>
            <w:lang w:eastAsia="zh-CN"/>
          </w:rPr>
          <w:t xml:space="preserve">and </w:t>
        </w:r>
        <w:r w:rsidRPr="009D6D6E">
          <w:rPr>
            <w:iCs/>
          </w:rPr>
          <w:t>multiple TB are scheduled</w:t>
        </w:r>
        <w:r w:rsidRPr="009D6D6E">
          <w:rPr>
            <w:lang w:eastAsia="zh-CN"/>
          </w:rPr>
          <w:t xml:space="preserve"> in the corresponding DCI</w:t>
        </w:r>
        <w:r w:rsidRPr="009D6D6E">
          <w:t xml:space="preserve">, and the </w:t>
        </w:r>
        <w:r w:rsidRPr="009D6D6E">
          <w:rPr>
            <w:lang w:eastAsia="zh-CN"/>
          </w:rPr>
          <w:t>'</w:t>
        </w:r>
        <w:r w:rsidRPr="009D6D6E">
          <w:t>Redundancy version</w:t>
        </w:r>
        <w:r w:rsidRPr="009D6D6E">
          <w:rPr>
            <w:lang w:eastAsia="zh-CN"/>
          </w:rPr>
          <w:t>'</w:t>
        </w:r>
        <w:r w:rsidRPr="009D6D6E">
          <w:rPr>
            <w:rFonts w:hint="eastAsia"/>
            <w:lang w:eastAsia="zh-CN"/>
          </w:rPr>
          <w:t xml:space="preserve"> field</w:t>
        </w:r>
        <w:r w:rsidRPr="009D6D6E">
          <w:t xml:space="preserve"> for a scheduled TB is not present </w:t>
        </w:r>
        <w:r w:rsidRPr="009D6D6E">
          <w:rPr>
            <w:lang w:eastAsia="zh-CN"/>
          </w:rPr>
          <w:t>in the corresponding DCI</w:t>
        </w:r>
        <w:r w:rsidRPr="009D6D6E">
          <w:t>,</w:t>
        </w:r>
        <w:r w:rsidRPr="00570618">
          <w:t xml:space="preserve"> </w:t>
        </w:r>
        <w:r w:rsidRPr="009D6D6E">
          <w:rPr>
            <w:noProof/>
            <w:position w:val="-12"/>
            <w:lang w:eastAsia="zh-CN"/>
          </w:rPr>
          <w:drawing>
            <wp:inline distT="0" distB="0" distL="0" distR="0" wp14:anchorId="715E5B94" wp14:editId="4BEC431D">
              <wp:extent cx="588010" cy="237490"/>
              <wp:effectExtent l="0" t="0" r="2540" b="0"/>
              <wp:docPr id="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88010" cy="237490"/>
                      </a:xfrm>
                      <a:prstGeom prst="rect">
                        <a:avLst/>
                      </a:prstGeom>
                      <a:noFill/>
                      <a:ln>
                        <a:noFill/>
                      </a:ln>
                    </pic:spPr>
                  </pic:pic>
                </a:graphicData>
              </a:graphic>
            </wp:inline>
          </w:drawing>
        </w:r>
        <w:r w:rsidRPr="001E63A1">
          <w:t xml:space="preserve"> </w:t>
        </w:r>
        <w:r>
          <w:t>for all TBs scheduled by the DCI</w:t>
        </w:r>
      </w:ins>
      <w:r w:rsidRPr="00DF4D5E">
        <w:rPr>
          <w:rFonts w:eastAsia="SimSun"/>
          <w:lang w:eastAsia="zh-CN"/>
        </w:rPr>
        <w:t xml:space="preserve">. </w:t>
      </w:r>
      <w:r w:rsidRPr="003D2118">
        <w:t>F</w:t>
      </w:r>
      <w:r w:rsidRPr="003D2118">
        <w:rPr>
          <w:lang w:eastAsia="zh-CN"/>
        </w:rPr>
        <w:t xml:space="preserve">or a BL/CE UE configured with CEModeB, </w:t>
      </w:r>
      <w:r w:rsidRPr="00DF4D5E">
        <w:rPr>
          <w:noProof/>
          <w:position w:val="-12"/>
          <w:lang w:eastAsia="zh-CN"/>
        </w:rPr>
        <w:drawing>
          <wp:inline distT="0" distB="0" distL="0" distR="0" wp14:anchorId="41D77D3C" wp14:editId="02EC4E80">
            <wp:extent cx="590550" cy="228600"/>
            <wp:effectExtent l="0" t="0" r="0" b="0"/>
            <wp:docPr id="30"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90550" cy="228600"/>
                    </a:xfrm>
                    <a:prstGeom prst="rect">
                      <a:avLst/>
                    </a:prstGeom>
                    <a:noFill/>
                    <a:ln>
                      <a:noFill/>
                    </a:ln>
                  </pic:spPr>
                </pic:pic>
              </a:graphicData>
            </a:graphic>
          </wp:inline>
        </w:drawing>
      </w:r>
      <w:r w:rsidRPr="003D2118">
        <w:rPr>
          <w:lang w:eastAsia="zh-CN"/>
        </w:rPr>
        <w:t>.</w:t>
      </w:r>
      <w:r>
        <w:rPr>
          <w:lang w:eastAsia="zh-CN"/>
        </w:rPr>
        <w:t xml:space="preserve"> </w:t>
      </w:r>
      <w:r w:rsidRPr="00527B25">
        <w:rPr>
          <w:lang w:eastAsia="zh-CN"/>
        </w:rPr>
        <w:t xml:space="preserve">For a BL/CE UE, </w:t>
      </w:r>
      <w:r>
        <w:rPr>
          <w:noProof/>
          <w:position w:val="-12"/>
          <w:lang w:eastAsia="zh-CN"/>
        </w:rPr>
        <w:drawing>
          <wp:inline distT="0" distB="0" distL="0" distR="0" wp14:anchorId="3E8C46F6" wp14:editId="268B29A2">
            <wp:extent cx="589280" cy="229870"/>
            <wp:effectExtent l="0" t="0" r="1270" b="0"/>
            <wp:docPr id="2845" name="Picture 2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89280" cy="229870"/>
                    </a:xfrm>
                    <a:prstGeom prst="rect">
                      <a:avLst/>
                    </a:prstGeom>
                    <a:noFill/>
                    <a:ln>
                      <a:noFill/>
                    </a:ln>
                  </pic:spPr>
                </pic:pic>
              </a:graphicData>
            </a:graphic>
          </wp:inline>
        </w:drawing>
      </w:r>
      <w:r w:rsidRPr="00527B25">
        <w:rPr>
          <w:lang w:eastAsia="zh-CN"/>
        </w:rPr>
        <w:t xml:space="preserve"> for a PUSCH transmission using preconfigured uplink resource.</w:t>
      </w:r>
    </w:p>
    <w:p w:rsidR="004E63A8" w:rsidRDefault="004E63A8" w:rsidP="004E63A8">
      <w:pPr>
        <w:pStyle w:val="B1"/>
        <w:rPr>
          <w:ins w:id="973" w:author="MM2" w:date="2020-05-01T19:33:00Z"/>
        </w:rPr>
      </w:pPr>
      <w:r>
        <w:rPr>
          <w:noProof/>
          <w:lang w:eastAsia="zh-CN"/>
        </w:rPr>
        <w:t>-</w:t>
      </w:r>
      <w:r>
        <w:rPr>
          <w:noProof/>
          <w:lang w:eastAsia="zh-CN"/>
        </w:rPr>
        <w:tab/>
      </w:r>
      <w:r w:rsidRPr="00EE73EE">
        <w:rPr>
          <w:noProof/>
          <w:lang w:eastAsia="zh-CN"/>
        </w:rPr>
        <w:t>otherwise</w:t>
      </w:r>
      <w:r>
        <w:rPr>
          <w:noProof/>
          <w:lang w:eastAsia="zh-CN"/>
        </w:rPr>
        <w:t xml:space="preserve">, </w:t>
      </w:r>
      <w:r w:rsidRPr="000D3CFB">
        <w:rPr>
          <w:noProof/>
          <w:lang w:eastAsia="zh-CN"/>
        </w:rPr>
        <w:t xml:space="preserve">the same </w:t>
      </w:r>
      <w:r w:rsidRPr="000D3CFB">
        <w:rPr>
          <w:rFonts w:eastAsia="SimSun" w:hint="eastAsia"/>
          <w:noProof/>
          <w:lang w:eastAsia="zh-CN"/>
        </w:rPr>
        <w:t>redundancy version is applied to PUSCH</w:t>
      </w:r>
      <w:ins w:id="974" w:author="MM2" w:date="2020-05-01T08:29:00Z">
        <w:r>
          <w:rPr>
            <w:noProof/>
            <w:lang w:eastAsia="zh-CN"/>
          </w:rPr>
          <w:t xml:space="preserve"> associated with a TB</w:t>
        </w:r>
        <w:r w:rsidRPr="009D6D6E">
          <w:rPr>
            <w:rFonts w:hint="eastAsia"/>
            <w:noProof/>
            <w:lang w:eastAsia="zh-CN"/>
          </w:rPr>
          <w:t xml:space="preserve"> </w:t>
        </w:r>
        <w:r>
          <w:rPr>
            <w:noProof/>
            <w:lang w:eastAsia="zh-CN"/>
          </w:rPr>
          <w:t>that is</w:t>
        </w:r>
      </w:ins>
      <w:r w:rsidRPr="000D3CFB">
        <w:rPr>
          <w:rFonts w:eastAsia="SimSun" w:hint="eastAsia"/>
          <w:noProof/>
          <w:lang w:eastAsia="zh-CN"/>
        </w:rPr>
        <w:t xml:space="preserve"> transmitted in a given block of </w:t>
      </w:r>
      <w:r w:rsidRPr="000D3CFB">
        <w:rPr>
          <w:position w:val="-12"/>
        </w:rPr>
        <w:object w:dxaOrig="440" w:dyaOrig="360">
          <v:shape id="_x0000_i1190" type="#_x0000_t75" style="width:21.3pt;height:21.3pt" o:ole="">
            <v:imagedata r:id="rId338" o:title=""/>
          </v:shape>
          <o:OLEObject Type="Embed" ProgID="Equation.3" ShapeID="_x0000_i1190" DrawAspect="Content" ObjectID="_1653477268" r:id="rId339"/>
        </w:object>
      </w:r>
      <w:r w:rsidRPr="000D3CFB">
        <w:t xml:space="preserve"> </w:t>
      </w:r>
      <w:r w:rsidRPr="000D3CFB">
        <w:rPr>
          <w:rFonts w:eastAsia="SimSun"/>
          <w:lang w:eastAsia="zh-CN"/>
        </w:rPr>
        <w:t>consecutive</w:t>
      </w:r>
      <w:r w:rsidRPr="000D3CFB">
        <w:rPr>
          <w:rFonts w:eastAsia="SimSun" w:hint="eastAsia"/>
          <w:lang w:eastAsia="zh-CN"/>
        </w:rPr>
        <w:t xml:space="preserve"> </w:t>
      </w:r>
      <w:r w:rsidRPr="000D3CFB">
        <w:t>subframes</w:t>
      </w:r>
      <w:ins w:id="975" w:author="MM2" w:date="2020-05-01T08:29:00Z">
        <w:r>
          <w:t xml:space="preserve"> </w:t>
        </w:r>
        <w:r>
          <w:rPr>
            <w:noProof/>
            <w:lang w:eastAsia="zh-CN"/>
          </w:rPr>
          <w:t>associated with a TB</w:t>
        </w:r>
        <w:r>
          <w:t>, including subframes that are not BL/CE UL subframes</w:t>
        </w:r>
      </w:ins>
      <w:r w:rsidRPr="000D3CFB">
        <w:t>.</w:t>
      </w:r>
      <w:r w:rsidRPr="000D3CFB">
        <w:rPr>
          <w:rFonts w:eastAsia="SimSun" w:hint="eastAsia"/>
          <w:noProof/>
          <w:lang w:eastAsia="zh-CN"/>
        </w:rPr>
        <w:t xml:space="preserve"> The subframe number of the first subframe in each </w:t>
      </w:r>
      <w:r w:rsidRPr="000D3CFB">
        <w:t xml:space="preserve">block of </w:t>
      </w:r>
      <w:r w:rsidRPr="000D3CFB">
        <w:rPr>
          <w:position w:val="-12"/>
        </w:rPr>
        <w:object w:dxaOrig="440" w:dyaOrig="360">
          <v:shape id="_x0000_i1191" type="#_x0000_t75" style="width:21.3pt;height:21.3pt" o:ole="">
            <v:imagedata r:id="rId338" o:title=""/>
          </v:shape>
          <o:OLEObject Type="Embed" ProgID="Equation.3" ShapeID="_x0000_i1191" DrawAspect="Content" ObjectID="_1653477269" r:id="rId340"/>
        </w:object>
      </w:r>
      <w:ins w:id="976" w:author="MM2" w:date="2020-05-01T08:29:00Z">
        <w:r w:rsidRPr="007D3092">
          <w:t xml:space="preserve"> </w:t>
        </w:r>
        <w:r>
          <w:t xml:space="preserve">such </w:t>
        </w:r>
      </w:ins>
      <w:r w:rsidRPr="000D3CFB">
        <w:rPr>
          <w:rFonts w:eastAsia="SimSun" w:hint="eastAsia"/>
          <w:lang w:eastAsia="zh-CN"/>
        </w:rPr>
        <w:t xml:space="preserve">consecutive </w:t>
      </w:r>
      <w:r w:rsidRPr="000D3CFB">
        <w:t>subframes</w:t>
      </w:r>
      <w:r w:rsidRPr="000D3CFB">
        <w:rPr>
          <w:rFonts w:eastAsia="SimSun" w:hint="eastAsia"/>
          <w:lang w:eastAsia="zh-CN"/>
        </w:rPr>
        <w:t xml:space="preserve">, denoted as </w:t>
      </w:r>
      <w:r w:rsidRPr="000D3CFB">
        <w:rPr>
          <w:position w:val="-14"/>
        </w:rPr>
        <w:object w:dxaOrig="480" w:dyaOrig="400">
          <v:shape id="_x0000_i1192" type="#_x0000_t75" style="width:21.3pt;height:21.3pt" o:ole="">
            <v:imagedata r:id="rId341" o:title=""/>
          </v:shape>
          <o:OLEObject Type="Embed" ProgID="Equation.3" ShapeID="_x0000_i1192" DrawAspect="Content" ObjectID="_1653477270" r:id="rId342"/>
        </w:object>
      </w:r>
      <w:r w:rsidRPr="000D3CFB">
        <w:rPr>
          <w:rFonts w:eastAsia="SimSun" w:hint="eastAsia"/>
          <w:lang w:eastAsia="zh-CN"/>
        </w:rPr>
        <w:t xml:space="preserve">, satisfies </w:t>
      </w:r>
      <w:r w:rsidRPr="000D3CFB">
        <w:rPr>
          <w:position w:val="-14"/>
        </w:rPr>
        <w:object w:dxaOrig="1760" w:dyaOrig="400">
          <v:shape id="_x0000_i1193" type="#_x0000_t75" style="width:86.4pt;height:21.3pt" o:ole="">
            <v:imagedata r:id="rId343" o:title=""/>
          </v:shape>
          <o:OLEObject Type="Embed" ProgID="Equation.3" ShapeID="_x0000_i1193" DrawAspect="Content" ObjectID="_1653477271" r:id="rId344"/>
        </w:object>
      </w:r>
      <w:r w:rsidRPr="000D3CFB">
        <w:rPr>
          <w:rFonts w:eastAsia="SimSun" w:hint="eastAsia"/>
          <w:noProof/>
          <w:lang w:eastAsia="zh-CN"/>
        </w:rPr>
        <w:t>.</w:t>
      </w:r>
      <w:r w:rsidRPr="000D3CFB">
        <w:t xml:space="preserve"> </w:t>
      </w:r>
      <w:r w:rsidRPr="000D3CFB">
        <w:rPr>
          <w:rFonts w:eastAsia="SimSun"/>
          <w:lang w:eastAsia="zh-CN"/>
        </w:rPr>
        <w:t>D</w:t>
      </w:r>
      <w:r w:rsidRPr="000D3CFB">
        <w:rPr>
          <w:rFonts w:eastAsia="SimSun" w:hint="eastAsia"/>
          <w:lang w:eastAsia="zh-CN"/>
        </w:rPr>
        <w:t xml:space="preserve">enote </w:t>
      </w:r>
      <w:r>
        <w:rPr>
          <w:noProof/>
          <w:position w:val="-10"/>
          <w:lang w:eastAsia="zh-CN"/>
        </w:rPr>
        <w:drawing>
          <wp:inline distT="0" distB="0" distL="0" distR="0">
            <wp:extent cx="184150" cy="273050"/>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184150" cy="273050"/>
                    </a:xfrm>
                    <a:prstGeom prst="rect">
                      <a:avLst/>
                    </a:prstGeom>
                    <a:noFill/>
                    <a:ln>
                      <a:noFill/>
                    </a:ln>
                  </pic:spPr>
                </pic:pic>
              </a:graphicData>
            </a:graphic>
          </wp:inline>
        </w:drawing>
      </w:r>
      <w:r w:rsidRPr="000D3CFB">
        <w:t xml:space="preserve"> </w:t>
      </w:r>
      <w:r w:rsidRPr="000D3CFB">
        <w:rPr>
          <w:rFonts w:eastAsia="SimSun" w:hint="eastAsia"/>
          <w:lang w:eastAsia="zh-CN"/>
        </w:rPr>
        <w:t>as</w:t>
      </w:r>
      <w:r w:rsidRPr="000D3CFB">
        <w:t xml:space="preserve"> the subframe number of the first </w:t>
      </w:r>
      <w:r w:rsidRPr="000D3CFB">
        <w:rPr>
          <w:rFonts w:eastAsia="SimSun" w:hint="eastAsia"/>
          <w:lang w:eastAsia="zh-CN"/>
        </w:rPr>
        <w:t>uplink</w:t>
      </w:r>
      <w:r w:rsidRPr="000D3CFB">
        <w:t xml:space="preserve"> subframe intended for P</w:t>
      </w:r>
      <w:r w:rsidRPr="000D3CFB">
        <w:rPr>
          <w:rFonts w:eastAsia="SimSun" w:hint="eastAsia"/>
          <w:lang w:eastAsia="zh-CN"/>
        </w:rPr>
        <w:t>U</w:t>
      </w:r>
      <w:r w:rsidRPr="000D3CFB">
        <w:t>SCH</w:t>
      </w:r>
      <w:ins w:id="977" w:author="MM2" w:date="2020-05-01T08:29:00Z">
        <w:r w:rsidRPr="00BF2E98">
          <w:rPr>
            <w:noProof/>
            <w:lang w:eastAsia="zh-CN"/>
          </w:rPr>
          <w:t xml:space="preserve"> </w:t>
        </w:r>
        <w:r>
          <w:rPr>
            <w:noProof/>
            <w:lang w:eastAsia="zh-CN"/>
          </w:rPr>
          <w:t>associated with a TB</w:t>
        </w:r>
      </w:ins>
      <w:r w:rsidRPr="000D3CFB">
        <w:t xml:space="preserve">. </w:t>
      </w:r>
      <w:r>
        <w:t>For BL/CE UEs,</w:t>
      </w:r>
      <w:r w:rsidRPr="000D3CFB">
        <w:t xml:space="preserve"> </w:t>
      </w:r>
      <w:r>
        <w:t>t</w:t>
      </w:r>
      <w:r w:rsidRPr="000D3CFB">
        <w:t>he P</w:t>
      </w:r>
      <w:r w:rsidRPr="000D3CFB">
        <w:rPr>
          <w:rFonts w:eastAsia="SimSun" w:hint="eastAsia"/>
          <w:lang w:eastAsia="zh-CN"/>
        </w:rPr>
        <w:t>U</w:t>
      </w:r>
      <w:r w:rsidRPr="000D3CFB">
        <w:t>SCH transmission</w:t>
      </w:r>
      <w:ins w:id="978" w:author="MM2" w:date="2020-05-01T08:30:00Z">
        <w:r w:rsidRPr="00287A70">
          <w:rPr>
            <w:noProof/>
            <w:lang w:eastAsia="zh-CN"/>
          </w:rPr>
          <w:t xml:space="preserve"> </w:t>
        </w:r>
        <w:r>
          <w:rPr>
            <w:noProof/>
            <w:lang w:eastAsia="zh-CN"/>
          </w:rPr>
          <w:t>associated with a TB</w:t>
        </w:r>
      </w:ins>
      <w:r w:rsidRPr="000D3CFB">
        <w:t xml:space="preserve"> spans </w:t>
      </w:r>
      <w:del w:id="979" w:author="MM2" w:date="2020-05-01T08:30:00Z">
        <w:r>
          <w:rPr>
            <w:noProof/>
            <w:position w:val="-10"/>
            <w:lang w:eastAsia="zh-CN"/>
          </w:rPr>
          <w:drawing>
            <wp:inline distT="0" distB="0" distL="0" distR="0">
              <wp:extent cx="457200" cy="184150"/>
              <wp:effectExtent l="0" t="0" r="0" b="635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457200" cy="184150"/>
                      </a:xfrm>
                      <a:prstGeom prst="rect">
                        <a:avLst/>
                      </a:prstGeom>
                      <a:noFill/>
                      <a:ln>
                        <a:noFill/>
                      </a:ln>
                    </pic:spPr>
                  </pic:pic>
                </a:graphicData>
              </a:graphic>
            </wp:inline>
          </w:drawing>
        </w:r>
      </w:del>
      <m:oMath>
        <m:sSubSup>
          <m:sSubSupPr>
            <m:ctrlPr>
              <w:ins w:id="980" w:author="MM2" w:date="2020-05-01T08:30:00Z">
                <w:rPr>
                  <w:rFonts w:ascii="Cambria Math" w:hAnsi="Cambria Math"/>
                  <w:i/>
                </w:rPr>
              </w:ins>
            </m:ctrlPr>
          </m:sSubSupPr>
          <m:e>
            <m:r>
              <w:ins w:id="981" w:author="MM2" w:date="2020-05-01T08:30:00Z">
                <w:rPr>
                  <w:rFonts w:ascii="Cambria Math" w:hAnsi="Cambria Math"/>
                </w:rPr>
                <m:t>N</m:t>
              </w:ins>
            </m:r>
          </m:e>
          <m:sub>
            <m:r>
              <w:ins w:id="982" w:author="MM2" w:date="2020-05-01T08:30:00Z">
                <w:rPr>
                  <w:rFonts w:ascii="Cambria Math" w:hAnsi="Cambria Math"/>
                </w:rPr>
                <m:t>abs,TB</m:t>
              </w:ins>
            </m:r>
          </m:sub>
          <m:sup>
            <m:r>
              <w:ins w:id="983" w:author="MM2" w:date="2020-05-01T08:30:00Z">
                <w:rPr>
                  <w:rFonts w:ascii="Cambria Math" w:hAnsi="Cambria Math"/>
                </w:rPr>
                <m:t>PUSCH</m:t>
              </w:ins>
            </m:r>
          </m:sup>
        </m:sSubSup>
      </m:oMath>
      <w:r w:rsidRPr="000D3CFB">
        <w:t xml:space="preserve"> consecutive subframes</w:t>
      </w:r>
      <w:ins w:id="984" w:author="MM2" w:date="2020-05-01T08:30:00Z">
        <w:r w:rsidRPr="00A11776">
          <w:rPr>
            <w:noProof/>
            <w:lang w:eastAsia="zh-CN"/>
          </w:rPr>
          <w:t xml:space="preserve"> </w:t>
        </w:r>
        <w:r>
          <w:rPr>
            <w:noProof/>
            <w:lang w:eastAsia="zh-CN"/>
          </w:rPr>
          <w:t>associated with the TB,</w:t>
        </w:r>
      </w:ins>
      <w:r w:rsidRPr="000D3CFB">
        <w:t xml:space="preserve"> including </w:t>
      </w:r>
      <w:r>
        <w:t>subframes that are not</w:t>
      </w:r>
      <w:r w:rsidRPr="000D3CFB">
        <w:rPr>
          <w:rFonts w:eastAsia="SimSun" w:hint="eastAsia"/>
          <w:lang w:eastAsia="zh-CN"/>
        </w:rPr>
        <w:t xml:space="preserve"> BL/CE</w:t>
      </w:r>
      <w:r w:rsidRPr="000D3CFB">
        <w:t xml:space="preserve"> </w:t>
      </w:r>
      <w:r>
        <w:t xml:space="preserve">UL </w:t>
      </w:r>
      <w:r w:rsidRPr="000D3CFB">
        <w:t>subframes</w:t>
      </w:r>
      <w:r w:rsidRPr="000D3CFB">
        <w:rPr>
          <w:rFonts w:eastAsia="SimSun" w:hint="eastAsia"/>
          <w:lang w:eastAsia="zh-CN"/>
        </w:rPr>
        <w:t xml:space="preserve"> where the PUSCH transmission is postponed</w:t>
      </w:r>
      <w:ins w:id="985" w:author="MM2" w:date="2020-05-01T08:30:00Z">
        <w:r w:rsidRPr="00355B68">
          <w:t xml:space="preserve"> </w:t>
        </w:r>
        <w:r>
          <w:t>and excluding subframes associated with other TBs scheduled by the DCI, if any</w:t>
        </w:r>
      </w:ins>
      <w:r w:rsidRPr="000D3CFB">
        <w:t>.</w:t>
      </w:r>
      <w:r w:rsidRPr="000D3CFB">
        <w:rPr>
          <w:rFonts w:eastAsia="SimSun" w:hint="eastAsia"/>
          <w:lang w:eastAsia="zh-CN"/>
        </w:rPr>
        <w:t xml:space="preserve"> For the </w:t>
      </w:r>
      <w:r>
        <w:rPr>
          <w:noProof/>
          <w:position w:val="-10"/>
          <w:lang w:eastAsia="zh-CN"/>
        </w:rPr>
        <w:drawing>
          <wp:inline distT="0" distB="0" distL="0" distR="0">
            <wp:extent cx="184150" cy="184150"/>
            <wp:effectExtent l="0" t="0" r="0" b="635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0D3CFB">
        <w:t xml:space="preserve"> block of </w:t>
      </w:r>
      <w:r>
        <w:rPr>
          <w:noProof/>
          <w:position w:val="-10"/>
          <w:lang w:eastAsia="zh-CN"/>
        </w:rPr>
        <w:drawing>
          <wp:inline distT="0" distB="0" distL="0" distR="0">
            <wp:extent cx="273050" cy="184150"/>
            <wp:effectExtent l="0" t="0" r="0" b="635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0D3CFB">
        <w:rPr>
          <w:rFonts w:eastAsia="SimSun" w:hint="eastAsia"/>
          <w:lang w:eastAsia="zh-CN"/>
        </w:rPr>
        <w:t xml:space="preserve">consecutive </w:t>
      </w:r>
      <w:r w:rsidRPr="000D3CFB">
        <w:t xml:space="preserve">subframes within the set of </w:t>
      </w:r>
      <w:del w:id="986" w:author="MM2" w:date="2020-05-01T08:31:00Z">
        <w:r>
          <w:rPr>
            <w:noProof/>
            <w:position w:val="-10"/>
            <w:lang w:eastAsia="zh-CN"/>
          </w:rPr>
          <w:drawing>
            <wp:inline distT="0" distB="0" distL="0" distR="0">
              <wp:extent cx="457200" cy="184150"/>
              <wp:effectExtent l="0" t="0" r="0" b="635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457200" cy="184150"/>
                      </a:xfrm>
                      <a:prstGeom prst="rect">
                        <a:avLst/>
                      </a:prstGeom>
                      <a:noFill/>
                      <a:ln>
                        <a:noFill/>
                      </a:ln>
                    </pic:spPr>
                  </pic:pic>
                </a:graphicData>
              </a:graphic>
            </wp:inline>
          </w:drawing>
        </w:r>
      </w:del>
      <m:oMath>
        <m:sSubSup>
          <m:sSubSupPr>
            <m:ctrlPr>
              <w:ins w:id="987" w:author="MM2" w:date="2020-05-01T08:31:00Z">
                <w:rPr>
                  <w:rFonts w:ascii="Cambria Math" w:hAnsi="Cambria Math"/>
                  <w:i/>
                </w:rPr>
              </w:ins>
            </m:ctrlPr>
          </m:sSubSupPr>
          <m:e>
            <m:r>
              <w:ins w:id="988" w:author="MM2" w:date="2020-05-01T08:31:00Z">
                <w:rPr>
                  <w:rFonts w:ascii="Cambria Math" w:hAnsi="Cambria Math"/>
                </w:rPr>
                <m:t>N</m:t>
              </w:ins>
            </m:r>
          </m:e>
          <m:sub>
            <m:r>
              <w:ins w:id="989" w:author="MM2" w:date="2020-05-01T08:31:00Z">
                <w:rPr>
                  <w:rFonts w:ascii="Cambria Math" w:hAnsi="Cambria Math"/>
                </w:rPr>
                <m:t>abs,TB</m:t>
              </w:ins>
            </m:r>
          </m:sub>
          <m:sup>
            <m:r>
              <w:ins w:id="990" w:author="MM2" w:date="2020-05-01T08:31:00Z">
                <w:rPr>
                  <w:rFonts w:ascii="Cambria Math" w:hAnsi="Cambria Math"/>
                </w:rPr>
                <m:t>PUSCH</m:t>
              </w:ins>
            </m:r>
          </m:sup>
        </m:sSubSup>
      </m:oMath>
      <w:r w:rsidRPr="000D3CFB">
        <w:t xml:space="preserve"> subframes</w:t>
      </w:r>
      <w:ins w:id="991" w:author="MM2" w:date="2020-05-01T08:31:00Z">
        <w:r w:rsidRPr="008B74C7">
          <w:t xml:space="preserve"> </w:t>
        </w:r>
        <w:r>
          <w:t>associated with the TB as described above</w:t>
        </w:r>
      </w:ins>
      <w:r w:rsidRPr="000D3CFB">
        <w:rPr>
          <w:rFonts w:eastAsia="SimSun" w:hint="eastAsia"/>
          <w:lang w:eastAsia="zh-CN"/>
        </w:rPr>
        <w:t>, the redundancy version (</w:t>
      </w:r>
      <w:r w:rsidRPr="000D3CFB">
        <w:rPr>
          <w:i/>
        </w:rPr>
        <w:t>rv</w:t>
      </w:r>
      <w:r w:rsidRPr="000D3CFB">
        <w:rPr>
          <w:i/>
          <w:vertAlign w:val="subscript"/>
        </w:rPr>
        <w:t>idx</w:t>
      </w:r>
      <w:r w:rsidRPr="000D3CFB">
        <w:rPr>
          <w:rFonts w:eastAsia="SimSun" w:hint="eastAsia"/>
          <w:lang w:eastAsia="zh-CN"/>
        </w:rPr>
        <w:t xml:space="preserve">) </w:t>
      </w:r>
      <w:ins w:id="992" w:author="MM2" w:date="2020-05-01T08:31:00Z">
        <w:r>
          <w:rPr>
            <w:lang w:eastAsia="zh-CN"/>
          </w:rPr>
          <w:t xml:space="preserve">associated with the TB </w:t>
        </w:r>
      </w:ins>
      <w:r w:rsidRPr="000D3CFB">
        <w:rPr>
          <w:rFonts w:eastAsia="SimSun" w:hint="eastAsia"/>
          <w:lang w:eastAsia="zh-CN"/>
        </w:rPr>
        <w:t xml:space="preserve">is determined according to Table 7.1.7.1-2 using </w:t>
      </w:r>
      <w:r w:rsidRPr="000D3CFB">
        <w:rPr>
          <w:position w:val="-12"/>
        </w:rPr>
        <w:object w:dxaOrig="2120" w:dyaOrig="360">
          <v:shape id="_x0000_i1194" type="#_x0000_t75" style="width:108.3pt;height:21.3pt" o:ole="">
            <v:imagedata r:id="rId346" o:title=""/>
          </v:shape>
          <o:OLEObject Type="Embed" ProgID="Equation.3" ShapeID="_x0000_i1194" DrawAspect="Content" ObjectID="_1653477272" r:id="rId347"/>
        </w:object>
      </w:r>
      <w:r w:rsidRPr="000D3CFB">
        <w:rPr>
          <w:rFonts w:eastAsia="SimSun" w:hint="eastAsia"/>
          <w:lang w:eastAsia="zh-CN"/>
        </w:rPr>
        <w:t xml:space="preserve">, where </w:t>
      </w:r>
      <w:r w:rsidRPr="000D3CFB">
        <w:rPr>
          <w:noProof/>
          <w:position w:val="-10"/>
        </w:rPr>
        <w:object w:dxaOrig="1960" w:dyaOrig="360">
          <v:shape id="_x0000_i1195" type="#_x0000_t75" style="width:100.8pt;height:21.3pt" o:ole="">
            <v:imagedata r:id="rId348" o:title=""/>
          </v:shape>
          <o:OLEObject Type="Embed" ProgID="Equation.3" ShapeID="_x0000_i1195" DrawAspect="Content" ObjectID="_1653477273" r:id="rId349"/>
        </w:object>
      </w:r>
      <w:r w:rsidRPr="000D3CFB">
        <w:rPr>
          <w:noProof/>
        </w:rPr>
        <w:t>, and</w:t>
      </w:r>
      <w:del w:id="993" w:author="MM2" w:date="2020-05-01T08:32:00Z">
        <w:r w:rsidRPr="000D3CFB" w:rsidDel="00813DAC">
          <w:rPr>
            <w:noProof/>
          </w:rPr>
          <w:delText xml:space="preserve"> </w:delText>
        </w:r>
        <w:r w:rsidRPr="000D3CFB" w:rsidDel="00813DAC">
          <w:rPr>
            <w:noProof/>
            <w:position w:val="-32"/>
          </w:rPr>
          <w:object w:dxaOrig="3320" w:dyaOrig="760">
            <v:shape id="_x0000_i1196" type="#_x0000_t75" style="width:165.3pt;height:35.7pt" o:ole="">
              <v:imagedata r:id="rId350" o:title=""/>
            </v:shape>
            <o:OLEObject Type="Embed" ProgID="Equation.3" ShapeID="_x0000_i1196" DrawAspect="Content" ObjectID="_1653477274" r:id="rId351"/>
          </w:object>
        </w:r>
      </w:del>
      <m:oMath>
        <m:sSup>
          <m:sSupPr>
            <m:ctrlPr>
              <w:ins w:id="994" w:author="MM2" w:date="2020-05-01T08:32:00Z">
                <w:rPr>
                  <w:rFonts w:ascii="Cambria Math" w:hAnsi="Cambria Math"/>
                  <w:i/>
                  <w:noProof/>
                </w:rPr>
              </w:ins>
            </m:ctrlPr>
          </m:sSupPr>
          <m:e>
            <m:r>
              <w:ins w:id="995" w:author="MM2" w:date="2020-05-01T08:32:00Z">
                <w:rPr>
                  <w:rFonts w:ascii="Cambria Math" w:hAnsi="Cambria Math"/>
                  <w:noProof/>
                </w:rPr>
                <m:t>J</m:t>
              </w:ins>
            </m:r>
          </m:e>
          <m:sup>
            <m:r>
              <w:ins w:id="996" w:author="MM2" w:date="2020-05-01T08:32:00Z">
                <w:rPr>
                  <w:rFonts w:ascii="Cambria Math" w:hAnsi="Cambria Math"/>
                  <w:noProof/>
                </w:rPr>
                <m:t>PUSCH</m:t>
              </w:ins>
            </m:r>
          </m:sup>
        </m:sSup>
        <m:r>
          <w:ins w:id="997" w:author="MM2" w:date="2020-05-01T08:32:00Z">
            <w:rPr>
              <w:rFonts w:ascii="Cambria Math" w:hAnsi="Cambria Math"/>
              <w:noProof/>
            </w:rPr>
            <m:t>=</m:t>
          </w:ins>
        </m:r>
        <m:d>
          <m:dPr>
            <m:begChr m:val="⌈"/>
            <m:endChr m:val="⌉"/>
            <m:ctrlPr>
              <w:ins w:id="998" w:author="MM2" w:date="2020-05-01T08:32:00Z">
                <w:rPr>
                  <w:rFonts w:ascii="Cambria Math" w:hAnsi="Cambria Math"/>
                  <w:i/>
                  <w:noProof/>
                </w:rPr>
              </w:ins>
            </m:ctrlPr>
          </m:dPr>
          <m:e>
            <m:f>
              <m:fPr>
                <m:ctrlPr>
                  <w:ins w:id="999" w:author="MM2" w:date="2020-05-01T08:32:00Z">
                    <w:rPr>
                      <w:rFonts w:ascii="Cambria Math" w:hAnsi="Cambria Math"/>
                      <w:i/>
                      <w:noProof/>
                    </w:rPr>
                  </w:ins>
                </m:ctrlPr>
              </m:fPr>
              <m:num>
                <m:sSubSup>
                  <m:sSubSupPr>
                    <m:ctrlPr>
                      <w:ins w:id="1000" w:author="MM2" w:date="2020-05-01T08:32:00Z">
                        <w:rPr>
                          <w:rFonts w:ascii="Cambria Math" w:hAnsi="Cambria Math"/>
                          <w:i/>
                        </w:rPr>
                      </w:ins>
                    </m:ctrlPr>
                  </m:sSubSupPr>
                  <m:e>
                    <m:r>
                      <w:ins w:id="1001" w:author="MM2" w:date="2020-05-01T08:32:00Z">
                        <w:rPr>
                          <w:rFonts w:ascii="Cambria Math" w:hAnsi="Cambria Math"/>
                        </w:rPr>
                        <m:t>N</m:t>
                      </w:ins>
                    </m:r>
                  </m:e>
                  <m:sub>
                    <m:r>
                      <w:ins w:id="1002" w:author="MM2" w:date="2020-05-01T08:32:00Z">
                        <w:rPr>
                          <w:rFonts w:ascii="Cambria Math" w:hAnsi="Cambria Math"/>
                        </w:rPr>
                        <m:t>abs,TB</m:t>
                      </w:ins>
                    </m:r>
                  </m:sub>
                  <m:sup>
                    <m:r>
                      <w:ins w:id="1003" w:author="MM2" w:date="2020-05-01T08:32:00Z">
                        <w:rPr>
                          <w:rFonts w:ascii="Cambria Math" w:hAnsi="Cambria Math"/>
                        </w:rPr>
                        <m:t>PUSCH</m:t>
                      </w:ins>
                    </m:r>
                  </m:sup>
                </m:sSubSup>
                <m:r>
                  <w:ins w:id="1004" w:author="MM2" w:date="2020-05-01T08:32:00Z">
                    <m:rPr>
                      <m:sty m:val="p"/>
                    </m:rPr>
                    <w:rPr>
                      <w:rFonts w:ascii="Cambria Math" w:hAnsi="Cambria Math"/>
                    </w:rPr>
                    <m:t xml:space="preserve"> </m:t>
                  </w:ins>
                </m:r>
                <m:r>
                  <w:ins w:id="1005" w:author="MM2" w:date="2020-05-01T08:32:00Z">
                    <m:rPr>
                      <m:sty m:val="p"/>
                    </m:rPr>
                    <w:rPr>
                      <w:rFonts w:ascii="Cambria Math"/>
                    </w:rPr>
                    <m:t>+</m:t>
                  </w:ins>
                </m:r>
                <m:d>
                  <m:dPr>
                    <m:ctrlPr>
                      <w:ins w:id="1006" w:author="MM2" w:date="2020-05-01T08:32:00Z">
                        <w:rPr>
                          <w:rFonts w:ascii="Cambria Math" w:hAnsi="Cambria Math"/>
                        </w:rPr>
                      </w:ins>
                    </m:ctrlPr>
                  </m:dPr>
                  <m:e>
                    <m:sSub>
                      <m:sSubPr>
                        <m:ctrlPr>
                          <w:ins w:id="1007" w:author="MM2" w:date="2020-05-01T08:32:00Z">
                            <w:rPr>
                              <w:rFonts w:ascii="Cambria Math" w:hAnsi="Cambria Math"/>
                              <w:i/>
                              <w:iCs/>
                            </w:rPr>
                          </w:ins>
                        </m:ctrlPr>
                      </m:sSubPr>
                      <m:e>
                        <m:r>
                          <w:ins w:id="1008" w:author="MM2" w:date="2020-05-01T08:32:00Z">
                            <w:rPr>
                              <w:rFonts w:ascii="Cambria Math"/>
                            </w:rPr>
                            <m:t>i</m:t>
                          </w:ins>
                        </m:r>
                      </m:e>
                      <m:sub>
                        <m:r>
                          <w:ins w:id="1009" w:author="MM2" w:date="2020-05-01T08:32:00Z">
                            <w:rPr>
                              <w:rFonts w:ascii="Cambria Math"/>
                            </w:rPr>
                            <m:t>0</m:t>
                          </w:ins>
                        </m:r>
                      </m:sub>
                    </m:sSub>
                    <m:r>
                      <w:ins w:id="1010" w:author="MM2" w:date="2020-05-01T08:32:00Z">
                        <w:rPr>
                          <w:rFonts w:ascii="Cambria Math"/>
                        </w:rPr>
                        <m:t xml:space="preserve"> </m:t>
                      </w:ins>
                    </m:r>
                    <m:r>
                      <w:ins w:id="1011" w:author="MM2" w:date="2020-05-01T08:32:00Z">
                        <m:rPr>
                          <m:sty m:val="p"/>
                        </m:rPr>
                        <w:rPr>
                          <w:rFonts w:ascii="Cambria Math"/>
                        </w:rPr>
                        <m:t>mod</m:t>
                      </w:ins>
                    </m:r>
                    <m:r>
                      <w:ins w:id="1012" w:author="MM2" w:date="2020-05-01T08:32:00Z">
                        <w:rPr>
                          <w:rFonts w:ascii="Cambria Math"/>
                        </w:rPr>
                        <m:t xml:space="preserve"> </m:t>
                      </w:ins>
                    </m:r>
                    <m:sSub>
                      <m:sSubPr>
                        <m:ctrlPr>
                          <w:ins w:id="1013" w:author="MM2" w:date="2020-05-01T08:32:00Z">
                            <w:rPr>
                              <w:rFonts w:ascii="Cambria Math" w:hAnsi="Cambria Math"/>
                              <w:i/>
                            </w:rPr>
                          </w:ins>
                        </m:ctrlPr>
                      </m:sSubPr>
                      <m:e>
                        <m:r>
                          <w:ins w:id="1014" w:author="MM2" w:date="2020-05-01T08:32:00Z">
                            <w:rPr>
                              <w:rFonts w:ascii="Cambria Math"/>
                            </w:rPr>
                            <m:t>N</m:t>
                          </w:ins>
                        </m:r>
                      </m:e>
                      <m:sub>
                        <m:r>
                          <w:ins w:id="1015" w:author="MM2" w:date="2020-05-01T08:32:00Z">
                            <w:rPr>
                              <w:rFonts w:ascii="Cambria Math"/>
                            </w:rPr>
                            <m:t>acc</m:t>
                          </w:ins>
                        </m:r>
                      </m:sub>
                    </m:sSub>
                    <m:ctrlPr>
                      <w:ins w:id="1016" w:author="MM2" w:date="2020-05-01T08:32:00Z">
                        <w:rPr>
                          <w:rFonts w:ascii="Cambria Math" w:hAnsi="Cambria Math"/>
                          <w:i/>
                        </w:rPr>
                      </w:ins>
                    </m:ctrlPr>
                  </m:e>
                </m:d>
              </m:num>
              <m:den>
                <m:sSub>
                  <m:sSubPr>
                    <m:ctrlPr>
                      <w:ins w:id="1017" w:author="MM2" w:date="2020-05-01T08:32:00Z">
                        <w:rPr>
                          <w:rFonts w:ascii="Cambria Math" w:hAnsi="Cambria Math"/>
                          <w:i/>
                          <w:noProof/>
                        </w:rPr>
                      </w:ins>
                    </m:ctrlPr>
                  </m:sSubPr>
                  <m:e>
                    <m:r>
                      <w:ins w:id="1018" w:author="MM2" w:date="2020-05-01T08:32:00Z">
                        <w:rPr>
                          <w:rFonts w:ascii="Cambria Math" w:hAnsi="Cambria Math"/>
                          <w:noProof/>
                        </w:rPr>
                        <m:t>N</m:t>
                      </w:ins>
                    </m:r>
                  </m:e>
                  <m:sub>
                    <m:r>
                      <w:ins w:id="1019" w:author="MM2" w:date="2020-05-01T08:32:00Z">
                        <w:rPr>
                          <w:rFonts w:ascii="Cambria Math" w:hAnsi="Cambria Math"/>
                          <w:noProof/>
                        </w:rPr>
                        <m:t>acc</m:t>
                      </w:ins>
                    </m:r>
                  </m:sub>
                </m:sSub>
              </m:den>
            </m:f>
          </m:e>
        </m:d>
      </m:oMath>
      <w:r w:rsidRPr="000D3CFB">
        <w:rPr>
          <w:rFonts w:eastAsia="SimSun" w:hint="eastAsia"/>
          <w:noProof/>
          <w:lang w:eastAsia="zh-CN"/>
        </w:rPr>
        <w:t xml:space="preserve">. The </w:t>
      </w:r>
      <w:r w:rsidRPr="000D3CFB">
        <w:rPr>
          <w:noProof/>
          <w:position w:val="-6"/>
        </w:rPr>
        <w:object w:dxaOrig="700" w:dyaOrig="320">
          <v:shape id="_x0000_i1197" type="#_x0000_t75" style="width:36.3pt;height:14.4pt" o:ole="">
            <v:imagedata r:id="rId352" o:title=""/>
          </v:shape>
          <o:OLEObject Type="Embed" ProgID="Equation.3" ShapeID="_x0000_i1197" DrawAspect="Content" ObjectID="_1653477275" r:id="rId353"/>
        </w:object>
      </w:r>
      <w:r w:rsidRPr="000D3CFB">
        <w:rPr>
          <w:rFonts w:eastAsia="SimSun" w:hint="eastAsia"/>
          <w:noProof/>
          <w:lang w:eastAsia="zh-CN"/>
        </w:rPr>
        <w:t xml:space="preserve"> blocks of </w:t>
      </w:r>
      <w:r w:rsidRPr="000D3CFB">
        <w:rPr>
          <w:rFonts w:eastAsia="SimSun" w:hint="eastAsia"/>
          <w:lang w:eastAsia="zh-CN"/>
        </w:rPr>
        <w:t xml:space="preserve">subframes are sequential in time, starting with </w:t>
      </w:r>
      <w:r w:rsidRPr="000D3CFB">
        <w:rPr>
          <w:noProof/>
          <w:position w:val="-10"/>
        </w:rPr>
        <w:object w:dxaOrig="560" w:dyaOrig="320">
          <v:shape id="_x0000_i1198" type="#_x0000_t75" style="width:28.8pt;height:14.4pt" o:ole="">
            <v:imagedata r:id="rId354" o:title=""/>
          </v:shape>
          <o:OLEObject Type="Embed" ProgID="Equation.3" ShapeID="_x0000_i1198" DrawAspect="Content" ObjectID="_1653477276" r:id="rId355"/>
        </w:object>
      </w:r>
      <w:r w:rsidRPr="000D3CFB">
        <w:rPr>
          <w:rFonts w:eastAsia="SimSun" w:hint="eastAsia"/>
          <w:noProof/>
          <w:lang w:eastAsia="zh-CN"/>
        </w:rPr>
        <w:t xml:space="preserve"> to which subframe</w:t>
      </w:r>
      <w:r>
        <w:rPr>
          <w:noProof/>
          <w:position w:val="-10"/>
          <w:lang w:eastAsia="zh-CN"/>
        </w:rPr>
        <w:drawing>
          <wp:inline distT="0" distB="0" distL="0" distR="0">
            <wp:extent cx="184150" cy="273050"/>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184150" cy="273050"/>
                    </a:xfrm>
                    <a:prstGeom prst="rect">
                      <a:avLst/>
                    </a:prstGeom>
                    <a:noFill/>
                    <a:ln>
                      <a:noFill/>
                    </a:ln>
                  </pic:spPr>
                </pic:pic>
              </a:graphicData>
            </a:graphic>
          </wp:inline>
        </w:drawing>
      </w:r>
      <w:r w:rsidRPr="000D3CFB">
        <w:rPr>
          <w:rFonts w:eastAsia="SimSun" w:hint="eastAsia"/>
          <w:lang w:eastAsia="zh-CN"/>
        </w:rPr>
        <w:t xml:space="preserve"> belongs. </w:t>
      </w:r>
      <w:del w:id="1020" w:author="MM2" w:date="2020-04-30T15:56:00Z">
        <w:r w:rsidRPr="000D3CFB" w:rsidDel="00AD060B">
          <w:delText xml:space="preserve">For a BL/CE UE configured in CEModeA, </w:delText>
        </w:r>
        <w:r>
          <w:rPr>
            <w:noProof/>
            <w:position w:val="-10"/>
            <w:lang w:eastAsia="zh-CN"/>
          </w:rPr>
          <w:drawing>
            <wp:inline distT="0" distB="0" distL="0" distR="0">
              <wp:extent cx="457200" cy="184150"/>
              <wp:effectExtent l="0" t="0" r="0" b="635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457200" cy="184150"/>
                      </a:xfrm>
                      <a:prstGeom prst="rect">
                        <a:avLst/>
                      </a:prstGeom>
                      <a:noFill/>
                      <a:ln>
                        <a:noFill/>
                      </a:ln>
                    </pic:spPr>
                  </pic:pic>
                </a:graphicData>
              </a:graphic>
            </wp:inline>
          </w:drawing>
        </w:r>
        <w:r w:rsidRPr="000D3CFB" w:rsidDel="00AD060B">
          <w:rPr>
            <w:rFonts w:eastAsia="SimSun" w:hint="eastAsia"/>
            <w:lang w:eastAsia="zh-CN"/>
          </w:rPr>
          <w:delText xml:space="preserve"> and </w:delText>
        </w:r>
        <w:r w:rsidRPr="000D3CFB" w:rsidDel="00AD060B">
          <w:rPr>
            <w:position w:val="-12"/>
          </w:rPr>
          <w:object w:dxaOrig="540" w:dyaOrig="360">
            <v:shape id="_x0000_i1199" type="#_x0000_t75" style="width:28.8pt;height:21.3pt" o:ole="">
              <v:imagedata r:id="rId336" o:title=""/>
            </v:shape>
            <o:OLEObject Type="Embed" ProgID="Equation.3" ShapeID="_x0000_i1199" DrawAspect="Content" ObjectID="_1653477277" r:id="rId356"/>
          </w:object>
        </w:r>
        <w:r w:rsidRPr="000D3CFB" w:rsidDel="00AD060B">
          <w:rPr>
            <w:rFonts w:eastAsia="SimSun" w:hint="eastAsia"/>
            <w:lang w:eastAsia="zh-CN"/>
          </w:rPr>
          <w:delText xml:space="preserve"> is determined by the </w:delText>
        </w:r>
        <w:r w:rsidDel="00AD060B">
          <w:rPr>
            <w:rFonts w:eastAsia="SimSun"/>
            <w:lang w:eastAsia="zh-CN"/>
          </w:rPr>
          <w:delText>'</w:delText>
        </w:r>
        <w:r w:rsidRPr="000D3CFB" w:rsidDel="00AD060B">
          <w:delText>Redundancy version</w:delText>
        </w:r>
        <w:r w:rsidDel="00AD060B">
          <w:rPr>
            <w:rFonts w:eastAsia="SimSun"/>
            <w:lang w:eastAsia="zh-CN"/>
          </w:rPr>
          <w:delText>'</w:delText>
        </w:r>
        <w:r w:rsidRPr="000D3CFB" w:rsidDel="00AD060B">
          <w:rPr>
            <w:rFonts w:eastAsia="SimSun" w:hint="eastAsia"/>
            <w:lang w:eastAsia="zh-CN"/>
          </w:rPr>
          <w:delText xml:space="preserve"> field in DCI format 6-0A</w:delText>
        </w:r>
        <w:r w:rsidRPr="000D3CFB" w:rsidDel="00AD060B">
          <w:delText>. For a BL/CE UE configured in CEModeA,</w:delText>
        </w:r>
        <w:r w:rsidDel="00AD060B">
          <w:delText xml:space="preserve"> </w:delText>
        </w:r>
        <w:r w:rsidDel="00AD060B">
          <w:rPr>
            <w:rFonts w:eastAsia="SimSun"/>
            <w:lang w:eastAsia="zh-CN"/>
          </w:rPr>
          <w:delText xml:space="preserve">if </w:delText>
        </w:r>
        <w:r w:rsidRPr="000D3CFB" w:rsidDel="00AD060B">
          <w:rPr>
            <w:rFonts w:eastAsia="SimSun"/>
            <w:lang w:eastAsia="zh-CN"/>
          </w:rPr>
          <w:delText xml:space="preserve">the UE is configured with higher layer parameter </w:delText>
        </w:r>
        <w:r w:rsidDel="00AD060B">
          <w:rPr>
            <w:i/>
            <w:lang w:eastAsia="zh-CN"/>
          </w:rPr>
          <w:delText>multi-TB-U</w:delText>
        </w:r>
        <w:r w:rsidRPr="00C44787" w:rsidDel="00AD060B">
          <w:rPr>
            <w:i/>
            <w:lang w:eastAsia="zh-CN"/>
          </w:rPr>
          <w:delText>L-config</w:delText>
        </w:r>
        <w:r w:rsidDel="00AD060B">
          <w:rPr>
            <w:rFonts w:eastAsia="SimSun"/>
            <w:lang w:eastAsia="zh-CN"/>
          </w:rPr>
          <w:delText xml:space="preserve"> </w:delText>
        </w:r>
        <w:r w:rsidRPr="00EA4E3A" w:rsidDel="00AD060B">
          <w:rPr>
            <w:rFonts w:hint="eastAsia"/>
            <w:lang w:eastAsia="zh-CN"/>
          </w:rPr>
          <w:delText xml:space="preserve">and </w:delText>
        </w:r>
        <w:r w:rsidDel="00AD060B">
          <w:rPr>
            <w:iCs/>
          </w:rPr>
          <w:delText>multiple TB are scheduled</w:delText>
        </w:r>
        <w:r w:rsidRPr="00EA4E3A" w:rsidDel="00AD060B">
          <w:rPr>
            <w:lang w:eastAsia="zh-CN"/>
          </w:rPr>
          <w:delText xml:space="preserve"> in the corresponding DCI</w:delText>
        </w:r>
        <w:r w:rsidDel="00AD060B">
          <w:delText xml:space="preserve">, and the </w:delText>
        </w:r>
        <w:r w:rsidDel="00AD060B">
          <w:rPr>
            <w:rFonts w:eastAsia="SimSun"/>
            <w:lang w:eastAsia="zh-CN"/>
          </w:rPr>
          <w:delText>'</w:delText>
        </w:r>
        <w:r w:rsidRPr="000D3CFB" w:rsidDel="00AD060B">
          <w:delText>Redundancy version</w:delText>
        </w:r>
        <w:r w:rsidDel="00AD060B">
          <w:rPr>
            <w:rFonts w:eastAsia="SimSun"/>
            <w:lang w:eastAsia="zh-CN"/>
          </w:rPr>
          <w:delText>'</w:delText>
        </w:r>
        <w:r w:rsidRPr="000D3CFB" w:rsidDel="00AD060B">
          <w:rPr>
            <w:rFonts w:eastAsia="SimSun" w:hint="eastAsia"/>
            <w:lang w:eastAsia="zh-CN"/>
          </w:rPr>
          <w:delText xml:space="preserve"> field</w:delText>
        </w:r>
        <w:r w:rsidRPr="000D3CFB" w:rsidDel="00AD060B">
          <w:delText xml:space="preserve"> </w:delText>
        </w:r>
        <w:r w:rsidDel="00AD060B">
          <w:delText xml:space="preserve">for a scheduled TB is not present </w:delText>
        </w:r>
        <w:r w:rsidRPr="00EA4E3A" w:rsidDel="00AD060B">
          <w:rPr>
            <w:lang w:eastAsia="zh-CN"/>
          </w:rPr>
          <w:delText>in the corresponding DCI</w:delText>
        </w:r>
        <w:r w:rsidDel="00AD060B">
          <w:delText xml:space="preserve">, </w:delText>
        </w:r>
        <w:r w:rsidDel="00AD060B">
          <w:rPr>
            <w:noProof/>
            <w:position w:val="-12"/>
            <w:lang w:eastAsia="zh-CN"/>
          </w:rPr>
          <w:drawing>
            <wp:inline distT="0" distB="0" distL="0" distR="0" wp14:anchorId="43C8E34C" wp14:editId="0CC4C456">
              <wp:extent cx="588010" cy="237490"/>
              <wp:effectExtent l="0" t="0" r="2540" b="0"/>
              <wp:docPr id="31"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88010" cy="237490"/>
                      </a:xfrm>
                      <a:prstGeom prst="rect">
                        <a:avLst/>
                      </a:prstGeom>
                      <a:noFill/>
                      <a:ln>
                        <a:noFill/>
                      </a:ln>
                    </pic:spPr>
                  </pic:pic>
                </a:graphicData>
              </a:graphic>
            </wp:inline>
          </w:drawing>
        </w:r>
        <w:r w:rsidDel="00AD060B">
          <w:delText xml:space="preserve">. </w:delText>
        </w:r>
      </w:del>
      <w:r w:rsidRPr="000D3CFB">
        <w:t>F</w:t>
      </w:r>
      <w:r w:rsidRPr="000D3CFB">
        <w:rPr>
          <w:rFonts w:eastAsia="SimSun" w:hint="eastAsia"/>
          <w:szCs w:val="18"/>
          <w:lang w:eastAsia="zh-CN"/>
        </w:rPr>
        <w:t xml:space="preserve">or a </w:t>
      </w:r>
      <w:r w:rsidRPr="000D3CFB">
        <w:rPr>
          <w:rFonts w:eastAsia="SimSun"/>
          <w:szCs w:val="18"/>
          <w:lang w:eastAsia="zh-CN"/>
        </w:rPr>
        <w:t xml:space="preserve">BL/CE </w:t>
      </w:r>
      <w:r w:rsidRPr="000D3CFB">
        <w:rPr>
          <w:rFonts w:eastAsia="SimSun" w:hint="eastAsia"/>
          <w:szCs w:val="18"/>
          <w:lang w:eastAsia="zh-CN"/>
        </w:rPr>
        <w:t>UE</w:t>
      </w:r>
      <w:r w:rsidRPr="000D3CFB">
        <w:rPr>
          <w:rFonts w:eastAsia="SimSun"/>
          <w:szCs w:val="18"/>
          <w:lang w:eastAsia="zh-CN"/>
        </w:rPr>
        <w:t xml:space="preserve"> configured with </w:t>
      </w:r>
      <w:r w:rsidRPr="000D3CFB">
        <w:rPr>
          <w:rFonts w:eastAsia="SimSun"/>
          <w:lang w:eastAsia="zh-CN"/>
        </w:rPr>
        <w:t xml:space="preserve">CEModeB, </w:t>
      </w:r>
      <w:r>
        <w:rPr>
          <w:noProof/>
          <w:position w:val="-10"/>
          <w:lang w:eastAsia="zh-CN"/>
        </w:rPr>
        <w:drawing>
          <wp:inline distT="0" distB="0" distL="0" distR="0">
            <wp:extent cx="457200" cy="184150"/>
            <wp:effectExtent l="0" t="0" r="0" b="635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57200" cy="184150"/>
                    </a:xfrm>
                    <a:prstGeom prst="rect">
                      <a:avLst/>
                    </a:prstGeom>
                    <a:noFill/>
                    <a:ln>
                      <a:noFill/>
                    </a:ln>
                  </pic:spPr>
                </pic:pic>
              </a:graphicData>
            </a:graphic>
          </wp:inline>
        </w:drawing>
      </w:r>
      <w:r w:rsidRPr="000D3CFB">
        <w:t xml:space="preserve"> for </w:t>
      </w:r>
      <w:r w:rsidRPr="000D3CFB">
        <w:rPr>
          <w:rFonts w:eastAsia="SimSun" w:hint="eastAsia"/>
          <w:lang w:eastAsia="zh-CN"/>
        </w:rPr>
        <w:t>FDD</w:t>
      </w:r>
      <w:r w:rsidRPr="000D3CFB">
        <w:t xml:space="preserve"> and </w:t>
      </w:r>
      <w:r>
        <w:rPr>
          <w:noProof/>
          <w:position w:val="-10"/>
          <w:lang w:eastAsia="zh-CN"/>
        </w:rPr>
        <w:drawing>
          <wp:inline distT="0" distB="0" distL="0" distR="0">
            <wp:extent cx="457200" cy="184150"/>
            <wp:effectExtent l="0" t="0" r="0" b="635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457200" cy="184150"/>
                    </a:xfrm>
                    <a:prstGeom prst="rect">
                      <a:avLst/>
                    </a:prstGeom>
                    <a:noFill/>
                    <a:ln>
                      <a:noFill/>
                    </a:ln>
                  </pic:spPr>
                </pic:pic>
              </a:graphicData>
            </a:graphic>
          </wp:inline>
        </w:drawing>
      </w:r>
      <w:r w:rsidRPr="000D3CFB">
        <w:t xml:space="preserve"> for </w:t>
      </w:r>
      <w:r w:rsidRPr="000D3CFB">
        <w:rPr>
          <w:rFonts w:eastAsia="SimSun" w:hint="eastAsia"/>
          <w:lang w:eastAsia="zh-CN"/>
        </w:rPr>
        <w:t xml:space="preserve">TDD, and </w:t>
      </w:r>
      <w:r w:rsidRPr="000D3CFB">
        <w:rPr>
          <w:position w:val="-12"/>
        </w:rPr>
        <w:object w:dxaOrig="940" w:dyaOrig="360">
          <v:shape id="_x0000_i1200" type="#_x0000_t75" style="width:50.7pt;height:21.3pt" o:ole="">
            <v:imagedata r:id="rId358" o:title=""/>
          </v:shape>
          <o:OLEObject Type="Embed" ProgID="Equation.3" ShapeID="_x0000_i1200" DrawAspect="Content" ObjectID="_1653477278" r:id="rId359"/>
        </w:object>
      </w:r>
      <w:r w:rsidRPr="000D3CFB">
        <w:t>.</w:t>
      </w:r>
      <w:r>
        <w:t xml:space="preserve"> </w:t>
      </w:r>
      <w:r w:rsidRPr="00EA4E3A">
        <w:t xml:space="preserve">For a </w:t>
      </w:r>
      <w:r>
        <w:t xml:space="preserve">UE </w:t>
      </w:r>
      <w:r>
        <w:rPr>
          <w:noProof/>
          <w:lang w:eastAsia="zh-CN"/>
        </w:rPr>
        <w:t xml:space="preserve">configured with higher layer parameter </w:t>
      </w:r>
      <w:r w:rsidRPr="008A2B54">
        <w:rPr>
          <w:i/>
          <w:lang w:eastAsia="zh-CN"/>
        </w:rPr>
        <w:t>PUSCH-EnhancementsConfig</w:t>
      </w:r>
      <w:r w:rsidRPr="00EA4E3A">
        <w:t xml:space="preserve">, </w:t>
      </w:r>
      <w:r>
        <w:rPr>
          <w:noProof/>
          <w:position w:val="-10"/>
          <w:lang w:eastAsia="zh-CN"/>
        </w:rPr>
        <w:drawing>
          <wp:inline distT="0" distB="0" distL="0" distR="0" wp14:anchorId="73ACD607" wp14:editId="489BD2FD">
            <wp:extent cx="461010" cy="190500"/>
            <wp:effectExtent l="0" t="0" r="0" b="0"/>
            <wp:docPr id="40"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461010" cy="190500"/>
                    </a:xfrm>
                    <a:prstGeom prst="rect">
                      <a:avLst/>
                    </a:prstGeom>
                    <a:noFill/>
                    <a:ln>
                      <a:noFill/>
                    </a:ln>
                  </pic:spPr>
                </pic:pic>
              </a:graphicData>
            </a:graphic>
          </wp:inline>
        </w:drawing>
      </w:r>
      <w:r w:rsidRPr="00EA4E3A">
        <w:rPr>
          <w:rFonts w:eastAsia="SimSun" w:hint="eastAsia"/>
          <w:lang w:eastAsia="zh-CN"/>
        </w:rPr>
        <w:t xml:space="preserve"> and </w:t>
      </w:r>
      <w:r w:rsidRPr="00EA4E3A">
        <w:rPr>
          <w:position w:val="-12"/>
        </w:rPr>
        <w:object w:dxaOrig="540" w:dyaOrig="360">
          <v:shape id="_x0000_i1201" type="#_x0000_t75" style="width:28.8pt;height:21.3pt" o:ole="">
            <v:imagedata r:id="rId336" o:title=""/>
          </v:shape>
          <o:OLEObject Type="Embed" ProgID="Equation.3" ShapeID="_x0000_i1201" DrawAspect="Content" ObjectID="_1653477279" r:id="rId360"/>
        </w:object>
      </w:r>
      <w:r w:rsidRPr="00EA4E3A">
        <w:rPr>
          <w:rFonts w:eastAsia="SimSun" w:hint="eastAsia"/>
          <w:lang w:eastAsia="zh-CN"/>
        </w:rPr>
        <w:t xml:space="preserve"> is determined by the </w:t>
      </w:r>
      <w:r>
        <w:rPr>
          <w:rFonts w:eastAsia="SimSun"/>
          <w:lang w:eastAsia="zh-CN"/>
        </w:rPr>
        <w:t>'</w:t>
      </w:r>
      <w:r w:rsidRPr="00EA4E3A">
        <w:t>Redundancy version</w:t>
      </w:r>
      <w:r>
        <w:rPr>
          <w:rFonts w:eastAsia="SimSun"/>
          <w:lang w:eastAsia="zh-CN"/>
        </w:rPr>
        <w:t>'</w:t>
      </w:r>
      <w:r w:rsidRPr="00EA4E3A">
        <w:rPr>
          <w:rFonts w:eastAsia="SimSun" w:hint="eastAsia"/>
          <w:lang w:eastAsia="zh-CN"/>
        </w:rPr>
        <w:t xml:space="preserve"> field in DCI format </w:t>
      </w:r>
      <w:r>
        <w:rPr>
          <w:rFonts w:eastAsia="SimSun"/>
          <w:lang w:eastAsia="zh-CN"/>
        </w:rPr>
        <w:t>0C</w:t>
      </w:r>
      <w:r w:rsidRPr="00EA4E3A">
        <w:t>.</w:t>
      </w:r>
      <w:r>
        <w:t xml:space="preserve"> </w:t>
      </w:r>
      <w:r>
        <w:rPr>
          <w:noProof/>
          <w:lang w:eastAsia="zh-CN"/>
        </w:rPr>
        <w:t xml:space="preserve">For UEs configured with higher layer parameter </w:t>
      </w:r>
      <w:r w:rsidRPr="008A2B54">
        <w:rPr>
          <w:i/>
          <w:lang w:eastAsia="zh-CN"/>
        </w:rPr>
        <w:t>PUSCH-EnhancementsConfig</w:t>
      </w:r>
      <w:r>
        <w:rPr>
          <w:i/>
          <w:lang w:eastAsia="zh-CN"/>
        </w:rPr>
        <w:t>,</w:t>
      </w:r>
      <w:del w:id="1021" w:author="MM2" w:date="2020-05-01T08:36:00Z">
        <w:r w:rsidDel="00B74874">
          <w:rPr>
            <w:i/>
            <w:lang w:eastAsia="zh-CN"/>
          </w:rPr>
          <w:delText xml:space="preserve"> </w:delText>
        </w:r>
        <m:oMath>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abs</m:t>
              </m:r>
            </m:sub>
            <m:sup>
              <m:r>
                <w:rPr>
                  <w:rFonts w:ascii="Cambria Math" w:eastAsia="Cambria Math" w:hAnsi="Cambria Math"/>
                  <w:lang w:eastAsia="zh-CN"/>
                </w:rPr>
                <m:t>PUSCH</m:t>
              </m:r>
            </m:sup>
          </m:sSubSup>
          <m:r>
            <w:rPr>
              <w:rFonts w:ascii="Cambria Math" w:eastAsia="Cambria Math" w:hAnsi="Cambria Math"/>
              <w:lang w:eastAsia="zh-CN"/>
            </w:rPr>
            <m:t>=</m:t>
          </m:r>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rep</m:t>
              </m:r>
            </m:sub>
            <m:sup>
              <m:r>
                <w:rPr>
                  <w:rFonts w:ascii="Cambria Math" w:eastAsia="Cambria Math" w:hAnsi="Cambria Math"/>
                  <w:lang w:eastAsia="zh-CN"/>
                </w:rPr>
                <m:t>PUSCH</m:t>
              </m:r>
            </m:sup>
          </m:sSubSup>
        </m:oMath>
      </w:del>
      <w:r w:rsidRPr="00470130">
        <w:rPr>
          <w:lang w:eastAsia="zh-CN"/>
        </w:rPr>
        <w:t>.</w:t>
      </w:r>
      <m:oMath>
        <m:r>
          <w:ins w:id="1022" w:author="MM2" w:date="2020-05-01T08:35:00Z">
            <w:rPr>
              <w:rFonts w:ascii="Cambria Math" w:eastAsia="Cambria Math" w:hAnsi="Cambria Math"/>
              <w:lang w:eastAsia="zh-CN"/>
            </w:rPr>
            <m:t xml:space="preserve"> </m:t>
          </w:ins>
        </m:r>
        <m:sSubSup>
          <m:sSubSupPr>
            <m:ctrlPr>
              <w:ins w:id="1023" w:author="MM2" w:date="2020-05-01T08:35:00Z">
                <w:rPr>
                  <w:rFonts w:ascii="Cambria Math" w:eastAsia="Cambria Math" w:hAnsi="Cambria Math"/>
                  <w:i/>
                  <w:lang w:eastAsia="zh-CN"/>
                </w:rPr>
              </w:ins>
            </m:ctrlPr>
          </m:sSubSupPr>
          <m:e>
            <m:r>
              <w:ins w:id="1024" w:author="MM2" w:date="2020-05-01T08:35:00Z">
                <w:rPr>
                  <w:rFonts w:ascii="Cambria Math" w:eastAsia="Cambria Math" w:hAnsi="Cambria Math"/>
                  <w:lang w:eastAsia="zh-CN"/>
                </w:rPr>
                <m:t>N</m:t>
              </w:ins>
            </m:r>
          </m:e>
          <m:sub>
            <m:r>
              <w:ins w:id="1025" w:author="MM2" w:date="2020-05-01T08:35:00Z">
                <w:rPr>
                  <w:rFonts w:ascii="Cambria Math" w:eastAsia="Cambria Math" w:hAnsi="Cambria Math"/>
                  <w:lang w:eastAsia="zh-CN"/>
                </w:rPr>
                <m:t>abs</m:t>
              </w:ins>
            </m:r>
            <m:r>
              <w:ins w:id="1026" w:author="MM2" w:date="2020-05-01T08:35:00Z">
                <w:rPr>
                  <w:rFonts w:ascii="Cambria Math" w:eastAsiaTheme="minorEastAsia" w:hAnsi="Cambria Math"/>
                  <w:lang w:eastAsia="zh-CN"/>
                </w:rPr>
                <m:t>,TB</m:t>
              </w:ins>
            </m:r>
          </m:sub>
          <m:sup>
            <m:r>
              <w:ins w:id="1027" w:author="MM2" w:date="2020-05-01T08:35:00Z">
                <w:rPr>
                  <w:rFonts w:ascii="Cambria Math" w:eastAsia="Cambria Math" w:hAnsi="Cambria Math"/>
                  <w:lang w:eastAsia="zh-CN"/>
                </w:rPr>
                <m:t>PUSCH</m:t>
              </w:ins>
            </m:r>
          </m:sup>
        </m:sSubSup>
        <m:r>
          <w:ins w:id="1028" w:author="MM2" w:date="2020-05-01T08:35:00Z">
            <w:rPr>
              <w:rFonts w:ascii="Cambria Math" w:eastAsia="Cambria Math" w:hAnsi="Cambria Math"/>
              <w:lang w:eastAsia="zh-CN"/>
            </w:rPr>
            <m:t>=</m:t>
          </w:ins>
        </m:r>
        <m:sSubSup>
          <m:sSubSupPr>
            <m:ctrlPr>
              <w:ins w:id="1029" w:author="MM2" w:date="2020-05-01T08:35:00Z">
                <w:rPr>
                  <w:rFonts w:ascii="Cambria Math" w:eastAsia="Cambria Math" w:hAnsi="Cambria Math"/>
                  <w:i/>
                  <w:lang w:eastAsia="zh-CN"/>
                </w:rPr>
              </w:ins>
            </m:ctrlPr>
          </m:sSubSupPr>
          <m:e>
            <m:r>
              <w:ins w:id="1030" w:author="MM2" w:date="2020-05-01T08:35:00Z">
                <w:rPr>
                  <w:rFonts w:ascii="Cambria Math" w:eastAsia="Cambria Math" w:hAnsi="Cambria Math"/>
                  <w:lang w:eastAsia="zh-CN"/>
                </w:rPr>
                <m:t>N</m:t>
              </w:ins>
            </m:r>
          </m:e>
          <m:sub>
            <m:r>
              <w:ins w:id="1031" w:author="MM2" w:date="2020-05-01T08:35:00Z">
                <w:rPr>
                  <w:rFonts w:ascii="Cambria Math" w:eastAsia="Cambria Math" w:hAnsi="Cambria Math"/>
                  <w:lang w:eastAsia="zh-CN"/>
                </w:rPr>
                <m:t>rep</m:t>
              </w:ins>
            </m:r>
          </m:sub>
          <m:sup>
            <m:r>
              <w:ins w:id="1032" w:author="MM2" w:date="2020-05-01T08:35:00Z">
                <w:rPr>
                  <w:rFonts w:ascii="Cambria Math" w:eastAsia="Cambria Math" w:hAnsi="Cambria Math"/>
                  <w:lang w:eastAsia="zh-CN"/>
                </w:rPr>
                <m:t>PUSCH</m:t>
              </w:ins>
            </m:r>
          </m:sup>
        </m:sSubSup>
      </m:oMath>
      <w:ins w:id="1033" w:author="MM2" w:date="2020-05-01T08:36:00Z">
        <w:r>
          <w:rPr>
            <w:rFonts w:eastAsiaTheme="minorEastAsia" w:hint="eastAsia"/>
            <w:lang w:eastAsia="zh-CN"/>
          </w:rPr>
          <w:t>.</w:t>
        </w:r>
      </w:ins>
      <w:ins w:id="1034" w:author="MM2" w:date="2020-04-30T15:57:00Z">
        <w:r w:rsidRPr="00AD060B">
          <w:t xml:space="preserve"> </w:t>
        </w:r>
        <w:r w:rsidRPr="009564BA">
          <w:t xml:space="preserve">For a BL/CE UE configured in CEModeA, </w:t>
        </w:r>
        <w:r w:rsidRPr="009564BA">
          <w:rPr>
            <w:noProof/>
            <w:position w:val="-10"/>
            <w:lang w:eastAsia="zh-CN"/>
          </w:rPr>
          <w:drawing>
            <wp:inline distT="0" distB="0" distL="0" distR="0" wp14:anchorId="1CFA04E9" wp14:editId="3E9B1FAF">
              <wp:extent cx="587829" cy="195943"/>
              <wp:effectExtent l="0" t="0" r="3175" b="0"/>
              <wp:docPr id="41" name="그림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1"/>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590588" cy="196863"/>
                      </a:xfrm>
                      <a:prstGeom prst="rect">
                        <a:avLst/>
                      </a:prstGeom>
                      <a:noFill/>
                      <a:ln>
                        <a:noFill/>
                      </a:ln>
                    </pic:spPr>
                  </pic:pic>
                </a:graphicData>
              </a:graphic>
            </wp:inline>
          </w:drawing>
        </w:r>
        <w:r w:rsidRPr="009564BA">
          <w:t xml:space="preserve">. For a BL/CE UE configured in CEModeA, and </w:t>
        </w:r>
        <w:r w:rsidRPr="00D931B8">
          <w:t xml:space="preserve">not configured with the higher layer parameter </w:t>
        </w:r>
      </w:ins>
      <w:ins w:id="1035" w:author="MM3" w:date="2020-06-07T19:43:00Z">
        <w:r w:rsidR="00D45023" w:rsidRPr="000B39AA">
          <w:rPr>
            <w:bCs/>
            <w:i/>
            <w:iCs/>
          </w:rPr>
          <w:t>ce-PUSCH-MultiTB-Config</w:t>
        </w:r>
      </w:ins>
      <w:ins w:id="1036" w:author="MM2" w:date="2020-04-30T15:57:00Z">
        <w:r w:rsidRPr="00D931B8">
          <w:t>,</w:t>
        </w:r>
        <w:r>
          <w:t xml:space="preserve"> </w:t>
        </w:r>
      </w:ins>
      <w:ins w:id="1037" w:author="MM2" w:date="2020-04-30T15:57:00Z">
        <w:r w:rsidRPr="009564BA">
          <w:rPr>
            <w:position w:val="-12"/>
          </w:rPr>
          <w:object w:dxaOrig="540" w:dyaOrig="360">
            <v:shape id="_x0000_i1202" type="#_x0000_t75" style="width:27pt;height:18.9pt" o:ole="">
              <v:imagedata r:id="rId336" o:title=""/>
            </v:shape>
            <o:OLEObject Type="Embed" ProgID="Equation.3" ShapeID="_x0000_i1202" DrawAspect="Content" ObjectID="_1653477280" r:id="rId361"/>
          </w:object>
        </w:r>
      </w:ins>
      <w:ins w:id="1038" w:author="MM2" w:date="2020-04-30T15:57:00Z">
        <w:r w:rsidRPr="009564BA">
          <w:t xml:space="preserve"> </w:t>
        </w:r>
      </w:ins>
      <w:ins w:id="1039" w:author="MM2" w:date="2020-05-01T08:32:00Z">
        <w:r>
          <w:rPr>
            <w:lang w:eastAsia="zh-CN"/>
          </w:rPr>
          <w:t>for a TB</w:t>
        </w:r>
        <w:r w:rsidRPr="009564BA">
          <w:t xml:space="preserve"> </w:t>
        </w:r>
      </w:ins>
      <w:ins w:id="1040" w:author="MM2" w:date="2020-04-30T15:57:00Z">
        <w:r w:rsidRPr="009564BA">
          <w:t>is determined by the 'Redundancy version' field in DCI format 6-0A.</w:t>
        </w:r>
      </w:ins>
    </w:p>
    <w:p w:rsidR="00FB0807" w:rsidRDefault="00FB0807" w:rsidP="00FB0807">
      <w:pPr>
        <w:pStyle w:val="B2"/>
        <w:rPr>
          <w:ins w:id="1041" w:author="MM2" w:date="2020-05-01T19:33:00Z"/>
          <w:rFonts w:eastAsia="Malgun Gothic"/>
          <w:lang w:eastAsia="ko-KR"/>
        </w:rPr>
      </w:pPr>
      <w:ins w:id="1042" w:author="MM2" w:date="2020-05-01T19:33:00Z">
        <w:r>
          <w:t>-</w:t>
        </w:r>
        <w:r>
          <w:tab/>
        </w:r>
        <w:r w:rsidRPr="009E6B50">
          <w:rPr>
            <w:rFonts w:eastAsia="Malgun Gothic"/>
            <w:lang w:eastAsia="ko-KR"/>
          </w:rPr>
          <w:t xml:space="preserve">if </w:t>
        </w:r>
        <m:oMath>
          <m:sSub>
            <m:sSubPr>
              <m:ctrlPr>
                <w:rPr>
                  <w:rFonts w:ascii="Cambria Math" w:eastAsia="Malgun Gothic" w:hAnsi="Cambria Math"/>
                  <w:lang w:eastAsia="ko-KR"/>
                </w:rPr>
              </m:ctrlPr>
            </m:sSubPr>
            <m:e>
              <m:r>
                <w:rPr>
                  <w:rFonts w:ascii="Cambria Math" w:eastAsia="Malgun Gothic" w:hAnsi="Cambria Math" w:hint="eastAsia"/>
                  <w:lang w:eastAsia="ko-KR"/>
                </w:rPr>
                <m:t>N</m:t>
              </m:r>
            </m:e>
            <m:sub>
              <m:r>
                <m:rPr>
                  <m:sty m:val="p"/>
                </m:rPr>
                <w:rPr>
                  <w:rFonts w:ascii="Cambria Math" w:eastAsia="Malgun Gothic" w:hAnsi="Cambria Math"/>
                  <w:lang w:eastAsia="ko-KR"/>
                </w:rPr>
                <m:t>TB</m:t>
              </m:r>
            </m:sub>
          </m:sSub>
          <m:r>
            <m:rPr>
              <m:sty m:val="p"/>
            </m:rPr>
            <w:rPr>
              <w:rFonts w:ascii="Cambria Math" w:eastAsia="Malgun Gothic" w:hAnsi="Cambria Math" w:hint="eastAsia"/>
              <w:lang w:eastAsia="ko-KR"/>
            </w:rPr>
            <m:t>=1</m:t>
          </m:r>
        </m:oMath>
        <w:r>
          <w:rPr>
            <w:rFonts w:eastAsia="Malgun Gothic" w:hint="eastAsia"/>
            <w:lang w:eastAsia="ko-KR"/>
          </w:rPr>
          <w:t xml:space="preserve"> </w:t>
        </w:r>
        <w:r>
          <w:rPr>
            <w:rFonts w:eastAsia="Malgun Gothic"/>
            <w:lang w:eastAsia="ko-KR"/>
          </w:rPr>
          <w:t xml:space="preserve">is indicated by the corresponding DCI, </w:t>
        </w:r>
        <w:r w:rsidRPr="009564BA">
          <w:rPr>
            <w:noProof/>
            <w:position w:val="-12"/>
            <w:lang w:eastAsia="zh-CN"/>
          </w:rPr>
          <w:drawing>
            <wp:inline distT="0" distB="0" distL="0" distR="0" wp14:anchorId="3B8A3633" wp14:editId="404E2489">
              <wp:extent cx="348615" cy="245110"/>
              <wp:effectExtent l="0" t="0" r="0" b="2540"/>
              <wp:docPr id="2470" name="그림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6"/>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48615" cy="245110"/>
                      </a:xfrm>
                      <a:prstGeom prst="rect">
                        <a:avLst/>
                      </a:prstGeom>
                      <a:noFill/>
                      <a:ln>
                        <a:noFill/>
                      </a:ln>
                    </pic:spPr>
                  </pic:pic>
                </a:graphicData>
              </a:graphic>
            </wp:inline>
          </w:drawing>
        </w:r>
        <w:r>
          <w:rPr>
            <w:rFonts w:eastAsia="Malgun Gothic"/>
            <w:lang w:eastAsia="ko-KR"/>
          </w:rPr>
          <w:t xml:space="preserve"> for the TB</w:t>
        </w:r>
        <w:r w:rsidRPr="008E654C">
          <w:rPr>
            <w:rFonts w:eastAsia="Malgun Gothic"/>
            <w:lang w:eastAsia="ko-KR"/>
          </w:rPr>
          <w:t xml:space="preserve"> </w:t>
        </w:r>
        <w:r w:rsidRPr="009E6B50">
          <w:rPr>
            <w:rFonts w:eastAsia="Malgun Gothic" w:hint="eastAsia"/>
            <w:lang w:eastAsia="ko-KR"/>
          </w:rPr>
          <w:t xml:space="preserve">is determined by the </w:t>
        </w:r>
        <w:r w:rsidRPr="009E6B50">
          <w:rPr>
            <w:rFonts w:eastAsia="Malgun Gothic"/>
            <w:lang w:eastAsia="ko-KR"/>
          </w:rPr>
          <w:t>'Redundancy version'</w:t>
        </w:r>
        <w:r>
          <w:rPr>
            <w:rFonts w:eastAsia="Malgun Gothic"/>
            <w:lang w:eastAsia="ko-KR"/>
          </w:rPr>
          <w:t xml:space="preserve"> in the ‘</w:t>
        </w:r>
        <w:r w:rsidRPr="0028503A">
          <w:rPr>
            <w:rFonts w:eastAsia="Malgun Gothic"/>
            <w:lang w:eastAsia="ko-KR"/>
          </w:rPr>
          <w:t>Scheduling TBs for Unicast</w:t>
        </w:r>
        <w:r>
          <w:rPr>
            <w:rFonts w:eastAsia="Malgun Gothic"/>
            <w:lang w:eastAsia="ko-KR"/>
          </w:rPr>
          <w:t xml:space="preserve">’ field </w:t>
        </w:r>
        <w:r w:rsidRPr="0028503A">
          <w:rPr>
            <w:rFonts w:eastAsia="Malgun Gothic"/>
            <w:lang w:eastAsia="ko-KR"/>
          </w:rPr>
          <w:t>in DCI format 6-</w:t>
        </w:r>
        <w:r>
          <w:rPr>
            <w:rFonts w:eastAsia="Malgun Gothic"/>
            <w:lang w:eastAsia="ko-KR"/>
          </w:rPr>
          <w:t>0</w:t>
        </w:r>
        <w:r w:rsidRPr="0028503A">
          <w:rPr>
            <w:rFonts w:eastAsia="Malgun Gothic"/>
            <w:lang w:eastAsia="ko-KR"/>
          </w:rPr>
          <w:t>A</w:t>
        </w:r>
      </w:ins>
    </w:p>
    <w:p w:rsidR="00FB0807" w:rsidRDefault="00FB0807" w:rsidP="00FB0807">
      <w:pPr>
        <w:pStyle w:val="B2"/>
        <w:rPr>
          <w:ins w:id="1043" w:author="MM2" w:date="2020-05-01T19:34:00Z"/>
          <w:rFonts w:eastAsia="Malgun Gothic"/>
          <w:lang w:eastAsia="ko-KR"/>
        </w:rPr>
      </w:pPr>
      <w:ins w:id="1044" w:author="MM2" w:date="2020-05-01T19:33:00Z">
        <w:r>
          <w:rPr>
            <w:rFonts w:eastAsia="Malgun Gothic"/>
            <w:lang w:eastAsia="ko-KR"/>
          </w:rPr>
          <w:lastRenderedPageBreak/>
          <w:t>-</w:t>
        </w:r>
        <w:r>
          <w:rPr>
            <w:rFonts w:eastAsia="Malgun Gothic"/>
            <w:lang w:eastAsia="ko-KR"/>
          </w:rPr>
          <w:tab/>
          <w:t>else if</w:t>
        </w:r>
      </w:ins>
      <w:ins w:id="1045" w:author="MM2" w:date="2020-05-01T19:34:00Z">
        <w:r>
          <w:rPr>
            <w:rFonts w:eastAsia="Malgun Gothic"/>
            <w:lang w:eastAsia="ko-KR"/>
          </w:rPr>
          <w:t xml:space="preserve"> </w:t>
        </w:r>
        <m:oMath>
          <m:sSub>
            <m:sSubPr>
              <m:ctrlPr>
                <w:rPr>
                  <w:rFonts w:ascii="Cambria Math" w:eastAsia="Malgun Gothic" w:hAnsi="Cambria Math"/>
                  <w:lang w:eastAsia="ko-KR"/>
                </w:rPr>
              </m:ctrlPr>
            </m:sSubPr>
            <m:e>
              <m:r>
                <w:rPr>
                  <w:rFonts w:ascii="Cambria Math" w:eastAsia="Malgun Gothic" w:hAnsi="Cambria Math"/>
                  <w:lang w:eastAsia="ko-KR"/>
                </w:rPr>
                <m:t>N</m:t>
              </m:r>
            </m:e>
            <m:sub>
              <m:r>
                <m:rPr>
                  <m:sty m:val="p"/>
                </m:rPr>
                <w:rPr>
                  <w:rFonts w:ascii="Cambria Math" w:eastAsia="Malgun Gothic" w:hAnsi="Cambria Math"/>
                  <w:lang w:eastAsia="ko-KR"/>
                </w:rPr>
                <m:t>TB</m:t>
              </m:r>
            </m:sub>
          </m:sSub>
          <m:r>
            <w:rPr>
              <w:rFonts w:ascii="Cambria Math" w:eastAsia="Malgun Gothic" w:hAnsi="Cambria Math"/>
              <w:lang w:eastAsia="ko-KR"/>
            </w:rPr>
            <m:t>=2</m:t>
          </m:r>
        </m:oMath>
        <w:r>
          <w:rPr>
            <w:rFonts w:eastAsia="Malgun Gothic" w:hint="eastAsia"/>
            <w:lang w:eastAsia="ko-KR"/>
          </w:rPr>
          <w:t xml:space="preserve"> </w:t>
        </w:r>
        <w:r>
          <w:rPr>
            <w:rFonts w:eastAsia="Malgun Gothic"/>
            <w:lang w:eastAsia="ko-KR"/>
          </w:rPr>
          <w:t xml:space="preserve">is indicated by the corresponding DCI, </w:t>
        </w:r>
        <w:r w:rsidRPr="0028503A">
          <w:rPr>
            <w:rFonts w:eastAsia="Malgun Gothic"/>
            <w:lang w:eastAsia="ko-KR"/>
          </w:rPr>
          <w:t xml:space="preserve">and </w:t>
        </w:r>
        <w:r>
          <w:rPr>
            <w:rFonts w:eastAsia="Malgun Gothic"/>
            <w:lang w:eastAsia="ko-KR"/>
          </w:rPr>
          <w:t xml:space="preserve">the </w:t>
        </w:r>
        <w:r w:rsidRPr="0028503A">
          <w:rPr>
            <w:rFonts w:eastAsia="Malgun Gothic"/>
            <w:lang w:eastAsia="ko-KR"/>
          </w:rPr>
          <w:t>HARQ process ID</w:t>
        </w:r>
        <w:r>
          <w:rPr>
            <w:rFonts w:eastAsia="Malgun Gothic"/>
            <w:lang w:eastAsia="ko-KR"/>
          </w:rPr>
          <w:t>s</w:t>
        </w:r>
        <w:r w:rsidRPr="0028503A">
          <w:rPr>
            <w:rFonts w:eastAsia="Malgun Gothic"/>
            <w:lang w:eastAsia="ko-KR"/>
          </w:rPr>
          <w:t xml:space="preserve"> for each </w:t>
        </w:r>
        <w:r>
          <w:rPr>
            <w:rFonts w:eastAsia="Malgun Gothic"/>
            <w:lang w:eastAsia="ko-KR"/>
          </w:rPr>
          <w:t xml:space="preserve">of the </w:t>
        </w:r>
        <w:r w:rsidRPr="0028503A">
          <w:rPr>
            <w:rFonts w:eastAsia="Malgun Gothic"/>
            <w:lang w:eastAsia="ko-KR"/>
          </w:rPr>
          <w:t>scheduled TBs are h</w:t>
        </w:r>
        <w:r w:rsidRPr="009E6B50">
          <w:rPr>
            <w:rFonts w:eastAsia="Malgun Gothic"/>
            <w:vertAlign w:val="subscript"/>
            <w:lang w:eastAsia="ko-KR"/>
          </w:rPr>
          <w:t>1</w:t>
        </w:r>
        <w:r w:rsidRPr="0028503A">
          <w:rPr>
            <w:rFonts w:eastAsia="Malgun Gothic"/>
            <w:lang w:eastAsia="ko-KR"/>
          </w:rPr>
          <w:t xml:space="preserve"> and h</w:t>
        </w:r>
        <w:r w:rsidRPr="009E6B50">
          <w:rPr>
            <w:rFonts w:eastAsia="Malgun Gothic"/>
            <w:vertAlign w:val="subscript"/>
            <w:lang w:eastAsia="ko-KR"/>
          </w:rPr>
          <w:t>2</w:t>
        </w:r>
        <w:r w:rsidRPr="0028503A">
          <w:rPr>
            <w:rFonts w:eastAsia="Malgun Gothic"/>
            <w:lang w:eastAsia="ko-KR"/>
          </w:rPr>
          <w:t xml:space="preserve"> (h</w:t>
        </w:r>
        <w:r w:rsidRPr="009E6B50">
          <w:rPr>
            <w:rFonts w:eastAsia="Malgun Gothic"/>
            <w:vertAlign w:val="subscript"/>
            <w:lang w:eastAsia="ko-KR"/>
          </w:rPr>
          <w:t>1</w:t>
        </w:r>
        <w:r w:rsidRPr="0028503A">
          <w:rPr>
            <w:rFonts w:eastAsia="Malgun Gothic"/>
            <w:lang w:eastAsia="ko-KR"/>
          </w:rPr>
          <w:t>&lt;h</w:t>
        </w:r>
        <w:r w:rsidRPr="009E6B50">
          <w:rPr>
            <w:rFonts w:eastAsia="Malgun Gothic"/>
            <w:vertAlign w:val="subscript"/>
            <w:lang w:eastAsia="ko-KR"/>
          </w:rPr>
          <w:t>2</w:t>
        </w:r>
        <w:r w:rsidRPr="0028503A">
          <w:rPr>
            <w:rFonts w:eastAsia="Malgun Gothic"/>
            <w:lang w:eastAsia="ko-KR"/>
          </w:rPr>
          <w:t xml:space="preserve">), </w:t>
        </w:r>
        <w:r w:rsidRPr="009E6B50">
          <w:rPr>
            <w:noProof/>
            <w:position w:val="-12"/>
            <w:lang w:eastAsia="zh-CN"/>
          </w:rPr>
          <w:drawing>
            <wp:inline distT="0" distB="0" distL="0" distR="0" wp14:anchorId="4B7B45C2" wp14:editId="532FEE54">
              <wp:extent cx="348615" cy="245110"/>
              <wp:effectExtent l="0" t="0" r="0" b="2540"/>
              <wp:docPr id="2471" name="그림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6"/>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48615" cy="245110"/>
                      </a:xfrm>
                      <a:prstGeom prst="rect">
                        <a:avLst/>
                      </a:prstGeom>
                      <a:noFill/>
                      <a:ln>
                        <a:noFill/>
                      </a:ln>
                    </pic:spPr>
                  </pic:pic>
                </a:graphicData>
              </a:graphic>
            </wp:inline>
          </w:drawing>
        </w:r>
        <w:r w:rsidRPr="0028503A">
          <w:rPr>
            <w:rFonts w:eastAsia="Malgun Gothic"/>
            <w:lang w:eastAsia="ko-KR"/>
          </w:rPr>
          <w:t xml:space="preserve"> of the scheduled TB with HARQ process ID h</w:t>
        </w:r>
        <w:r w:rsidRPr="009E6B50">
          <w:rPr>
            <w:rFonts w:eastAsia="Malgun Gothic"/>
            <w:vertAlign w:val="subscript"/>
            <w:lang w:eastAsia="ko-KR"/>
          </w:rPr>
          <w:t>1</w:t>
        </w:r>
        <w:r w:rsidRPr="0028503A">
          <w:rPr>
            <w:rFonts w:eastAsia="Malgun Gothic"/>
            <w:lang w:eastAsia="ko-KR"/>
          </w:rPr>
          <w:t xml:space="preserve"> is determined by the</w:t>
        </w:r>
        <w:r>
          <w:rPr>
            <w:rFonts w:eastAsia="Malgun Gothic"/>
            <w:lang w:eastAsia="ko-KR"/>
          </w:rPr>
          <w:t xml:space="preserve"> </w:t>
        </w:r>
        <w:r w:rsidRPr="0028503A">
          <w:rPr>
            <w:rFonts w:eastAsia="Malgun Gothic" w:hint="eastAsia"/>
            <w:lang w:eastAsia="ko-KR"/>
          </w:rPr>
          <w:t>‘</w:t>
        </w:r>
        <w:r w:rsidRPr="0028503A">
          <w:rPr>
            <w:rFonts w:eastAsia="Malgun Gothic"/>
            <w:lang w:eastAsia="ko-KR"/>
          </w:rPr>
          <w:t xml:space="preserve">Redundancy version for TB 1’ </w:t>
        </w:r>
        <w:r>
          <w:rPr>
            <w:rFonts w:eastAsia="Malgun Gothic"/>
            <w:lang w:eastAsia="ko-KR"/>
          </w:rPr>
          <w:t>in the ‘</w:t>
        </w:r>
        <w:r w:rsidRPr="0028503A">
          <w:rPr>
            <w:rFonts w:eastAsia="Malgun Gothic"/>
            <w:lang w:eastAsia="ko-KR"/>
          </w:rPr>
          <w:t>Scheduling TBs for Unicast</w:t>
        </w:r>
        <w:r>
          <w:rPr>
            <w:rFonts w:eastAsia="Malgun Gothic"/>
            <w:lang w:eastAsia="ko-KR"/>
          </w:rPr>
          <w:t xml:space="preserve">’ field </w:t>
        </w:r>
        <w:r w:rsidRPr="0028503A">
          <w:rPr>
            <w:rFonts w:eastAsia="Malgun Gothic"/>
            <w:lang w:eastAsia="ko-KR"/>
          </w:rPr>
          <w:t>in DCI format 6-</w:t>
        </w:r>
        <w:r>
          <w:rPr>
            <w:rFonts w:eastAsia="Malgun Gothic"/>
            <w:lang w:eastAsia="ko-KR"/>
          </w:rPr>
          <w:t>0</w:t>
        </w:r>
        <w:r w:rsidRPr="0028503A">
          <w:rPr>
            <w:rFonts w:eastAsia="Malgun Gothic"/>
            <w:lang w:eastAsia="ko-KR"/>
          </w:rPr>
          <w:t>A, and</w:t>
        </w:r>
        <w:r>
          <w:rPr>
            <w:rFonts w:eastAsia="Malgun Gothic"/>
            <w:lang w:eastAsia="ko-KR"/>
          </w:rPr>
          <w:t xml:space="preserve"> </w:t>
        </w:r>
        <w:r w:rsidRPr="00C76186">
          <w:rPr>
            <w:noProof/>
            <w:position w:val="-12"/>
            <w:lang w:eastAsia="zh-CN"/>
          </w:rPr>
          <w:drawing>
            <wp:inline distT="0" distB="0" distL="0" distR="0" wp14:anchorId="70D6F7F6" wp14:editId="01F38458">
              <wp:extent cx="348615" cy="245110"/>
              <wp:effectExtent l="0" t="0" r="0" b="2540"/>
              <wp:docPr id="2472" name="그림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6"/>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48615" cy="245110"/>
                      </a:xfrm>
                      <a:prstGeom prst="rect">
                        <a:avLst/>
                      </a:prstGeom>
                      <a:noFill/>
                      <a:ln>
                        <a:noFill/>
                      </a:ln>
                    </pic:spPr>
                  </pic:pic>
                </a:graphicData>
              </a:graphic>
            </wp:inline>
          </w:drawing>
        </w:r>
        <w:r>
          <w:rPr>
            <w:rFonts w:eastAsia="Malgun Gothic"/>
            <w:lang w:eastAsia="ko-KR"/>
          </w:rPr>
          <w:t xml:space="preserve"> of the scheduled TB with HARQ process ID h</w:t>
        </w:r>
        <w:r w:rsidRPr="009E6B50">
          <w:rPr>
            <w:rFonts w:eastAsia="Malgun Gothic"/>
            <w:vertAlign w:val="subscript"/>
            <w:lang w:eastAsia="ko-KR"/>
          </w:rPr>
          <w:t>2</w:t>
        </w:r>
        <w:r>
          <w:rPr>
            <w:rFonts w:eastAsia="Malgun Gothic"/>
            <w:lang w:eastAsia="ko-KR"/>
          </w:rPr>
          <w:t xml:space="preserve"> is determined by</w:t>
        </w:r>
      </w:ins>
    </w:p>
    <w:p w:rsidR="00FB0807" w:rsidRDefault="00FB0807" w:rsidP="00FB0807">
      <w:pPr>
        <w:pStyle w:val="B3"/>
        <w:rPr>
          <w:ins w:id="1046" w:author="MM2" w:date="2020-05-01T19:34:00Z"/>
          <w:rFonts w:eastAsia="Malgun Gothic"/>
          <w:lang w:eastAsia="ko-KR"/>
        </w:rPr>
      </w:pPr>
      <w:ins w:id="1047" w:author="MM2" w:date="2020-05-01T19:34:00Z">
        <w:r>
          <w:t>-</w:t>
        </w:r>
        <w:r>
          <w:tab/>
        </w:r>
        <w:r>
          <w:rPr>
            <w:rFonts w:eastAsia="Malgun Gothic" w:hint="eastAsia"/>
            <w:lang w:eastAsia="ko-KR"/>
          </w:rPr>
          <w:t xml:space="preserve">if the UE is configured with higher layer parameter </w:t>
        </w:r>
        <w:r w:rsidRPr="008E654C">
          <w:rPr>
            <w:rFonts w:eastAsia="Malgun Gothic"/>
            <w:i/>
            <w:lang w:eastAsia="ko-KR"/>
          </w:rPr>
          <w:t>pusch-HoppingConfig</w:t>
        </w:r>
        <w:r>
          <w:rPr>
            <w:rFonts w:eastAsia="Malgun Gothic" w:hint="eastAsia"/>
            <w:lang w:eastAsia="ko-KR"/>
          </w:rPr>
          <w:t xml:space="preserve"> set to</w:t>
        </w:r>
        <w:r>
          <w:rPr>
            <w:rFonts w:eastAsia="Malgun Gothic"/>
            <w:lang w:eastAsia="ko-KR"/>
          </w:rPr>
          <w:t xml:space="preserve">’on’ and the repetition number field in the DCI indicates PUSCH repetition, the </w:t>
        </w:r>
        <w:r w:rsidRPr="0028503A">
          <w:rPr>
            <w:rFonts w:eastAsia="Malgun Gothic"/>
            <w:lang w:eastAsia="ko-KR"/>
          </w:rPr>
          <w:t>‘Redundancy version for TB 1’ in the ‘Scheduling TBs for Unicast’ field in DCI format 6-</w:t>
        </w:r>
        <w:r>
          <w:rPr>
            <w:rFonts w:eastAsia="Malgun Gothic"/>
            <w:lang w:eastAsia="ko-KR"/>
          </w:rPr>
          <w:t>0A</w:t>
        </w:r>
      </w:ins>
    </w:p>
    <w:p w:rsidR="00FB0807" w:rsidRDefault="00FB0807" w:rsidP="00FB0807">
      <w:pPr>
        <w:pStyle w:val="B3"/>
        <w:rPr>
          <w:ins w:id="1048" w:author="MM2" w:date="2020-05-01T19:34:00Z"/>
          <w:rFonts w:eastAsia="Malgun Gothic"/>
          <w:lang w:eastAsia="ko-KR"/>
        </w:rPr>
      </w:pPr>
      <w:ins w:id="1049" w:author="MM2" w:date="2020-05-01T19:34:00Z">
        <w:r>
          <w:rPr>
            <w:rFonts w:eastAsia="Malgun Gothic"/>
            <w:lang w:eastAsia="ko-KR"/>
          </w:rPr>
          <w:t>-</w:t>
        </w:r>
        <w:r>
          <w:rPr>
            <w:rFonts w:eastAsia="Malgun Gothic"/>
            <w:lang w:eastAsia="ko-KR"/>
          </w:rPr>
          <w:tab/>
          <w:t>otherwise</w:t>
        </w:r>
        <w:r w:rsidRPr="008E654C">
          <w:rPr>
            <w:rFonts w:eastAsia="Malgun Gothic"/>
            <w:lang w:eastAsia="ko-KR"/>
          </w:rPr>
          <w:t xml:space="preserve"> the ‘Redundancy version for TB 2’ in the ‘Scheduling TBs for Unicast’ field in DCI format 6-</w:t>
        </w:r>
        <w:r>
          <w:rPr>
            <w:rFonts w:eastAsia="Malgun Gothic"/>
            <w:lang w:eastAsia="ko-KR"/>
          </w:rPr>
          <w:t>0</w:t>
        </w:r>
        <w:r w:rsidRPr="008E654C">
          <w:rPr>
            <w:rFonts w:eastAsia="Malgun Gothic"/>
            <w:lang w:eastAsia="ko-KR"/>
          </w:rPr>
          <w:t>A</w:t>
        </w:r>
      </w:ins>
    </w:p>
    <w:p w:rsidR="00FB0807" w:rsidRDefault="00FB0807" w:rsidP="00FB0807">
      <w:pPr>
        <w:pStyle w:val="B2"/>
        <w:rPr>
          <w:ins w:id="1050" w:author="MM2" w:date="2020-05-01T19:35:00Z"/>
          <w:noProof/>
        </w:rPr>
      </w:pPr>
      <w:ins w:id="1051" w:author="MM2" w:date="2020-05-01T19:34:00Z">
        <w:r>
          <w:rPr>
            <w:lang w:eastAsia="ko-KR"/>
          </w:rPr>
          <w:t>-</w:t>
        </w:r>
        <w:r>
          <w:rPr>
            <w:lang w:eastAsia="ko-KR"/>
          </w:rPr>
          <w:tab/>
        </w:r>
      </w:ins>
      <w:ins w:id="1052" w:author="MM2" w:date="2020-05-01T19:35:00Z">
        <w:r w:rsidRPr="008E654C">
          <w:rPr>
            <w:lang w:eastAsia="zh-CN"/>
          </w:rPr>
          <w:t>if</w:t>
        </w:r>
        <w:r w:rsidRPr="00C76186">
          <w:rPr>
            <w:color w:val="FF0000"/>
            <w:lang w:eastAsia="zh-CN"/>
          </w:rPr>
          <w:t xml:space="preserve"> </w:t>
        </w:r>
        <m:oMath>
          <m:sSub>
            <m:sSubPr>
              <m:ctrlPr>
                <w:rPr>
                  <w:rFonts w:ascii="Cambria Math" w:eastAsia="Malgun Gothic" w:hAnsi="Cambria Math"/>
                  <w:lang w:eastAsia="ko-KR"/>
                </w:rPr>
              </m:ctrlPr>
            </m:sSubPr>
            <m:e>
              <m:r>
                <w:rPr>
                  <w:rFonts w:ascii="Cambria Math" w:eastAsia="Malgun Gothic" w:hAnsi="Cambria Math"/>
                  <w:lang w:eastAsia="ko-KR"/>
                </w:rPr>
                <m:t>N</m:t>
              </m:r>
            </m:e>
            <m:sub>
              <m:r>
                <m:rPr>
                  <m:sty m:val="p"/>
                </m:rPr>
                <w:rPr>
                  <w:rFonts w:ascii="Cambria Math" w:eastAsia="Malgun Gothic" w:hAnsi="Cambria Math"/>
                  <w:lang w:eastAsia="ko-KR"/>
                </w:rPr>
                <m:t>TB</m:t>
              </m:r>
            </m:sub>
          </m:sSub>
        </m:oMath>
        <w:r w:rsidRPr="00C76186">
          <w:rPr>
            <w:rFonts w:eastAsia="Malgun Gothic"/>
            <w:lang w:eastAsia="ko-KR"/>
          </w:rPr>
          <w:t xml:space="preserve"> = 4 o</w:t>
        </w:r>
        <w:r w:rsidRPr="009E6B50">
          <w:rPr>
            <w:rFonts w:eastAsia="Malgun Gothic"/>
            <w:lang w:eastAsia="ko-KR"/>
          </w:rPr>
          <w:t>r 6,</w:t>
        </w:r>
        <w:r>
          <w:rPr>
            <w:rFonts w:eastAsia="Malgun Gothic"/>
            <w:lang w:eastAsia="ko-KR"/>
          </w:rPr>
          <w:t xml:space="preserve"> </w:t>
        </w:r>
        <w:r w:rsidRPr="00C76186">
          <w:rPr>
            <w:noProof/>
            <w:position w:val="-12"/>
            <w:lang w:eastAsia="zh-CN"/>
          </w:rPr>
          <w:drawing>
            <wp:inline distT="0" distB="0" distL="0" distR="0" wp14:anchorId="31DB486F" wp14:editId="44769853">
              <wp:extent cx="588010" cy="245110"/>
              <wp:effectExtent l="0" t="0" r="2540" b="2540"/>
              <wp:docPr id="2473" name="그림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9"/>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88010" cy="245110"/>
                      </a:xfrm>
                      <a:prstGeom prst="rect">
                        <a:avLst/>
                      </a:prstGeom>
                      <a:noFill/>
                      <a:ln>
                        <a:noFill/>
                      </a:ln>
                    </pic:spPr>
                  </pic:pic>
                </a:graphicData>
              </a:graphic>
            </wp:inline>
          </w:drawing>
        </w:r>
        <w:r w:rsidRPr="00C76186">
          <w:rPr>
            <w:noProof/>
            <w:position w:val="-12"/>
          </w:rPr>
          <w:t xml:space="preserve"> </w:t>
        </w:r>
        <w:r w:rsidRPr="009E6B50">
          <w:rPr>
            <w:noProof/>
          </w:rPr>
          <w:t>for all schedueld TBs</w:t>
        </w:r>
      </w:ins>
    </w:p>
    <w:p w:rsidR="00FB0807" w:rsidRDefault="00FB0807" w:rsidP="00FB0807">
      <w:pPr>
        <w:pStyle w:val="B2"/>
        <w:rPr>
          <w:ins w:id="1053" w:author="MM2" w:date="2020-05-01T19:35:00Z"/>
          <w:noProof/>
        </w:rPr>
      </w:pPr>
      <w:ins w:id="1054" w:author="MM2" w:date="2020-05-01T19:35:00Z">
        <w:r>
          <w:rPr>
            <w:noProof/>
          </w:rPr>
          <w:t>-</w:t>
        </w:r>
        <w:r>
          <w:rPr>
            <w:noProof/>
          </w:rPr>
          <w:tab/>
          <w:t>else</w:t>
        </w:r>
      </w:ins>
    </w:p>
    <w:p w:rsidR="00FB0807" w:rsidRDefault="00FB0807" w:rsidP="00FB0807">
      <w:pPr>
        <w:pStyle w:val="B3"/>
        <w:rPr>
          <w:ins w:id="1055" w:author="MM2" w:date="2020-05-01T19:35:00Z"/>
          <w:rFonts w:eastAsia="Calibri"/>
          <w:lang w:val="x-none" w:eastAsia="ko-KR"/>
        </w:rPr>
      </w:pPr>
      <w:ins w:id="1056" w:author="MM2" w:date="2020-05-01T19:35:00Z">
        <w:r>
          <w:rPr>
            <w:lang w:eastAsia="ko-KR"/>
          </w:rPr>
          <w:t>-</w:t>
        </w:r>
        <w:r>
          <w:rPr>
            <w:lang w:eastAsia="ko-KR"/>
          </w:rPr>
          <w:tab/>
        </w:r>
        <w:r w:rsidRPr="009E6B50">
          <w:rPr>
            <w:rFonts w:eastAsia="Calibri"/>
            <w:lang w:val="x-none" w:eastAsia="ko-KR"/>
          </w:rPr>
          <w:t xml:space="preserve">if the UE is configured with higher layer parameter </w:t>
        </w:r>
        <w:r w:rsidRPr="009E6B50">
          <w:rPr>
            <w:rFonts w:eastAsia="Calibri"/>
            <w:i/>
            <w:lang w:val="x-none" w:eastAsia="ko-KR"/>
          </w:rPr>
          <w:t>p</w:t>
        </w:r>
        <w:r>
          <w:rPr>
            <w:rFonts w:eastAsia="Calibri"/>
            <w:i/>
            <w:lang w:val="x-none" w:eastAsia="ko-KR"/>
          </w:rPr>
          <w:t>u</w:t>
        </w:r>
        <w:r w:rsidRPr="009E6B50">
          <w:rPr>
            <w:rFonts w:eastAsia="Calibri"/>
            <w:i/>
            <w:lang w:val="x-none" w:eastAsia="ko-KR"/>
          </w:rPr>
          <w:t>sch-HoppingConfig</w:t>
        </w:r>
        <w:r w:rsidRPr="009E6B50">
          <w:rPr>
            <w:rFonts w:eastAsia="Calibri"/>
            <w:lang w:val="x-none" w:eastAsia="ko-KR"/>
          </w:rPr>
          <w:t xml:space="preserve"> set to 'on' and the repetition number field in the DCI indicates P</w:t>
        </w:r>
        <w:r>
          <w:rPr>
            <w:rFonts w:eastAsia="Calibri"/>
            <w:lang w:eastAsia="ko-KR"/>
          </w:rPr>
          <w:t>U</w:t>
        </w:r>
        <w:r w:rsidRPr="009E6B50">
          <w:rPr>
            <w:rFonts w:eastAsia="Calibri"/>
            <w:lang w:val="x-none" w:eastAsia="ko-KR"/>
          </w:rPr>
          <w:t xml:space="preserve">SCH repetition, </w:t>
        </w:r>
        <w:r w:rsidRPr="00C76186">
          <w:rPr>
            <w:noProof/>
            <w:position w:val="-12"/>
            <w:lang w:eastAsia="zh-CN"/>
          </w:rPr>
          <w:drawing>
            <wp:inline distT="0" distB="0" distL="0" distR="0" wp14:anchorId="075CA9B9" wp14:editId="08E7C10D">
              <wp:extent cx="588010" cy="245110"/>
              <wp:effectExtent l="0" t="0" r="2540" b="2540"/>
              <wp:docPr id="2474" name="그림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9"/>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88010" cy="245110"/>
                      </a:xfrm>
                      <a:prstGeom prst="rect">
                        <a:avLst/>
                      </a:prstGeom>
                      <a:noFill/>
                      <a:ln>
                        <a:noFill/>
                      </a:ln>
                    </pic:spPr>
                  </pic:pic>
                </a:graphicData>
              </a:graphic>
            </wp:inline>
          </w:drawing>
        </w:r>
        <w:r w:rsidRPr="009E6B50">
          <w:rPr>
            <w:rFonts w:eastAsia="Calibri"/>
            <w:lang w:val="x-none" w:eastAsia="ko-KR"/>
          </w:rPr>
          <w:t xml:space="preserve"> for all TBs</w:t>
        </w:r>
      </w:ins>
    </w:p>
    <w:p w:rsidR="00FB0807" w:rsidRPr="00FB0807" w:rsidRDefault="00FB0807" w:rsidP="00FB0807">
      <w:pPr>
        <w:pStyle w:val="B3"/>
        <w:rPr>
          <w:ins w:id="1057" w:author="MM2" w:date="2020-05-01T19:34:00Z"/>
          <w:lang w:eastAsia="ko-KR"/>
        </w:rPr>
      </w:pPr>
      <w:ins w:id="1058" w:author="MM2" w:date="2020-05-01T19:35:00Z">
        <w:r>
          <w:rPr>
            <w:rFonts w:eastAsia="Calibri"/>
            <w:lang w:eastAsia="ko-KR"/>
          </w:rPr>
          <w:t>-</w:t>
        </w:r>
        <w:r>
          <w:rPr>
            <w:rFonts w:eastAsia="Calibri"/>
            <w:lang w:eastAsia="ko-KR"/>
          </w:rPr>
          <w:tab/>
        </w:r>
        <w:r w:rsidRPr="008E654C">
          <w:rPr>
            <w:rFonts w:eastAsia="Calibri"/>
            <w:lang w:val="x-none" w:eastAsia="ko-KR"/>
          </w:rPr>
          <w:t xml:space="preserve">otherwise </w:t>
        </w:r>
        <w:r w:rsidRPr="009E6B50">
          <w:rPr>
            <w:noProof/>
            <w:position w:val="-12"/>
            <w:lang w:eastAsia="zh-CN"/>
          </w:rPr>
          <w:drawing>
            <wp:inline distT="0" distB="0" distL="0" distR="0" wp14:anchorId="179F8695" wp14:editId="5DFAB7A0">
              <wp:extent cx="348615" cy="245110"/>
              <wp:effectExtent l="0" t="0" r="0" b="2540"/>
              <wp:docPr id="2475" name="그림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6"/>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48615" cy="245110"/>
                      </a:xfrm>
                      <a:prstGeom prst="rect">
                        <a:avLst/>
                      </a:prstGeom>
                      <a:noFill/>
                      <a:ln>
                        <a:noFill/>
                      </a:ln>
                    </pic:spPr>
                  </pic:pic>
                </a:graphicData>
              </a:graphic>
            </wp:inline>
          </w:drawing>
        </w:r>
        <w:r w:rsidRPr="008E654C">
          <w:rPr>
            <w:rFonts w:eastAsia="Calibri"/>
            <w:lang w:val="x-none" w:eastAsia="ko-KR"/>
          </w:rPr>
          <w:t xml:space="preserve"> of all TBs is determined by the ‘Redundancy version for all TBs’ </w:t>
        </w:r>
        <w:r w:rsidRPr="009E6B50">
          <w:rPr>
            <w:rFonts w:eastAsia="Malgun Gothic"/>
            <w:lang w:eastAsia="ko-KR"/>
          </w:rPr>
          <w:t xml:space="preserve">in the ‘Scheduling TBs for Unicast’ </w:t>
        </w:r>
        <w:r w:rsidRPr="008E654C">
          <w:rPr>
            <w:rFonts w:eastAsia="Calibri"/>
            <w:lang w:val="x-none" w:eastAsia="ko-KR"/>
          </w:rPr>
          <w:t>field in DCI format 6-0A</w:t>
        </w:r>
      </w:ins>
      <w:ins w:id="1059" w:author="MM2" w:date="2020-05-01T19:36:00Z">
        <w:r>
          <w:rPr>
            <w:rFonts w:eastAsia="Calibri"/>
            <w:lang w:eastAsia="ko-KR"/>
          </w:rPr>
          <w:t>.</w:t>
        </w:r>
      </w:ins>
    </w:p>
    <w:p w:rsidR="004E63A8" w:rsidRPr="006E32A6" w:rsidDel="00FB0807" w:rsidRDefault="004E63A8" w:rsidP="00FB0807">
      <w:pPr>
        <w:widowControl w:val="0"/>
        <w:wordWrap w:val="0"/>
        <w:ind w:left="1600"/>
        <w:contextualSpacing/>
        <w:rPr>
          <w:del w:id="1060" w:author="MM2" w:date="2020-05-01T19:36:00Z"/>
          <w:rFonts w:eastAsia="Calibri"/>
          <w:lang w:val="x-none" w:eastAsia="ko-KR"/>
        </w:rPr>
      </w:pPr>
    </w:p>
    <w:p w:rsidR="00163A24" w:rsidRDefault="00163A24" w:rsidP="006E32A6">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6E32A6" w:rsidRPr="006E32A6" w:rsidRDefault="006E32A6" w:rsidP="006E32A6">
      <w:pPr>
        <w:spacing w:after="0"/>
        <w:jc w:val="center"/>
        <w:rPr>
          <w:color w:val="FF0000"/>
          <w:sz w:val="36"/>
        </w:rPr>
      </w:pPr>
    </w:p>
    <w:p w:rsidR="00163A24" w:rsidRPr="000D3CFB" w:rsidRDefault="00163A24" w:rsidP="00163A24">
      <w:pPr>
        <w:pStyle w:val="Heading3"/>
        <w:rPr>
          <w:lang w:val="en-US"/>
        </w:rPr>
      </w:pPr>
      <w:r w:rsidRPr="000D3CFB">
        <w:t>9.1.</w:t>
      </w:r>
      <w:r w:rsidRPr="000D3CFB">
        <w:rPr>
          <w:lang w:val="en-US"/>
        </w:rPr>
        <w:t>5</w:t>
      </w:r>
      <w:r w:rsidRPr="000D3CFB">
        <w:tab/>
      </w:r>
      <w:r w:rsidRPr="000D3CFB">
        <w:rPr>
          <w:lang w:val="en-US"/>
        </w:rPr>
        <w:t>M</w:t>
      </w:r>
      <w:r w:rsidRPr="000D3CFB">
        <w:t>PDCCH assignment procedure</w:t>
      </w:r>
    </w:p>
    <w:p w:rsidR="00163A24" w:rsidRPr="006E32A6" w:rsidRDefault="00163A24" w:rsidP="006E32A6">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8063D8" w:rsidRPr="000D3CFB" w:rsidRDefault="008063D8" w:rsidP="008063D8">
      <w:r w:rsidRPr="000D3CFB">
        <w:t>The BL/CE UE shall monitor one or more of the following search spaces</w:t>
      </w:r>
    </w:p>
    <w:p w:rsidR="008063D8" w:rsidRPr="000D3CFB" w:rsidRDefault="008063D8" w:rsidP="008063D8">
      <w:pPr>
        <w:pStyle w:val="B1"/>
      </w:pPr>
      <w:r w:rsidRPr="000D3CFB">
        <w:t>-</w:t>
      </w:r>
      <w:r w:rsidRPr="000D3CFB">
        <w:tab/>
        <w:t xml:space="preserve">a Type0-MPDCCH common search space if configured with CEmodeA, </w:t>
      </w:r>
      <w:r>
        <w:t xml:space="preserve">or if configured with CEmodeB and </w:t>
      </w:r>
      <w:r>
        <w:rPr>
          <w:rFonts w:eastAsia="MS Mincho"/>
        </w:rPr>
        <w:t xml:space="preserve">higher layer parameter </w:t>
      </w:r>
      <w:ins w:id="1061" w:author="MM3" w:date="2020-06-07T19:44:00Z">
        <w:r w:rsidR="006E18FC" w:rsidRPr="000B39AA">
          <w:rPr>
            <w:rFonts w:eastAsia="SimSun"/>
            <w:i/>
            <w:lang w:val="en-US" w:eastAsia="zh-CN"/>
          </w:rPr>
          <w:t>ce-ETWS-CMAS-RxInConn</w:t>
        </w:r>
      </w:ins>
      <w:del w:id="1062" w:author="MM3" w:date="2020-06-07T19:44:00Z">
        <w:r w:rsidRPr="00C74317" w:rsidDel="006E18FC">
          <w:rPr>
            <w:i/>
            <w:iCs/>
            <w:lang w:val="en-US" w:eastAsia="ja-JP"/>
          </w:rPr>
          <w:delText>ce-etws-cmas-config</w:delText>
        </w:r>
      </w:del>
      <w:r>
        <w:rPr>
          <w:i/>
          <w:iCs/>
          <w:lang w:val="en-US" w:eastAsia="ja-JP"/>
        </w:rPr>
        <w:t>,</w:t>
      </w:r>
    </w:p>
    <w:p w:rsidR="008063D8" w:rsidRPr="000D3CFB" w:rsidRDefault="008063D8" w:rsidP="008063D8">
      <w:pPr>
        <w:pStyle w:val="B1"/>
        <w:rPr>
          <w:lang w:val="en-US"/>
        </w:rPr>
      </w:pPr>
      <w:r w:rsidRPr="000D3CFB">
        <w:t>-</w:t>
      </w:r>
      <w:r w:rsidRPr="000D3CFB">
        <w:tab/>
        <w:t xml:space="preserve">a Type1-MPDCCH common search space, </w:t>
      </w:r>
    </w:p>
    <w:p w:rsidR="008063D8" w:rsidRPr="000D3CFB" w:rsidRDefault="008063D8" w:rsidP="008063D8">
      <w:pPr>
        <w:pStyle w:val="B1"/>
      </w:pPr>
      <w:r w:rsidRPr="000D3CFB">
        <w:rPr>
          <w:lang w:val="en-US"/>
        </w:rPr>
        <w:t>-</w:t>
      </w:r>
      <w:r w:rsidRPr="000D3CFB">
        <w:rPr>
          <w:lang w:val="en-US"/>
        </w:rPr>
        <w:tab/>
        <w:t>a Type1A-MPDCCH common search space,</w:t>
      </w:r>
    </w:p>
    <w:p w:rsidR="008063D8" w:rsidRPr="000D3CFB" w:rsidRDefault="008063D8" w:rsidP="008063D8">
      <w:pPr>
        <w:pStyle w:val="B1"/>
        <w:rPr>
          <w:lang w:val="en-US"/>
        </w:rPr>
      </w:pPr>
      <w:r w:rsidRPr="000D3CFB">
        <w:t>-</w:t>
      </w:r>
      <w:r w:rsidRPr="000D3CFB">
        <w:tab/>
        <w:t>a Type2-MPDCCH common search space,</w:t>
      </w:r>
      <w:r w:rsidRPr="000D3CFB">
        <w:rPr>
          <w:lang w:val="en-US"/>
        </w:rPr>
        <w:t xml:space="preserve"> </w:t>
      </w:r>
    </w:p>
    <w:p w:rsidR="008063D8" w:rsidRPr="000D3CFB" w:rsidRDefault="008063D8" w:rsidP="008063D8">
      <w:pPr>
        <w:pStyle w:val="B1"/>
      </w:pPr>
      <w:r w:rsidRPr="000D3CFB">
        <w:rPr>
          <w:lang w:val="en-US"/>
        </w:rPr>
        <w:t>-</w:t>
      </w:r>
      <w:r w:rsidRPr="000D3CFB">
        <w:rPr>
          <w:lang w:val="en-US"/>
        </w:rPr>
        <w:tab/>
      </w:r>
      <w:r w:rsidRPr="000D3CFB">
        <w:t>a Type2</w:t>
      </w:r>
      <w:r w:rsidRPr="000D3CFB">
        <w:rPr>
          <w:lang w:val="en-US"/>
        </w:rPr>
        <w:t>A</w:t>
      </w:r>
      <w:r w:rsidRPr="000D3CFB">
        <w:t xml:space="preserve">-MPDCCH common search space, and </w:t>
      </w:r>
    </w:p>
    <w:p w:rsidR="008063D8" w:rsidRPr="000D3CFB" w:rsidRDefault="008063D8" w:rsidP="008063D8">
      <w:pPr>
        <w:pStyle w:val="B1"/>
      </w:pPr>
      <w:r w:rsidRPr="000D3CFB">
        <w:t>-</w:t>
      </w:r>
      <w:r w:rsidRPr="000D3CFB">
        <w:tab/>
        <w:t xml:space="preserve">a MPDCCH UE-specific search space. </w:t>
      </w:r>
    </w:p>
    <w:p w:rsidR="008063D8" w:rsidRPr="000D3CFB" w:rsidRDefault="008063D8" w:rsidP="008063D8">
      <w:r w:rsidRPr="000D3CFB">
        <w:t>A BL/CE UE configured with CEModeB is not required to monitor Type0-MPDCCH common search space</w:t>
      </w:r>
      <w:r>
        <w:t xml:space="preserve"> unless the UE is configured with higher layer parameter</w:t>
      </w:r>
      <w:r>
        <w:rPr>
          <w:rFonts w:eastAsia="MS Mincho"/>
        </w:rPr>
        <w:t xml:space="preserve"> </w:t>
      </w:r>
      <w:ins w:id="1063" w:author="MM3" w:date="2020-06-07T19:44:00Z">
        <w:r w:rsidR="00D45023" w:rsidRPr="000B39AA">
          <w:rPr>
            <w:rFonts w:eastAsia="SimSun"/>
            <w:i/>
            <w:lang w:val="en-US" w:eastAsia="zh-CN"/>
          </w:rPr>
          <w:t>ce-ETWS-CMAS-RxInConn</w:t>
        </w:r>
      </w:ins>
      <w:del w:id="1064" w:author="MM3" w:date="2020-06-07T19:44:00Z">
        <w:r w:rsidRPr="00C74317" w:rsidDel="00D45023">
          <w:rPr>
            <w:i/>
            <w:iCs/>
            <w:lang w:val="en-US" w:eastAsia="ja-JP"/>
          </w:rPr>
          <w:delText>ce-etws-cmas-config</w:delText>
        </w:r>
      </w:del>
      <w:r w:rsidRPr="000D3CFB">
        <w:t>.</w:t>
      </w:r>
    </w:p>
    <w:p w:rsidR="008063D8" w:rsidRPr="000D3CFB" w:rsidRDefault="008063D8" w:rsidP="008063D8">
      <w:r w:rsidRPr="000D3CFB">
        <w:t>The BL/CE UE is not required to simultaneously monitor MPDCCH UE-specific search space and Type1-MPDCCH common search space.</w:t>
      </w:r>
    </w:p>
    <w:p w:rsidR="008063D8" w:rsidRDefault="008063D8" w:rsidP="008063D8">
      <w:r w:rsidRPr="000D3CFB">
        <w:t>The BL/CE UE is not required to simultaneously monitor MPDCCH UE-specific search space and Type2-MPDCCH common search space.</w:t>
      </w:r>
    </w:p>
    <w:p w:rsidR="00163A24" w:rsidRDefault="00163A24" w:rsidP="008063D8">
      <w:pPr>
        <w:rPr>
          <w:ins w:id="1065" w:author="MM2" w:date="2020-04-30T09:28:00Z"/>
        </w:rPr>
      </w:pPr>
      <w:r w:rsidRPr="000D3CFB">
        <w:t>The BL/CE UE is not required to monitor Type2A-MPDCCH common search space if the set of subframes comprising the search space include any subframes in which it monitors Type1A-MPDCCH common search space or any subframes in which the UE receives PDSCH assigned by MPDCCH with DCI CRC scrambled by SC-RNTI.</w:t>
      </w:r>
    </w:p>
    <w:p w:rsidR="00163A24" w:rsidRPr="000D3CFB" w:rsidRDefault="00163A24" w:rsidP="00163A24">
      <w:ins w:id="1066" w:author="MM2" w:date="2020-04-30T09:28:00Z">
        <w:r w:rsidRPr="008A4E49">
          <w:rPr>
            <w:rFonts w:cs="Calibri"/>
            <w:lang w:eastAsia="ja-JP"/>
          </w:rPr>
          <w:lastRenderedPageBreak/>
          <w:t xml:space="preserve">A BL/CE UE is not required to monitor </w:t>
        </w:r>
        <w:r w:rsidRPr="008A4E49">
          <w:rPr>
            <w:rFonts w:cs="Calibri"/>
          </w:rPr>
          <w:t>Type1-MPDCCH common search space</w:t>
        </w:r>
        <w:r w:rsidRPr="008A4E49">
          <w:rPr>
            <w:rFonts w:cs="Calibri"/>
            <w:lang w:eastAsia="ja-JP"/>
          </w:rPr>
          <w:t xml:space="preserve"> if the set of subframes comprising the search space include any subframes in which the UE has initiated a PUSCH transmission using preconfigured uplink resource on a given serving cell.</w:t>
        </w:r>
      </w:ins>
    </w:p>
    <w:p w:rsidR="00163A24" w:rsidRDefault="00163A24" w:rsidP="00163A24">
      <w:r w:rsidRPr="000D3CFB">
        <w:t xml:space="preserve">A BL/CE UE is not expected to monitor an MPDCCH candidate, if an ECCE corresponding to that MPDCCH candidate is mapped to a PRB pair that overlaps with a transmission of PDSCH scheduled previously in the same subframe. </w:t>
      </w:r>
    </w:p>
    <w:p w:rsidR="00072565" w:rsidRPr="000D3CFB" w:rsidRDefault="00072565" w:rsidP="00072565">
      <w:r w:rsidRPr="000D3CFB">
        <w:t xml:space="preserve">For aggregation level </w:t>
      </w:r>
      <w:r w:rsidRPr="000D3CFB">
        <w:rPr>
          <w:position w:val="-4"/>
        </w:rPr>
        <w:object w:dxaOrig="720" w:dyaOrig="260">
          <v:shape id="_x0000_i1203" type="#_x0000_t75" style="width:36.3pt;height:14.4pt" o:ole="">
            <v:imagedata r:id="rId362" o:title=""/>
          </v:shape>
          <o:OLEObject Type="Embed" ProgID="Equation.3" ShapeID="_x0000_i1203" DrawAspect="Content" ObjectID="_1653477281" r:id="rId363"/>
        </w:object>
      </w:r>
      <w:r w:rsidRPr="000D3CFB">
        <w:t xml:space="preserve"> </w:t>
      </w:r>
      <w:r w:rsidRPr="000D3CFB">
        <w:rPr>
          <w:rFonts w:hint="eastAsia"/>
          <w:lang w:eastAsia="zh-CN"/>
        </w:rPr>
        <w:t xml:space="preserve">or </w:t>
      </w:r>
      <w:r w:rsidRPr="000D3CFB">
        <w:rPr>
          <w:position w:val="-4"/>
        </w:rPr>
        <w:object w:dxaOrig="740" w:dyaOrig="260">
          <v:shape id="_x0000_i1204" type="#_x0000_t75" style="width:36.3pt;height:14.4pt" o:ole="">
            <v:imagedata r:id="rId364" o:title=""/>
          </v:shape>
          <o:OLEObject Type="Embed" ProgID="Equation.DSMT4" ShapeID="_x0000_i1204" DrawAspect="Content" ObjectID="_1653477282" r:id="rId365"/>
        </w:object>
      </w:r>
      <w:r w:rsidRPr="000D3CFB">
        <w:rPr>
          <w:rFonts w:hint="eastAsia"/>
          <w:lang w:eastAsia="zh-CN"/>
        </w:rPr>
        <w:t xml:space="preserve"> </w:t>
      </w:r>
      <w:r w:rsidRPr="000D3CFB">
        <w:t xml:space="preserve">ECCEs, the number of ECCEs refers to the MPDCCH mapping to the REs of the 2+4 PRB set as defined in [3]. An MPDCCH search space </w:t>
      </w:r>
      <w:r w:rsidRPr="000D3CFB">
        <w:rPr>
          <w:position w:val="-12"/>
        </w:rPr>
        <w:object w:dxaOrig="800" w:dyaOrig="380">
          <v:shape id="_x0000_i1205" type="#_x0000_t75" style="width:36.3pt;height:21.3pt" o:ole="">
            <v:imagedata r:id="rId366" o:title=""/>
          </v:shape>
          <o:OLEObject Type="Embed" ProgID="Equation.3" ShapeID="_x0000_i1205" DrawAspect="Content" ObjectID="_1653477283" r:id="rId367"/>
        </w:object>
      </w:r>
      <w:r w:rsidRPr="000D3CFB">
        <w:t xml:space="preserve">at aggregation level </w:t>
      </w:r>
      <w:r w:rsidRPr="000D3CFB">
        <w:rPr>
          <w:position w:val="-14"/>
        </w:rPr>
        <w:object w:dxaOrig="2299" w:dyaOrig="400">
          <v:shape id="_x0000_i1206" type="#_x0000_t75" style="width:108.3pt;height:21.3pt" o:ole="">
            <v:imagedata r:id="rId368" o:title=""/>
          </v:shape>
          <o:OLEObject Type="Embed" ProgID="Equation.DSMT4" ShapeID="_x0000_i1206" DrawAspect="Content" ObjectID="_1653477284" r:id="rId369"/>
        </w:object>
      </w:r>
      <w:r w:rsidRPr="000D3CFB">
        <w:t xml:space="preserve"> and repetition level </w:t>
      </w:r>
      <w:r w:rsidRPr="000D3CFB">
        <w:rPr>
          <w:position w:val="-10"/>
        </w:rPr>
        <w:object w:dxaOrig="2880" w:dyaOrig="340">
          <v:shape id="_x0000_i1207" type="#_x0000_t75" style="width:136.8pt;height:14.4pt" o:ole="">
            <v:imagedata r:id="rId370" o:title=""/>
          </v:shape>
          <o:OLEObject Type="Embed" ProgID="Equation.3" ShapeID="_x0000_i1207" DrawAspect="Content" ObjectID="_1653477285" r:id="rId371"/>
        </w:object>
      </w:r>
      <w:r w:rsidRPr="000D3CFB">
        <w:t xml:space="preserve">is defined by a set of MPDCCH candidates where each candidate is repeated in a set of </w:t>
      </w:r>
      <w:r w:rsidRPr="000D3CFB">
        <w:rPr>
          <w:position w:val="-4"/>
        </w:rPr>
        <w:object w:dxaOrig="240" w:dyaOrig="240">
          <v:shape id="_x0000_i1208" type="#_x0000_t75" style="width:14.4pt;height:14.4pt" o:ole="">
            <v:imagedata r:id="rId372" o:title=""/>
          </v:shape>
          <o:OLEObject Type="Embed" ProgID="Equation.3" ShapeID="_x0000_i1208" DrawAspect="Content" ObjectID="_1653477286" r:id="rId373"/>
        </w:object>
      </w:r>
      <w:r w:rsidRPr="000D3CFB">
        <w:t xml:space="preserve"> consecutive BL/CE downlink subframes starting with subframe </w:t>
      </w:r>
      <w:r w:rsidRPr="000D3CFB">
        <w:rPr>
          <w:position w:val="-6"/>
        </w:rPr>
        <w:object w:dxaOrig="200" w:dyaOrig="279">
          <v:shape id="_x0000_i1209" type="#_x0000_t75" style="width:7.5pt;height:14.4pt" o:ole="">
            <v:imagedata r:id="rId374" o:title=""/>
          </v:shape>
          <o:OLEObject Type="Embed" ProgID="Equation.3" ShapeID="_x0000_i1209" DrawAspect="Content" ObjectID="_1653477287" r:id="rId375"/>
        </w:object>
      </w:r>
      <w:r w:rsidRPr="000D3CFB">
        <w:t xml:space="preserve">. For an MPDCCH-PRB-set </w:t>
      </w:r>
      <w:r w:rsidRPr="000D3CFB">
        <w:rPr>
          <w:noProof/>
          <w:position w:val="-10"/>
        </w:rPr>
        <w:drawing>
          <wp:inline distT="0" distB="0" distL="0" distR="0" wp14:anchorId="7B5DA3F0" wp14:editId="52673A01">
            <wp:extent cx="152400" cy="171450"/>
            <wp:effectExtent l="0" t="0" r="0" b="0"/>
            <wp:docPr id="2990" name="Picture 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the ECCEs corresponding to MPDCCH candidate </w:t>
      </w:r>
      <w:r w:rsidRPr="000D3CFB">
        <w:rPr>
          <w:rFonts w:hint="eastAsia"/>
          <w:i/>
        </w:rPr>
        <w:t>m</w:t>
      </w:r>
      <w:r w:rsidRPr="000D3CFB">
        <w:rPr>
          <w:rFonts w:hint="eastAsia"/>
        </w:rPr>
        <w:t xml:space="preserve"> of the search space </w:t>
      </w:r>
      <w:r w:rsidRPr="000D3CFB">
        <w:rPr>
          <w:position w:val="-12"/>
        </w:rPr>
        <w:object w:dxaOrig="800" w:dyaOrig="380">
          <v:shape id="_x0000_i1210" type="#_x0000_t75" style="width:36.3pt;height:21.3pt" o:ole="">
            <v:imagedata r:id="rId377" o:title=""/>
          </v:shape>
          <o:OLEObject Type="Embed" ProgID="Equation.3" ShapeID="_x0000_i1210" DrawAspect="Content" ObjectID="_1653477288" r:id="rId378"/>
        </w:object>
      </w:r>
      <w:r w:rsidRPr="000D3CFB">
        <w:rPr>
          <w:rFonts w:hint="eastAsia"/>
        </w:rPr>
        <w:t xml:space="preserve"> are</w:t>
      </w:r>
      <w:r w:rsidRPr="000D3CFB">
        <w:t xml:space="preserve"> given by </w:t>
      </w:r>
    </w:p>
    <w:p w:rsidR="00072565" w:rsidRPr="000D3CFB" w:rsidRDefault="00072565" w:rsidP="00072565">
      <w:pPr>
        <w:pStyle w:val="EQ"/>
        <w:jc w:val="center"/>
      </w:pPr>
      <w:r w:rsidRPr="000D3CFB">
        <w:rPr>
          <w:position w:val="-36"/>
        </w:rPr>
        <w:object w:dxaOrig="4980" w:dyaOrig="840">
          <v:shape id="_x0000_i1211" type="#_x0000_t75" style="width:237.9pt;height:43.2pt" o:ole="">
            <v:imagedata r:id="rId379" o:title=""/>
          </v:shape>
          <o:OLEObject Type="Embed" ProgID="Equation.3" ShapeID="_x0000_i1211" DrawAspect="Content" ObjectID="_1653477289" r:id="rId380"/>
        </w:object>
      </w:r>
    </w:p>
    <w:p w:rsidR="00072565" w:rsidRPr="000D3CFB" w:rsidRDefault="00072565" w:rsidP="00072565">
      <w:r w:rsidRPr="000D3CFB">
        <w:t>where</w:t>
      </w:r>
    </w:p>
    <w:p w:rsidR="00072565" w:rsidRPr="000D3CFB" w:rsidRDefault="00072565" w:rsidP="00072565">
      <w:r w:rsidRPr="000D3CFB">
        <w:rPr>
          <w:position w:val="-8"/>
        </w:rPr>
        <w:object w:dxaOrig="1320" w:dyaOrig="300">
          <v:shape id="_x0000_i1212" type="#_x0000_t75" style="width:64.5pt;height:14.4pt" o:ole="">
            <v:imagedata r:id="rId381" o:title=""/>
          </v:shape>
          <o:OLEObject Type="Embed" ProgID="Equation.3" ShapeID="_x0000_i1212" DrawAspect="Content" ObjectID="_1653477290" r:id="rId382"/>
        </w:object>
      </w:r>
    </w:p>
    <w:p w:rsidR="00072565" w:rsidRPr="000D3CFB" w:rsidRDefault="00072565" w:rsidP="00072565">
      <w:r w:rsidRPr="000D3CFB">
        <w:rPr>
          <w:position w:val="-14"/>
        </w:rPr>
        <w:object w:dxaOrig="1840" w:dyaOrig="400">
          <v:shape id="_x0000_i1213" type="#_x0000_t75" style="width:86.4pt;height:21.3pt" o:ole="">
            <v:imagedata r:id="rId383" o:title=""/>
          </v:shape>
          <o:OLEObject Type="Embed" ProgID="Equation.3" ShapeID="_x0000_i1213" DrawAspect="Content" ObjectID="_1653477291" r:id="rId384"/>
        </w:object>
      </w:r>
      <w:r w:rsidRPr="000D3CFB">
        <w:t>,</w:t>
      </w:r>
    </w:p>
    <w:p w:rsidR="00072565" w:rsidRPr="000D3CFB" w:rsidRDefault="00072565" w:rsidP="00072565">
      <w:r w:rsidRPr="000D3CFB">
        <w:rPr>
          <w:position w:val="-14"/>
        </w:rPr>
        <w:object w:dxaOrig="600" w:dyaOrig="400">
          <v:shape id="_x0000_i1214" type="#_x0000_t75" style="width:28.8pt;height:21.3pt" o:ole="">
            <v:imagedata r:id="rId385" o:title=""/>
          </v:shape>
          <o:OLEObject Type="Embed" ProgID="Equation.3" ShapeID="_x0000_i1214" DrawAspect="Content" ObjectID="_1653477292" r:id="rId386"/>
        </w:object>
      </w:r>
      <w:r w:rsidRPr="000D3CFB">
        <w:t>is the number of MPDCCH</w:t>
      </w:r>
      <w:r w:rsidRPr="000D3CFB">
        <w:rPr>
          <w:rFonts w:hint="eastAsia"/>
        </w:rPr>
        <w:t xml:space="preserve"> candidate</w:t>
      </w:r>
      <w:r w:rsidRPr="000D3CFB">
        <w:t>s</w:t>
      </w:r>
      <w:r w:rsidRPr="000D3CFB" w:rsidDel="0005338E">
        <w:t xml:space="preserve"> </w:t>
      </w:r>
      <w:r w:rsidRPr="000D3CFB">
        <w:t>to monitor at aggregation level</w:t>
      </w:r>
      <w:r w:rsidRPr="000D3CFB">
        <w:rPr>
          <w:position w:val="-4"/>
        </w:rPr>
        <w:object w:dxaOrig="260" w:dyaOrig="260">
          <v:shape id="_x0000_i1215" type="#_x0000_t75" style="width:14.4pt;height:14.4pt" o:ole="">
            <v:imagedata r:id="rId387" o:title=""/>
          </v:shape>
          <o:OLEObject Type="Embed" ProgID="Equation.3" ShapeID="_x0000_i1215" DrawAspect="Content" ObjectID="_1653477293" r:id="rId388"/>
        </w:object>
      </w:r>
      <w:r w:rsidRPr="000D3CFB">
        <w:t xml:space="preserve"> in MPDCCH-PRB-set </w:t>
      </w:r>
      <w:r w:rsidRPr="000D3CFB">
        <w:rPr>
          <w:noProof/>
          <w:position w:val="-10"/>
        </w:rPr>
        <w:drawing>
          <wp:inline distT="0" distB="0" distL="0" distR="0" wp14:anchorId="5D29101A" wp14:editId="0B5BAA30">
            <wp:extent cx="152400" cy="171450"/>
            <wp:effectExtent l="0" t="0" r="0" b="0"/>
            <wp:docPr id="2997" name="Picture 2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7"/>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in each subframe in the set of </w:t>
      </w:r>
      <w:r w:rsidRPr="000D3CFB">
        <w:rPr>
          <w:position w:val="-4"/>
        </w:rPr>
        <w:object w:dxaOrig="240" w:dyaOrig="240">
          <v:shape id="_x0000_i1216" type="#_x0000_t75" style="width:14.4pt;height:14.4pt" o:ole="">
            <v:imagedata r:id="rId372" o:title=""/>
          </v:shape>
          <o:OLEObject Type="Embed" ProgID="Equation.3" ShapeID="_x0000_i1216" DrawAspect="Content" ObjectID="_1653477294" r:id="rId389"/>
        </w:object>
      </w:r>
      <w:r w:rsidRPr="000D3CFB">
        <w:t xml:space="preserve"> consecutive subframes. </w:t>
      </w:r>
    </w:p>
    <w:p w:rsidR="00072565" w:rsidRPr="000D3CFB" w:rsidRDefault="00072565" w:rsidP="00072565">
      <w:r w:rsidRPr="000D3CFB">
        <w:rPr>
          <w:position w:val="-14"/>
        </w:rPr>
        <w:object w:dxaOrig="400" w:dyaOrig="380">
          <v:shape id="_x0000_i1217" type="#_x0000_t75" style="width:21.3pt;height:21.3pt" o:ole="">
            <v:imagedata r:id="rId390" o:title=""/>
          </v:shape>
          <o:OLEObject Type="Embed" ProgID="Equation.3" ShapeID="_x0000_i1217" DrawAspect="Content" ObjectID="_1653477295" r:id="rId391"/>
        </w:object>
      </w:r>
      <w:r w:rsidRPr="000D3CFB">
        <w:t xml:space="preserve">for MPDCCH UE-specific search space </w:t>
      </w:r>
      <w:r w:rsidRPr="000D3CFB">
        <w:rPr>
          <w:rFonts w:hint="eastAsia"/>
        </w:rPr>
        <w:t xml:space="preserve">is </w:t>
      </w:r>
      <w:r w:rsidRPr="000D3CFB">
        <w:t xml:space="preserve">determined as described in Subclause 9.1.4, and </w:t>
      </w:r>
      <w:r w:rsidRPr="000D3CFB">
        <w:rPr>
          <w:position w:val="-14"/>
        </w:rPr>
        <w:object w:dxaOrig="800" w:dyaOrig="380">
          <v:shape id="_x0000_i1218" type="#_x0000_t75" style="width:36.3pt;height:21.3pt" o:ole="">
            <v:imagedata r:id="rId392" o:title=""/>
          </v:shape>
          <o:OLEObject Type="Embed" ProgID="Equation.3" ShapeID="_x0000_i1218" DrawAspect="Content" ObjectID="_1653477296" r:id="rId393"/>
        </w:object>
      </w:r>
      <w:r w:rsidRPr="000D3CFB">
        <w:t xml:space="preserve">for Type0-MPDCCH common search space, Type1-MPDCCH common search space and Type2-MPDCCH common search space. </w:t>
      </w:r>
    </w:p>
    <w:p w:rsidR="00072565" w:rsidRPr="000D3CFB" w:rsidRDefault="00072565" w:rsidP="00072565">
      <w:r w:rsidRPr="000D3CFB">
        <w:t xml:space="preserve">For </w:t>
      </w:r>
      <w:r w:rsidRPr="000D3CFB">
        <w:rPr>
          <w:position w:val="-4"/>
        </w:rPr>
        <w:object w:dxaOrig="560" w:dyaOrig="260">
          <v:shape id="_x0000_i1219" type="#_x0000_t75" style="width:28.8pt;height:14.4pt" o:ole="">
            <v:imagedata r:id="rId394" o:title=""/>
          </v:shape>
          <o:OLEObject Type="Embed" ProgID="Equation.3" ShapeID="_x0000_i1219" DrawAspect="Content" ObjectID="_1653477297" r:id="rId395"/>
        </w:object>
      </w:r>
      <w:r w:rsidRPr="000D3CFB">
        <w:t xml:space="preserve">, if subframe </w:t>
      </w:r>
      <w:r w:rsidRPr="000D3CFB">
        <w:rPr>
          <w:position w:val="-6"/>
        </w:rPr>
        <w:object w:dxaOrig="200" w:dyaOrig="279">
          <v:shape id="_x0000_i1220" type="#_x0000_t75" style="width:7.5pt;height:14.4pt" o:ole="">
            <v:imagedata r:id="rId374" o:title=""/>
          </v:shape>
          <o:OLEObject Type="Embed" ProgID="Equation.3" ShapeID="_x0000_i1220" DrawAspect="Content" ObjectID="_1653477298" r:id="rId396"/>
        </w:object>
      </w:r>
      <w:r w:rsidRPr="000D3CFB">
        <w:t xml:space="preserve">is a special subframe that does not support MPDCCH according to table 6.8B.1-1 in [3], the UE shall calculate </w:t>
      </w:r>
      <w:r w:rsidRPr="000D3CFB">
        <w:rPr>
          <w:position w:val="-14"/>
        </w:rPr>
        <w:object w:dxaOrig="960" w:dyaOrig="380">
          <v:shape id="_x0000_i1221" type="#_x0000_t75" style="width:50.7pt;height:21.3pt" o:ole="">
            <v:imagedata r:id="rId397" o:title=""/>
          </v:shape>
          <o:OLEObject Type="Embed" ProgID="Equation.3" ShapeID="_x0000_i1221" DrawAspect="Content" ObjectID="_1653477299" r:id="rId398"/>
        </w:object>
      </w:r>
      <w:r w:rsidRPr="000D3CFB">
        <w:t xml:space="preserve"> by assuming </w:t>
      </w:r>
      <w:r w:rsidRPr="000D3CFB">
        <w:rPr>
          <w:position w:val="-12"/>
        </w:rPr>
        <w:object w:dxaOrig="1040" w:dyaOrig="380">
          <v:shape id="_x0000_i1222" type="#_x0000_t75" style="width:50.1pt;height:14.4pt" o:ole="">
            <v:imagedata r:id="rId399" o:title=""/>
          </v:shape>
          <o:OLEObject Type="Embed" ProgID="Equation.3" ShapeID="_x0000_i1222" DrawAspect="Content" ObjectID="_1653477300" r:id="rId400"/>
        </w:object>
      </w:r>
      <w:r w:rsidRPr="000D3CFB">
        <w:t xml:space="preserve">for normal cyclic prefix and </w:t>
      </w:r>
      <w:r w:rsidRPr="000D3CFB">
        <w:rPr>
          <w:position w:val="-12"/>
        </w:rPr>
        <w:object w:dxaOrig="1020" w:dyaOrig="380">
          <v:shape id="_x0000_i1223" type="#_x0000_t75" style="width:50.1pt;height:14.4pt" o:ole="">
            <v:imagedata r:id="rId401" o:title=""/>
          </v:shape>
          <o:OLEObject Type="Embed" ProgID="Equation.3" ShapeID="_x0000_i1223" DrawAspect="Content" ObjectID="_1653477301" r:id="rId402"/>
        </w:object>
      </w:r>
      <w:r w:rsidRPr="000D3CFB">
        <w:t>for extended cyclic prefix.</w:t>
      </w:r>
    </w:p>
    <w:p w:rsidR="00072565" w:rsidRPr="000D3CFB" w:rsidRDefault="00072565" w:rsidP="00072565">
      <w:r w:rsidRPr="000D3CFB">
        <w:t>A BL/CE UE is not expected to monitor MPDCCH in subframes that are not BL/CE DL subframes</w:t>
      </w:r>
      <w:r>
        <w:t xml:space="preserve"> as defined in clause 7.1</w:t>
      </w:r>
      <w:r w:rsidRPr="000D3CFB">
        <w:t>.</w:t>
      </w:r>
    </w:p>
    <w:p w:rsidR="00072565" w:rsidRPr="000D3CFB" w:rsidRDefault="00072565" w:rsidP="00072565">
      <w:r w:rsidRPr="000D3CFB">
        <w:t>Until BL/CE UE receives higher layer configuration of MPDCCH UE-specific search space, the BL/CE UE monitors MPDCCH according to the same configuration of MPDCCH search space and Narrowband as that for MPDCCH scheduling Msg4.</w:t>
      </w:r>
    </w:p>
    <w:p w:rsidR="00072565" w:rsidRPr="000D3CFB" w:rsidRDefault="00072565" w:rsidP="00072565">
      <w:r w:rsidRPr="000D3CFB">
        <w:t xml:space="preserve">The aggregation and repetition levels defining the MPDCCH search spaces and the number of monitored MPDCCH candidates are given as follows: </w:t>
      </w:r>
    </w:p>
    <w:p w:rsidR="00072565" w:rsidRPr="000D3CFB" w:rsidRDefault="00072565" w:rsidP="00072565">
      <w:r w:rsidRPr="000D3CFB">
        <w:t>For MPDCCH UE-specific search space</w:t>
      </w:r>
    </w:p>
    <w:p w:rsidR="00072565" w:rsidRPr="000D3CFB" w:rsidRDefault="00072565" w:rsidP="00072565">
      <w:pPr>
        <w:pStyle w:val="B1"/>
      </w:pPr>
      <w:r w:rsidRPr="000D3CFB">
        <w:t>-</w:t>
      </w:r>
      <w:r w:rsidRPr="000D3CFB">
        <w:tab/>
        <w:t xml:space="preserve">if the BL/CE UE is configured with </w:t>
      </w:r>
      <w:r w:rsidRPr="000D3CFB">
        <w:rPr>
          <w:position w:val="-10"/>
        </w:rPr>
        <w:object w:dxaOrig="520" w:dyaOrig="380">
          <v:shape id="_x0000_i1224" type="#_x0000_t75" style="width:28.8pt;height:21.3pt" o:ole="">
            <v:imagedata r:id="rId403" o:title=""/>
          </v:shape>
          <o:OLEObject Type="Embed" ProgID="Equation.3" ShapeID="_x0000_i1224" DrawAspect="Content" ObjectID="_1653477302" r:id="rId404"/>
        </w:object>
      </w:r>
      <w:r w:rsidRPr="000D3CFB">
        <w:t xml:space="preserve">=2 or </w:t>
      </w:r>
      <w:r w:rsidRPr="000D3CFB">
        <w:rPr>
          <w:position w:val="-10"/>
        </w:rPr>
        <w:object w:dxaOrig="520" w:dyaOrig="380">
          <v:shape id="_x0000_i1225" type="#_x0000_t75" style="width:28.8pt;height:21.3pt" o:ole="">
            <v:imagedata r:id="rId403" o:title=""/>
          </v:shape>
          <o:OLEObject Type="Embed" ProgID="Equation.3" ShapeID="_x0000_i1225" DrawAspect="Content" ObjectID="_1653477303" r:id="rId405"/>
        </w:object>
      </w:r>
      <w:r w:rsidRPr="000D3CFB">
        <w:t>=4 PRB-pairs, and</w:t>
      </w:r>
      <w:r w:rsidRPr="000D3CFB">
        <w:rPr>
          <w:i/>
        </w:rPr>
        <w:t xml:space="preserve"> mPDCCH-NumRepetition</w:t>
      </w:r>
      <w:r w:rsidRPr="000D3CFB">
        <w:t xml:space="preserve">=1, and </w:t>
      </w:r>
    </w:p>
    <w:p w:rsidR="00072565" w:rsidRPr="000D3CFB" w:rsidRDefault="00072565" w:rsidP="00072565">
      <w:pPr>
        <w:pStyle w:val="B2"/>
      </w:pPr>
      <w:r w:rsidRPr="000D3CFB">
        <w:t>-</w:t>
      </w:r>
      <w:r w:rsidRPr="000D3CFB">
        <w:tab/>
        <w:t xml:space="preserve">if the MPDCCH-PRB-set is configured for distributed transmission, the aggregation levels defining the search spaces and the number of monitored MPDCCH candidates are listed in Table 9.1.4-1a and Table 9.1.4-1b, where </w:t>
      </w:r>
      <w:r w:rsidRPr="000D3CFB">
        <w:rPr>
          <w:position w:val="-4"/>
        </w:rPr>
        <w:object w:dxaOrig="220" w:dyaOrig="240">
          <v:shape id="_x0000_i1226" type="#_x0000_t75" style="width:14.4pt;height:14.4pt" o:ole="">
            <v:imagedata r:id="rId406" o:title=""/>
          </v:shape>
          <o:OLEObject Type="Embed" ProgID="Equation.3" ShapeID="_x0000_i1226" DrawAspect="Content" ObjectID="_1653477304" r:id="rId407"/>
        </w:object>
      </w:r>
      <w:r w:rsidRPr="000D3CFB">
        <w:t xml:space="preserve"> is substituted with </w:t>
      </w:r>
      <w:r w:rsidRPr="000D3CFB">
        <w:rPr>
          <w:position w:val="-4"/>
        </w:rPr>
        <w:object w:dxaOrig="260" w:dyaOrig="260">
          <v:shape id="_x0000_i1227" type="#_x0000_t75" style="width:14.4pt;height:14.4pt" o:ole="">
            <v:imagedata r:id="rId387" o:title=""/>
          </v:shape>
          <o:OLEObject Type="Embed" ProgID="Equation.3" ShapeID="_x0000_i1227" DrawAspect="Content" ObjectID="_1653477305" r:id="rId408"/>
        </w:object>
      </w:r>
      <w:r w:rsidRPr="000D3CFB">
        <w:t xml:space="preserve"> for </w:t>
      </w:r>
      <w:r w:rsidRPr="000D3CFB">
        <w:rPr>
          <w:position w:val="-4"/>
        </w:rPr>
        <w:object w:dxaOrig="220" w:dyaOrig="240">
          <v:shape id="_x0000_i1228" type="#_x0000_t75" style="width:14.4pt;height:14.4pt" o:ole="">
            <v:imagedata r:id="rId406" o:title=""/>
          </v:shape>
          <o:OLEObject Type="Embed" ProgID="Equation.3" ShapeID="_x0000_i1228" DrawAspect="Content" ObjectID="_1653477306" r:id="rId409"/>
        </w:object>
      </w:r>
      <w:r w:rsidRPr="000D3CFB">
        <w:t xml:space="preserve">≤24, and </w:t>
      </w:r>
      <w:r w:rsidRPr="000D3CFB">
        <w:rPr>
          <w:position w:val="-10"/>
        </w:rPr>
        <w:object w:dxaOrig="480" w:dyaOrig="380">
          <v:shape id="_x0000_i1229" type="#_x0000_t75" style="width:21.3pt;height:21.3pt" o:ole="">
            <v:imagedata r:id="rId410" o:title=""/>
          </v:shape>
          <o:OLEObject Type="Embed" ProgID="Equation.3" ShapeID="_x0000_i1229" DrawAspect="Content" ObjectID="_1653477307" r:id="rId411"/>
        </w:object>
      </w:r>
      <w:r w:rsidRPr="000D3CFB">
        <w:t xml:space="preserve"> is substituted with </w:t>
      </w:r>
      <w:r w:rsidRPr="000D3CFB">
        <w:rPr>
          <w:position w:val="-10"/>
        </w:rPr>
        <w:object w:dxaOrig="520" w:dyaOrig="380">
          <v:shape id="_x0000_i1230" type="#_x0000_t75" style="width:28.8pt;height:21.3pt" o:ole="">
            <v:imagedata r:id="rId403" o:title=""/>
          </v:shape>
          <o:OLEObject Type="Embed" ProgID="Equation.3" ShapeID="_x0000_i1230" DrawAspect="Content" ObjectID="_1653477308" r:id="rId412"/>
        </w:object>
      </w:r>
      <w:r w:rsidRPr="000D3CFB">
        <w:t>.</w:t>
      </w:r>
    </w:p>
    <w:p w:rsidR="00072565" w:rsidRPr="000D3CFB" w:rsidRDefault="00072565" w:rsidP="00072565">
      <w:pPr>
        <w:pStyle w:val="B2"/>
      </w:pPr>
      <w:r w:rsidRPr="000D3CFB">
        <w:lastRenderedPageBreak/>
        <w:t>-</w:t>
      </w:r>
      <w:r w:rsidRPr="000D3CFB">
        <w:tab/>
        <w:t xml:space="preserve">if the MPDCCH-PRB-set is configured for localized transmission, the aggregation levels defining the search spaces and the number of monitored MPDCCH candidates are listed in Table 9.1.4-2a and Table 9.1.4-2b, where </w:t>
      </w:r>
      <w:r w:rsidRPr="000D3CFB">
        <w:rPr>
          <w:position w:val="-4"/>
        </w:rPr>
        <w:object w:dxaOrig="220" w:dyaOrig="240">
          <v:shape id="_x0000_i1231" type="#_x0000_t75" style="width:14.4pt;height:14.4pt" o:ole="">
            <v:imagedata r:id="rId406" o:title=""/>
          </v:shape>
          <o:OLEObject Type="Embed" ProgID="Equation.3" ShapeID="_x0000_i1231" DrawAspect="Content" ObjectID="_1653477309" r:id="rId413"/>
        </w:object>
      </w:r>
      <w:r w:rsidRPr="000D3CFB">
        <w:t xml:space="preserve"> is substituted with </w:t>
      </w:r>
      <w:r w:rsidRPr="000D3CFB">
        <w:rPr>
          <w:position w:val="-4"/>
        </w:rPr>
        <w:object w:dxaOrig="260" w:dyaOrig="260">
          <v:shape id="_x0000_i1232" type="#_x0000_t75" style="width:14.4pt;height:14.4pt" o:ole="">
            <v:imagedata r:id="rId387" o:title=""/>
          </v:shape>
          <o:OLEObject Type="Embed" ProgID="Equation.3" ShapeID="_x0000_i1232" DrawAspect="Content" ObjectID="_1653477310" r:id="rId414"/>
        </w:object>
      </w:r>
      <w:r w:rsidRPr="000D3CFB">
        <w:t xml:space="preserve"> and </w:t>
      </w:r>
      <w:r w:rsidRPr="000D3CFB">
        <w:rPr>
          <w:position w:val="-10"/>
        </w:rPr>
        <w:object w:dxaOrig="480" w:dyaOrig="380">
          <v:shape id="_x0000_i1233" type="#_x0000_t75" style="width:21.3pt;height:21.3pt" o:ole="">
            <v:imagedata r:id="rId410" o:title=""/>
          </v:shape>
          <o:OLEObject Type="Embed" ProgID="Equation.3" ShapeID="_x0000_i1233" DrawAspect="Content" ObjectID="_1653477311" r:id="rId415"/>
        </w:object>
      </w:r>
      <w:r w:rsidRPr="000D3CFB">
        <w:t xml:space="preserve"> is substituted with </w:t>
      </w:r>
      <w:r w:rsidRPr="000D3CFB">
        <w:rPr>
          <w:position w:val="-10"/>
        </w:rPr>
        <w:object w:dxaOrig="520" w:dyaOrig="380">
          <v:shape id="_x0000_i1234" type="#_x0000_t75" style="width:28.8pt;height:21.3pt" o:ole="">
            <v:imagedata r:id="rId403" o:title=""/>
          </v:shape>
          <o:OLEObject Type="Embed" ProgID="Equation.3" ShapeID="_x0000_i1234" DrawAspect="Content" ObjectID="_1653477312" r:id="rId416"/>
        </w:object>
      </w:r>
      <w:r w:rsidRPr="000D3CFB">
        <w:t>.</w:t>
      </w:r>
    </w:p>
    <w:p w:rsidR="00072565" w:rsidRPr="000D3CFB" w:rsidRDefault="00072565" w:rsidP="00072565">
      <w:pPr>
        <w:pStyle w:val="B1"/>
      </w:pPr>
      <w:r w:rsidRPr="000D3CFB">
        <w:t>-</w:t>
      </w:r>
      <w:r w:rsidRPr="000D3CFB">
        <w:tab/>
        <w:t>otherwise</w:t>
      </w:r>
    </w:p>
    <w:p w:rsidR="00072565" w:rsidRPr="000D3CFB" w:rsidRDefault="00072565" w:rsidP="00072565">
      <w:pPr>
        <w:pStyle w:val="B2"/>
      </w:pPr>
      <w:r w:rsidRPr="000D3CFB">
        <w:t>-</w:t>
      </w:r>
      <w:r w:rsidRPr="000D3CFB">
        <w:tab/>
        <w:t xml:space="preserve">if the UE is configured with CEModeA, and </w:t>
      </w:r>
      <w:r w:rsidRPr="000D3CFB">
        <w:rPr>
          <w:position w:val="-10"/>
        </w:rPr>
        <w:object w:dxaOrig="520" w:dyaOrig="380">
          <v:shape id="_x0000_i1235" type="#_x0000_t75" style="width:28.8pt;height:21.3pt" o:ole="">
            <v:imagedata r:id="rId403" o:title=""/>
          </v:shape>
          <o:OLEObject Type="Embed" ProgID="Equation.3" ShapeID="_x0000_i1235" DrawAspect="Content" ObjectID="_1653477313" r:id="rId417"/>
        </w:object>
      </w:r>
      <w:r w:rsidRPr="000D3CFB">
        <w:t xml:space="preserve">=2 or </w:t>
      </w:r>
      <w:r w:rsidRPr="000D3CFB">
        <w:rPr>
          <w:position w:val="-10"/>
        </w:rPr>
        <w:object w:dxaOrig="520" w:dyaOrig="380">
          <v:shape id="_x0000_i1236" type="#_x0000_t75" style="width:28.8pt;height:21.3pt" o:ole="">
            <v:imagedata r:id="rId403" o:title=""/>
          </v:shape>
          <o:OLEObject Type="Embed" ProgID="Equation.3" ShapeID="_x0000_i1236" DrawAspect="Content" ObjectID="_1653477314" r:id="rId418"/>
        </w:object>
      </w:r>
      <w:r w:rsidRPr="000D3CFB">
        <w:t>=4, the aggregation and repetition levels defining the search spaces and the number of monitored MPDCCH candidates are listed in Table 9.1.5-1a</w:t>
      </w:r>
    </w:p>
    <w:p w:rsidR="00072565" w:rsidRPr="000D3CFB" w:rsidRDefault="00072565" w:rsidP="00072565">
      <w:pPr>
        <w:pStyle w:val="B2"/>
      </w:pPr>
      <w:r w:rsidRPr="000D3CFB">
        <w:t>-</w:t>
      </w:r>
      <w:r w:rsidRPr="000D3CFB">
        <w:tab/>
        <w:t xml:space="preserve">if the UE is configured with CEModeA, and </w:t>
      </w:r>
      <w:r w:rsidRPr="000D3CFB">
        <w:rPr>
          <w:position w:val="-10"/>
        </w:rPr>
        <w:object w:dxaOrig="520" w:dyaOrig="380">
          <v:shape id="_x0000_i1237" type="#_x0000_t75" style="width:28.8pt;height:21.3pt" o:ole="">
            <v:imagedata r:id="rId403" o:title=""/>
          </v:shape>
          <o:OLEObject Type="Embed" ProgID="Equation.3" ShapeID="_x0000_i1237" DrawAspect="Content" ObjectID="_1653477315" r:id="rId419"/>
        </w:object>
      </w:r>
      <w:r w:rsidRPr="000D3CFB">
        <w:t>=2+</w:t>
      </w:r>
      <w:proofErr w:type="gramStart"/>
      <w:r w:rsidRPr="000D3CFB">
        <w:t>4 ,</w:t>
      </w:r>
      <w:proofErr w:type="gramEnd"/>
      <w:r w:rsidRPr="000D3CFB">
        <w:t xml:space="preserve"> the aggregation and repetition levels defining the search spaces and the number of monitored MPDCCH candidates are listed in Table 9.1.5-1b</w:t>
      </w:r>
    </w:p>
    <w:p w:rsidR="00072565" w:rsidRPr="000D3CFB" w:rsidRDefault="00072565" w:rsidP="00072565">
      <w:pPr>
        <w:pStyle w:val="B2"/>
      </w:pPr>
      <w:r w:rsidRPr="000D3CFB">
        <w:t>-</w:t>
      </w:r>
      <w:r w:rsidRPr="000D3CFB">
        <w:tab/>
        <w:t xml:space="preserve">if the UE is configured with CEModeB, and </w:t>
      </w:r>
      <w:r w:rsidRPr="000D3CFB">
        <w:rPr>
          <w:position w:val="-10"/>
        </w:rPr>
        <w:object w:dxaOrig="520" w:dyaOrig="380">
          <v:shape id="_x0000_i1238" type="#_x0000_t75" style="width:28.8pt;height:21.3pt" o:ole="">
            <v:imagedata r:id="rId403" o:title=""/>
          </v:shape>
          <o:OLEObject Type="Embed" ProgID="Equation.3" ShapeID="_x0000_i1238" DrawAspect="Content" ObjectID="_1653477316" r:id="rId420"/>
        </w:object>
      </w:r>
      <w:r w:rsidRPr="000D3CFB">
        <w:t xml:space="preserve">=2 or </w:t>
      </w:r>
      <w:r w:rsidRPr="000D3CFB">
        <w:rPr>
          <w:position w:val="-10"/>
        </w:rPr>
        <w:object w:dxaOrig="520" w:dyaOrig="380">
          <v:shape id="_x0000_i1239" type="#_x0000_t75" style="width:28.8pt;height:21.3pt" o:ole="">
            <v:imagedata r:id="rId403" o:title=""/>
          </v:shape>
          <o:OLEObject Type="Embed" ProgID="Equation.3" ShapeID="_x0000_i1239" DrawAspect="Content" ObjectID="_1653477317" r:id="rId421"/>
        </w:object>
      </w:r>
      <w:r w:rsidRPr="000D3CFB">
        <w:t>=4, the aggregation and repetition levels defining the search spaces and the number of monitored MPDCCH candidates are listed in Table 9.1.5-2a</w:t>
      </w:r>
    </w:p>
    <w:p w:rsidR="00072565" w:rsidRPr="000D3CFB" w:rsidRDefault="00072565" w:rsidP="00072565">
      <w:pPr>
        <w:pStyle w:val="B2"/>
      </w:pPr>
      <w:r w:rsidRPr="000D3CFB">
        <w:t>-</w:t>
      </w:r>
      <w:r w:rsidRPr="000D3CFB">
        <w:tab/>
        <w:t xml:space="preserve">if the UE is configured with CEModeB, and </w:t>
      </w:r>
      <w:r w:rsidRPr="000D3CFB">
        <w:rPr>
          <w:position w:val="-10"/>
        </w:rPr>
        <w:object w:dxaOrig="520" w:dyaOrig="380">
          <v:shape id="_x0000_i1240" type="#_x0000_t75" style="width:28.8pt;height:21.3pt" o:ole="">
            <v:imagedata r:id="rId403" o:title=""/>
          </v:shape>
          <o:OLEObject Type="Embed" ProgID="Equation.3" ShapeID="_x0000_i1240" DrawAspect="Content" ObjectID="_1653477318" r:id="rId422"/>
        </w:object>
      </w:r>
      <w:r w:rsidRPr="000D3CFB">
        <w:t>=2+</w:t>
      </w:r>
      <w:proofErr w:type="gramStart"/>
      <w:r w:rsidRPr="000D3CFB">
        <w:t>4 ,</w:t>
      </w:r>
      <w:proofErr w:type="gramEnd"/>
      <w:r w:rsidRPr="000D3CFB">
        <w:t xml:space="preserve"> the aggregation and repetition levels defining the search spaces and the number of monitored MPDCCH candidates are listed in Table 9.1.5-2b</w:t>
      </w:r>
    </w:p>
    <w:p w:rsidR="00072565" w:rsidRPr="000D3CFB" w:rsidRDefault="00072565" w:rsidP="00072565">
      <w:r w:rsidRPr="000D3CFB">
        <w:rPr>
          <w:position w:val="-10"/>
        </w:rPr>
        <w:object w:dxaOrig="520" w:dyaOrig="380">
          <v:shape id="_x0000_i1241" type="#_x0000_t75" style="width:28.8pt;height:21.3pt" o:ole="">
            <v:imagedata r:id="rId403" o:title=""/>
          </v:shape>
          <o:OLEObject Type="Embed" ProgID="Equation.3" ShapeID="_x0000_i1241" DrawAspect="Content" ObjectID="_1653477319" r:id="rId423"/>
        </w:object>
      </w:r>
      <w:r w:rsidRPr="000D3CFB">
        <w:t xml:space="preserve">is the number of PRB-pairs configured for MPDCCH UE-specific search </w:t>
      </w:r>
      <w:proofErr w:type="gramStart"/>
      <w:r w:rsidRPr="000D3CFB">
        <w:t>space.</w:t>
      </w:r>
      <w:proofErr w:type="gramEnd"/>
      <w:r w:rsidRPr="000D3CFB">
        <w:t xml:space="preserve"> </w:t>
      </w:r>
      <w:r>
        <w:t xml:space="preserve">It is given by higher layer parameter </w:t>
      </w:r>
      <w:r w:rsidRPr="000D3CFB">
        <w:rPr>
          <w:i/>
        </w:rPr>
        <w:t>numberPRB-Pairs</w:t>
      </w:r>
      <w:del w:id="1067" w:author="MM3" w:date="2020-06-07T19:45:00Z">
        <w:r w:rsidRPr="000D3CFB" w:rsidDel="00E80D2F">
          <w:rPr>
            <w:i/>
          </w:rPr>
          <w:delText>-</w:delText>
        </w:r>
        <w:r w:rsidDel="00E80D2F">
          <w:rPr>
            <w:i/>
          </w:rPr>
          <w:delText>PUR</w:delText>
        </w:r>
      </w:del>
      <w:r w:rsidRPr="000D3CFB">
        <w:t xml:space="preserve"> </w:t>
      </w:r>
      <w:ins w:id="1068" w:author="MM3" w:date="2020-06-07T19:46:00Z">
        <w:r w:rsidR="00E80D2F">
          <w:t xml:space="preserve">in </w:t>
        </w:r>
        <w:r w:rsidR="00E80D2F" w:rsidRPr="00E80D2F">
          <w:rPr>
            <w:i/>
            <w:iCs/>
          </w:rPr>
          <w:t>PUR-MPDCCH-Config</w:t>
        </w:r>
        <w:r w:rsidR="00E80D2F">
          <w:t xml:space="preserve"> </w:t>
        </w:r>
      </w:ins>
      <w:r>
        <w:t>after the UE has initiated a PUSCH transmission using preconfigured uplink resource, or</w:t>
      </w:r>
      <w:r w:rsidRPr="000D3CFB">
        <w:t xml:space="preserve"> </w:t>
      </w:r>
      <w:r>
        <w:t>w</w:t>
      </w:r>
      <w:r w:rsidRPr="000D3CFB">
        <w:t xml:space="preserve">hen </w:t>
      </w:r>
      <w:r w:rsidRPr="000D3CFB">
        <w:rPr>
          <w:position w:val="-10"/>
        </w:rPr>
        <w:object w:dxaOrig="520" w:dyaOrig="380">
          <v:shape id="_x0000_i1242" type="#_x0000_t75" style="width:28.8pt;height:21.3pt" o:ole="">
            <v:imagedata r:id="rId403" o:title=""/>
          </v:shape>
          <o:OLEObject Type="Embed" ProgID="Equation.3" ShapeID="_x0000_i1242" DrawAspect="Content" ObjectID="_1653477320" r:id="rId424"/>
        </w:object>
      </w:r>
      <w:r w:rsidRPr="000D3CFB">
        <w:t xml:space="preserve">=2+4, it is given by the higher layer parameter </w:t>
      </w:r>
      <w:r w:rsidRPr="000D3CFB">
        <w:rPr>
          <w:i/>
        </w:rPr>
        <w:t xml:space="preserve">numberPRB-Pairs-r13, </w:t>
      </w:r>
      <w:r w:rsidRPr="000D3CFB">
        <w:rPr>
          <w:iCs/>
        </w:rPr>
        <w:t xml:space="preserve">and when </w:t>
      </w:r>
      <w:r w:rsidRPr="000D3CFB">
        <w:rPr>
          <w:position w:val="-10"/>
        </w:rPr>
        <w:object w:dxaOrig="520" w:dyaOrig="380">
          <v:shape id="_x0000_i1243" type="#_x0000_t75" style="width:28.8pt;height:21.3pt" o:ole="">
            <v:imagedata r:id="rId403" o:title=""/>
          </v:shape>
          <o:OLEObject Type="Embed" ProgID="Equation.3" ShapeID="_x0000_i1243" DrawAspect="Content" ObjectID="_1653477321" r:id="rId425"/>
        </w:object>
      </w:r>
      <w:r w:rsidRPr="000D3CFB">
        <w:t xml:space="preserve">=2 or </w:t>
      </w:r>
      <w:r w:rsidRPr="000D3CFB">
        <w:rPr>
          <w:position w:val="-10"/>
        </w:rPr>
        <w:object w:dxaOrig="520" w:dyaOrig="380">
          <v:shape id="_x0000_i1244" type="#_x0000_t75" style="width:28.8pt;height:21.3pt" o:ole="">
            <v:imagedata r:id="rId403" o:title=""/>
          </v:shape>
          <o:OLEObject Type="Embed" ProgID="Equation.3" ShapeID="_x0000_i1244" DrawAspect="Content" ObjectID="_1653477322" r:id="rId426"/>
        </w:object>
      </w:r>
      <w:r w:rsidRPr="000D3CFB">
        <w:t xml:space="preserve">=4, it is given by the higher layer parameter </w:t>
      </w:r>
      <w:r w:rsidRPr="000D3CFB">
        <w:rPr>
          <w:i/>
        </w:rPr>
        <w:t>numberPRB-Pairs-r11</w:t>
      </w:r>
      <w:r w:rsidRPr="000D3CFB">
        <w:t xml:space="preserve">. </w:t>
      </w:r>
    </w:p>
    <w:p w:rsidR="00072565" w:rsidRPr="000D3CFB" w:rsidRDefault="00072565" w:rsidP="00072565">
      <w:r w:rsidRPr="000D3CFB">
        <w:rPr>
          <w:position w:val="-4"/>
        </w:rPr>
        <w:object w:dxaOrig="260" w:dyaOrig="260">
          <v:shape id="_x0000_i1245" type="#_x0000_t75" style="width:14.4pt;height:14.4pt" o:ole="">
            <v:imagedata r:id="rId427" o:title=""/>
          </v:shape>
          <o:OLEObject Type="Embed" ProgID="Equation.3" ShapeID="_x0000_i1245" DrawAspect="Content" ObjectID="_1653477323" r:id="rId428"/>
        </w:object>
      </w:r>
      <w:r w:rsidRPr="000D3CFB">
        <w:t xml:space="preserve">, </w:t>
      </w:r>
      <w:r w:rsidRPr="000D3CFB">
        <w:rPr>
          <w:position w:val="-4"/>
        </w:rPr>
        <w:object w:dxaOrig="300" w:dyaOrig="260">
          <v:shape id="_x0000_i1246" type="#_x0000_t75" style="width:14.4pt;height:14.4pt" o:ole="">
            <v:imagedata r:id="rId429" o:title=""/>
          </v:shape>
          <o:OLEObject Type="Embed" ProgID="Equation.3" ShapeID="_x0000_i1246" DrawAspect="Content" ObjectID="_1653477324" r:id="rId430"/>
        </w:object>
      </w:r>
      <w:r w:rsidRPr="000D3CFB">
        <w:t xml:space="preserve">, </w:t>
      </w:r>
      <w:r w:rsidRPr="000D3CFB">
        <w:rPr>
          <w:position w:val="-6"/>
        </w:rPr>
        <w:object w:dxaOrig="279" w:dyaOrig="279">
          <v:shape id="_x0000_i1247" type="#_x0000_t75" style="width:14.4pt;height:14.4pt" o:ole="">
            <v:imagedata r:id="rId431" o:title=""/>
          </v:shape>
          <o:OLEObject Type="Embed" ProgID="Equation.3" ShapeID="_x0000_i1247" DrawAspect="Content" ObjectID="_1653477325" r:id="rId432"/>
        </w:object>
      </w:r>
      <w:r w:rsidRPr="000D3CFB">
        <w:t xml:space="preserve">, </w:t>
      </w:r>
      <w:r w:rsidRPr="000D3CFB">
        <w:rPr>
          <w:position w:val="-4"/>
        </w:rPr>
        <w:object w:dxaOrig="300" w:dyaOrig="260">
          <v:shape id="_x0000_i1248" type="#_x0000_t75" style="width:14.4pt;height:14.4pt" o:ole="">
            <v:imagedata r:id="rId433" o:title=""/>
          </v:shape>
          <o:OLEObject Type="Embed" ProgID="Equation.3" ShapeID="_x0000_i1248" DrawAspect="Content" ObjectID="_1653477326" r:id="rId434"/>
        </w:object>
      </w:r>
      <w:r w:rsidRPr="000D3CFB">
        <w:t xml:space="preserve">are determined from Table 9.1.5-3 by substituting the value of </w:t>
      </w:r>
      <w:r w:rsidRPr="000D3CFB">
        <w:rPr>
          <w:position w:val="-12"/>
        </w:rPr>
        <w:object w:dxaOrig="400" w:dyaOrig="360">
          <v:shape id="_x0000_i1249" type="#_x0000_t75" style="width:21.3pt;height:14.4pt" o:ole="">
            <v:imagedata r:id="rId435" o:title=""/>
          </v:shape>
          <o:OLEObject Type="Embed" ProgID="Equation.3" ShapeID="_x0000_i1249" DrawAspect="Content" ObjectID="_1653477327" r:id="rId436"/>
        </w:object>
      </w:r>
      <w:r w:rsidRPr="000D3CFB">
        <w:t xml:space="preserve"> with the value of higher layer parameter </w:t>
      </w:r>
      <w:r w:rsidRPr="000D3CFB">
        <w:rPr>
          <w:i/>
        </w:rPr>
        <w:t>mPDCCH-NumRepetition</w:t>
      </w:r>
      <w:r w:rsidRPr="005121F4">
        <w:t xml:space="preserve"> </w:t>
      </w:r>
      <w:r>
        <w:t xml:space="preserve">or the value of higher layer </w:t>
      </w:r>
      <w:ins w:id="1069" w:author="MM3" w:date="2020-06-07T19:51:00Z">
        <w:r w:rsidR="0072337E" w:rsidRPr="000B39AA">
          <w:rPr>
            <w:i/>
          </w:rPr>
          <w:t>mpdcch-NumRepetition</w:t>
        </w:r>
      </w:ins>
      <w:del w:id="1070" w:author="MM3" w:date="2020-06-07T19:51:00Z">
        <w:r w:rsidRPr="000D3CFB" w:rsidDel="0072337E">
          <w:rPr>
            <w:i/>
          </w:rPr>
          <w:delText>mPDCCH-NumRepetition</w:delText>
        </w:r>
      </w:del>
      <w:del w:id="1071" w:author="MM3" w:date="2020-06-07T19:49:00Z">
        <w:r w:rsidDel="00937D4F">
          <w:rPr>
            <w:rFonts w:eastAsiaTheme="minorEastAsia" w:hint="eastAsia"/>
            <w:i/>
            <w:lang w:eastAsia="zh-CN"/>
          </w:rPr>
          <w:delText>-PUR</w:delText>
        </w:r>
      </w:del>
      <w:r>
        <w:t xml:space="preserve"> </w:t>
      </w:r>
      <w:ins w:id="1072" w:author="MM3" w:date="2020-06-07T19:49:00Z">
        <w:r w:rsidR="00937D4F">
          <w:t xml:space="preserve">in </w:t>
        </w:r>
        <w:r w:rsidR="00937D4F" w:rsidRPr="00E80D2F">
          <w:rPr>
            <w:i/>
            <w:iCs/>
          </w:rPr>
          <w:t>PUR-MPDCCH-Config</w:t>
        </w:r>
        <w:r w:rsidR="00937D4F">
          <w:t xml:space="preserve"> </w:t>
        </w:r>
      </w:ins>
      <w:r>
        <w:t>after the UE has initiated a PUSCH transmission using preconfigured uplink resource</w:t>
      </w:r>
      <w:r w:rsidRPr="000D3CFB">
        <w:t>.</w:t>
      </w:r>
    </w:p>
    <w:p w:rsidR="00072565" w:rsidRPr="000D3CFB" w:rsidRDefault="00072565" w:rsidP="00072565">
      <w:r w:rsidRPr="000D3CFB">
        <w:t xml:space="preserve">The PRB-pairs within a Narrowband corresponding to an MPDCCH-PRB-set are indicated by higher layers and are determined using the description given in Subclause 9.1.4.4. </w:t>
      </w:r>
    </w:p>
    <w:p w:rsidR="00072565" w:rsidRPr="000D3CFB" w:rsidRDefault="00072565" w:rsidP="00072565">
      <w:r w:rsidRPr="000D3CFB">
        <w:t xml:space="preserve">If higher layer configuration </w:t>
      </w:r>
      <w:r w:rsidRPr="000D3CFB">
        <w:rPr>
          <w:i/>
        </w:rPr>
        <w:t>numberPRB-Pairs-r13</w:t>
      </w:r>
      <w:r w:rsidRPr="000D3CFB">
        <w:t xml:space="preserve"> </w:t>
      </w:r>
      <w:r>
        <w:t xml:space="preserve">or </w:t>
      </w:r>
      <w:r w:rsidRPr="000D3CFB">
        <w:rPr>
          <w:i/>
        </w:rPr>
        <w:t>numberPRB-Pairs</w:t>
      </w:r>
      <w:del w:id="1073" w:author="MM3" w:date="2020-06-07T19:47:00Z">
        <w:r w:rsidRPr="000D3CFB" w:rsidDel="002105BA">
          <w:rPr>
            <w:i/>
          </w:rPr>
          <w:delText>-</w:delText>
        </w:r>
        <w:r w:rsidDel="002105BA">
          <w:rPr>
            <w:i/>
          </w:rPr>
          <w:delText>PUR</w:delText>
        </w:r>
      </w:del>
      <w:r w:rsidRPr="000D3CFB">
        <w:t xml:space="preserve"> </w:t>
      </w:r>
      <w:ins w:id="1074" w:author="MM3" w:date="2020-06-07T19:47:00Z">
        <w:r w:rsidR="002105BA">
          <w:t xml:space="preserve">in </w:t>
        </w:r>
        <w:r w:rsidR="002105BA" w:rsidRPr="00E80D2F">
          <w:rPr>
            <w:i/>
            <w:iCs/>
          </w:rPr>
          <w:t>PUR-MPDCCH-Config</w:t>
        </w:r>
        <w:r w:rsidR="002105BA" w:rsidRPr="000D3CFB">
          <w:t xml:space="preserve"> </w:t>
        </w:r>
      </w:ins>
      <w:r w:rsidRPr="000D3CFB">
        <w:t xml:space="preserve">for </w:t>
      </w:r>
      <w:r w:rsidRPr="000D3CFB">
        <w:rPr>
          <w:lang w:val="en-US"/>
        </w:rPr>
        <w:t xml:space="preserve">MPDCCH-PRB-set </w:t>
      </w:r>
      <w:r w:rsidRPr="000D3CFB">
        <w:rPr>
          <w:noProof/>
          <w:position w:val="-10"/>
        </w:rPr>
        <w:drawing>
          <wp:inline distT="0" distB="0" distL="0" distR="0" wp14:anchorId="569CA6C3" wp14:editId="52B670F0">
            <wp:extent cx="152400" cy="171450"/>
            <wp:effectExtent l="0" t="0" r="0" b="0"/>
            <wp:docPr id="3032" name="Picture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2"/>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is 6, </w:t>
      </w:r>
      <w:r w:rsidRPr="000D3CFB">
        <w:rPr>
          <w:position w:val="-10"/>
        </w:rPr>
        <w:object w:dxaOrig="520" w:dyaOrig="380">
          <v:shape id="_x0000_i1250" type="#_x0000_t75" style="width:28.8pt;height:21.3pt" o:ole="">
            <v:imagedata r:id="rId403" o:title=""/>
          </v:shape>
          <o:OLEObject Type="Embed" ProgID="Equation.3" ShapeID="_x0000_i1250" DrawAspect="Content" ObjectID="_1653477328" r:id="rId437"/>
        </w:object>
      </w:r>
      <w:r w:rsidRPr="000D3CFB">
        <w:t>=2+4, and the number of PRB-pairs in a</w:t>
      </w:r>
      <w:r w:rsidRPr="000D3CFB">
        <w:rPr>
          <w:lang w:val="en-US"/>
        </w:rPr>
        <w:t xml:space="preserve">n MPDCCH-PRB-set </w:t>
      </w:r>
      <w:r w:rsidRPr="000D3CFB">
        <w:rPr>
          <w:noProof/>
          <w:position w:val="-10"/>
        </w:rPr>
        <w:drawing>
          <wp:inline distT="0" distB="0" distL="0" distR="0" wp14:anchorId="3C1788D2" wp14:editId="6DE8ADC3">
            <wp:extent cx="152400" cy="171450"/>
            <wp:effectExtent l="0" t="0" r="0" b="0"/>
            <wp:docPr id="3034" name="Picture 3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4"/>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lang w:val="en-US"/>
        </w:rPr>
        <w:t>= 2+4.</w:t>
      </w:r>
    </w:p>
    <w:p w:rsidR="00072565" w:rsidRPr="000D3CFB" w:rsidRDefault="00072565" w:rsidP="00072565">
      <w:pPr>
        <w:rPr>
          <w:lang w:val="en-US"/>
        </w:rPr>
      </w:pPr>
      <w:r w:rsidRPr="000D3CFB">
        <w:t>If Type2-MPDCCH common search space or Type2A-MPDCCH common search space</w:t>
      </w:r>
      <w:r w:rsidRPr="000D3CFB">
        <w:rPr>
          <w:lang w:val="en-US"/>
        </w:rPr>
        <w:t xml:space="preserve">, </w:t>
      </w:r>
    </w:p>
    <w:p w:rsidR="00072565" w:rsidRPr="000D3CFB" w:rsidRDefault="00072565" w:rsidP="00072565">
      <w:pPr>
        <w:pStyle w:val="B1"/>
        <w:rPr>
          <w:lang w:val="en-US"/>
        </w:rPr>
      </w:pPr>
      <w:r w:rsidRPr="000D3CFB">
        <w:t>-</w:t>
      </w:r>
      <w:r w:rsidRPr="000D3CFB">
        <w:tab/>
        <w:t>PRB-pairs of the 2 PRB set in the 2+4 PRB set</w:t>
      </w:r>
      <w:r w:rsidRPr="000D3CFB">
        <w:rPr>
          <w:lang w:val="en-US"/>
        </w:rPr>
        <w:t xml:space="preserve"> correspond to PRB-pairs with the </w:t>
      </w:r>
      <w:r w:rsidRPr="000D3CFB">
        <w:rPr>
          <w:rFonts w:eastAsia="MS Mincho" w:hint="eastAsia"/>
          <w:lang w:val="en-US" w:eastAsia="ja-JP"/>
        </w:rPr>
        <w:t>largest</w:t>
      </w:r>
      <w:r w:rsidRPr="000D3CFB" w:rsidDel="00DD2E99">
        <w:rPr>
          <w:lang w:val="en-US"/>
        </w:rPr>
        <w:t xml:space="preserve"> </w:t>
      </w:r>
      <w:r w:rsidRPr="000D3CFB">
        <w:rPr>
          <w:lang w:val="en-US"/>
        </w:rPr>
        <w:t xml:space="preserve">two </w:t>
      </w:r>
      <w:r w:rsidRPr="000D3CFB">
        <w:rPr>
          <w:rFonts w:hint="eastAsia"/>
          <w:lang w:val="en-US"/>
        </w:rPr>
        <w:t>PRB ind</w:t>
      </w:r>
      <w:r w:rsidRPr="000D3CFB">
        <w:rPr>
          <w:lang w:val="en-US"/>
        </w:rPr>
        <w:t xml:space="preserve">ices in MPDCCH-PRB-set </w:t>
      </w:r>
      <w:r w:rsidRPr="000D3CFB">
        <w:rPr>
          <w:noProof/>
          <w:position w:val="-10"/>
        </w:rPr>
        <w:drawing>
          <wp:inline distT="0" distB="0" distL="0" distR="0" wp14:anchorId="125F0B01" wp14:editId="6335CDE6">
            <wp:extent cx="152400" cy="171450"/>
            <wp:effectExtent l="0" t="0" r="0" b="0"/>
            <wp:docPr id="3035" name="Picture 3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5"/>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w:t>
      </w:r>
    </w:p>
    <w:p w:rsidR="00072565" w:rsidRPr="000D3CFB" w:rsidRDefault="00072565" w:rsidP="00072565">
      <w:pPr>
        <w:pStyle w:val="B1"/>
        <w:rPr>
          <w:lang w:val="en-US"/>
        </w:rPr>
      </w:pPr>
      <w:r w:rsidRPr="000D3CFB">
        <w:t>-</w:t>
      </w:r>
      <w:r w:rsidRPr="000D3CFB">
        <w:tab/>
        <w:t>PRB-pairs of the4 PRB set in the 2+4 PRB set</w:t>
      </w:r>
      <w:r w:rsidRPr="000D3CFB">
        <w:rPr>
          <w:lang w:val="en-US"/>
        </w:rPr>
        <w:t xml:space="preserve"> correspond to PRB-pairs with the </w:t>
      </w:r>
      <w:r w:rsidRPr="000D3CFB">
        <w:rPr>
          <w:rFonts w:eastAsia="MS Mincho" w:hint="eastAsia"/>
          <w:lang w:val="en-US" w:eastAsia="ja-JP"/>
        </w:rPr>
        <w:t>smallest</w:t>
      </w:r>
      <w:r w:rsidRPr="000D3CFB">
        <w:rPr>
          <w:lang w:val="en-US"/>
        </w:rPr>
        <w:t xml:space="preserve"> 4 </w:t>
      </w:r>
      <w:r w:rsidRPr="000D3CFB">
        <w:rPr>
          <w:rFonts w:hint="eastAsia"/>
          <w:lang w:val="en-US"/>
        </w:rPr>
        <w:t>PRB ind</w:t>
      </w:r>
      <w:r w:rsidRPr="000D3CFB">
        <w:rPr>
          <w:lang w:val="en-US"/>
        </w:rPr>
        <w:t xml:space="preserve">ices in MPDCCH-PRB-set </w:t>
      </w:r>
      <w:r w:rsidRPr="000D3CFB">
        <w:rPr>
          <w:noProof/>
          <w:position w:val="-10"/>
        </w:rPr>
        <w:drawing>
          <wp:inline distT="0" distB="0" distL="0" distR="0" wp14:anchorId="2228D4A9" wp14:editId="137324A6">
            <wp:extent cx="152400" cy="171450"/>
            <wp:effectExtent l="0" t="0" r="0" b="0"/>
            <wp:docPr id="3036" name="Picture 3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6"/>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position w:val="-10"/>
        </w:rPr>
        <w:t>.</w:t>
      </w:r>
    </w:p>
    <w:p w:rsidR="00072565" w:rsidRPr="000D3CFB" w:rsidRDefault="00072565" w:rsidP="00072565">
      <w:pPr>
        <w:pStyle w:val="B1"/>
      </w:pPr>
      <w:r w:rsidRPr="000D3CFB">
        <w:t>-</w:t>
      </w:r>
      <w:r w:rsidRPr="000D3CFB">
        <w:tab/>
        <w:t>PRB-pairs of the 2+4 PRB set in the 2+4 PRB set</w:t>
      </w:r>
      <w:r w:rsidRPr="000D3CFB">
        <w:rPr>
          <w:lang w:val="en-US"/>
        </w:rPr>
        <w:t xml:space="preserve"> correspond to all PRB-pairs in MPDCCH-PRB-set </w:t>
      </w:r>
      <w:r w:rsidRPr="000D3CFB">
        <w:rPr>
          <w:noProof/>
          <w:position w:val="-10"/>
        </w:rPr>
        <w:drawing>
          <wp:inline distT="0" distB="0" distL="0" distR="0" wp14:anchorId="4351B232" wp14:editId="302E035A">
            <wp:extent cx="152400" cy="171450"/>
            <wp:effectExtent l="0" t="0" r="0" b="0"/>
            <wp:docPr id="3037" name="Picture 3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7"/>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p>
    <w:p w:rsidR="00163A24" w:rsidRPr="006E32A6" w:rsidRDefault="00163A24" w:rsidP="006E32A6">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163A24" w:rsidRDefault="00163A24" w:rsidP="00307EDF">
      <w:pPr>
        <w:spacing w:after="0"/>
        <w:rPr>
          <w:rFonts w:ascii="Arial" w:hAnsi="Arial" w:cs="Arial"/>
          <w:bCs/>
        </w:rPr>
      </w:pPr>
    </w:p>
    <w:p w:rsidR="00072565" w:rsidRPr="000D3CFB" w:rsidRDefault="00072565" w:rsidP="00072565">
      <w:r w:rsidRPr="000D3CFB">
        <w:t>For Type0-MPDCCH common search space</w:t>
      </w:r>
      <w:r w:rsidRPr="000D3CFB">
        <w:rPr>
          <w:rFonts w:eastAsia="Malgun Gothic" w:hint="eastAsia"/>
          <w:lang w:eastAsia="ko-KR"/>
        </w:rPr>
        <w:t xml:space="preserve">, the narrowband location and the MPDCCH-PRB-set </w:t>
      </w:r>
      <w:r w:rsidRPr="000D3CFB">
        <w:rPr>
          <w:noProof/>
          <w:position w:val="-10"/>
        </w:rPr>
        <w:drawing>
          <wp:inline distT="0" distB="0" distL="0" distR="0" wp14:anchorId="426D00C7" wp14:editId="6AC39CCF">
            <wp:extent cx="152400" cy="171450"/>
            <wp:effectExtent l="0" t="0" r="0" b="0"/>
            <wp:docPr id="305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algun Gothic" w:hint="eastAsia"/>
          <w:lang w:eastAsia="ko-KR"/>
        </w:rPr>
        <w:t xml:space="preserve"> are the same as for MPDCCH UE-specific search space, and</w:t>
      </w:r>
    </w:p>
    <w:p w:rsidR="00072565" w:rsidRPr="000D3CFB" w:rsidRDefault="00072565" w:rsidP="00072565">
      <w:pPr>
        <w:pStyle w:val="B1"/>
      </w:pPr>
      <w:r w:rsidRPr="000D3CFB">
        <w:t>-</w:t>
      </w:r>
      <w:r w:rsidRPr="000D3CFB">
        <w:tab/>
        <w:t xml:space="preserve">if </w:t>
      </w:r>
      <w:r w:rsidRPr="000D3CFB">
        <w:rPr>
          <w:position w:val="-10"/>
        </w:rPr>
        <w:object w:dxaOrig="520" w:dyaOrig="380">
          <v:shape id="_x0000_i1251" type="#_x0000_t75" style="width:28.8pt;height:21.3pt" o:ole="">
            <v:imagedata r:id="rId403" o:title=""/>
          </v:shape>
          <o:OLEObject Type="Embed" ProgID="Equation.3" ShapeID="_x0000_i1251" DrawAspect="Content" ObjectID="_1653477329" r:id="rId438"/>
        </w:object>
      </w:r>
      <w:r w:rsidRPr="000D3CFB">
        <w:t xml:space="preserve">=2, </w:t>
      </w:r>
    </w:p>
    <w:p w:rsidR="00072565" w:rsidRPr="000D3CFB" w:rsidRDefault="00072565" w:rsidP="00072565">
      <w:pPr>
        <w:pStyle w:val="B2"/>
      </w:pPr>
      <w:r w:rsidRPr="000D3CFB">
        <w:t>-</w:t>
      </w:r>
      <w:r w:rsidRPr="000D3CFB">
        <w:tab/>
      </w:r>
      <w:r w:rsidRPr="000D3CFB">
        <w:rPr>
          <w:position w:val="-14"/>
        </w:rPr>
        <w:object w:dxaOrig="600" w:dyaOrig="400">
          <v:shape id="_x0000_i1252" type="#_x0000_t75" style="width:28.8pt;height:21.3pt" o:ole="">
            <v:imagedata r:id="rId385" o:title=""/>
          </v:shape>
          <o:OLEObject Type="Embed" ProgID="Equation.3" ShapeID="_x0000_i1252" DrawAspect="Content" ObjectID="_1653477330" r:id="rId439"/>
        </w:object>
      </w:r>
      <w:r w:rsidRPr="000D3CFB">
        <w:t xml:space="preserve">=1 for </w:t>
      </w:r>
      <w:r w:rsidRPr="000D3CFB">
        <w:rPr>
          <w:position w:val="-4"/>
        </w:rPr>
        <w:object w:dxaOrig="260" w:dyaOrig="260">
          <v:shape id="_x0000_i1253" type="#_x0000_t75" style="width:14.4pt;height:14.4pt" o:ole="">
            <v:imagedata r:id="rId387" o:title=""/>
          </v:shape>
          <o:OLEObject Type="Embed" ProgID="Equation.3" ShapeID="_x0000_i1253" DrawAspect="Content" ObjectID="_1653477331" r:id="rId440"/>
        </w:object>
      </w:r>
      <w:r w:rsidRPr="000D3CFB">
        <w:t xml:space="preserve">=8 and repetition levels </w:t>
      </w:r>
      <w:r w:rsidRPr="000D3CFB">
        <w:rPr>
          <w:position w:val="-4"/>
        </w:rPr>
        <w:object w:dxaOrig="260" w:dyaOrig="260">
          <v:shape id="_x0000_i1254" type="#_x0000_t75" style="width:14.4pt;height:14.4pt" o:ole="">
            <v:imagedata r:id="rId427" o:title=""/>
          </v:shape>
          <o:OLEObject Type="Embed" ProgID="Equation.3" ShapeID="_x0000_i1254" DrawAspect="Content" ObjectID="_1653477332" r:id="rId441"/>
        </w:object>
      </w:r>
      <w:r w:rsidRPr="000D3CFB">
        <w:t>,</w:t>
      </w:r>
      <w:r w:rsidRPr="000D3CFB">
        <w:rPr>
          <w:position w:val="-4"/>
        </w:rPr>
        <w:object w:dxaOrig="300" w:dyaOrig="260">
          <v:shape id="_x0000_i1255" type="#_x0000_t75" style="width:14.4pt;height:14.4pt" o:ole="">
            <v:imagedata r:id="rId429" o:title=""/>
          </v:shape>
          <o:OLEObject Type="Embed" ProgID="Equation.3" ShapeID="_x0000_i1255" DrawAspect="Content" ObjectID="_1653477333" r:id="rId442"/>
        </w:object>
      </w:r>
      <w:r w:rsidRPr="000D3CFB">
        <w:t xml:space="preserve">, </w:t>
      </w:r>
      <w:r w:rsidRPr="000D3CFB">
        <w:rPr>
          <w:position w:val="-6"/>
        </w:rPr>
        <w:object w:dxaOrig="279" w:dyaOrig="279">
          <v:shape id="_x0000_i1256" type="#_x0000_t75" style="width:14.4pt;height:14.4pt" o:ole="">
            <v:imagedata r:id="rId431" o:title=""/>
          </v:shape>
          <o:OLEObject Type="Embed" ProgID="Equation.3" ShapeID="_x0000_i1256" DrawAspect="Content" ObjectID="_1653477334" r:id="rId443"/>
        </w:object>
      </w:r>
      <w:r w:rsidRPr="000D3CFB">
        <w:t xml:space="preserve">, </w:t>
      </w:r>
      <w:r w:rsidRPr="000D3CFB">
        <w:rPr>
          <w:position w:val="-4"/>
        </w:rPr>
        <w:object w:dxaOrig="300" w:dyaOrig="260">
          <v:shape id="_x0000_i1257" type="#_x0000_t75" style="width:14.4pt;height:14.4pt" o:ole="">
            <v:imagedata r:id="rId433" o:title=""/>
          </v:shape>
          <o:OLEObject Type="Embed" ProgID="Equation.3" ShapeID="_x0000_i1257" DrawAspect="Content" ObjectID="_1653477335" r:id="rId444"/>
        </w:object>
      </w:r>
      <w:r w:rsidRPr="000D3CFB">
        <w:t xml:space="preserve"> given in Table 9.1.5.-3. For all other cases, </w:t>
      </w:r>
      <w:r w:rsidRPr="000D3CFB">
        <w:rPr>
          <w:position w:val="-14"/>
        </w:rPr>
        <w:object w:dxaOrig="600" w:dyaOrig="400">
          <v:shape id="_x0000_i1258" type="#_x0000_t75" style="width:28.8pt;height:21.3pt" o:ole="">
            <v:imagedata r:id="rId385" o:title=""/>
          </v:shape>
          <o:OLEObject Type="Embed" ProgID="Equation.3" ShapeID="_x0000_i1258" DrawAspect="Content" ObjectID="_1653477336" r:id="rId445"/>
        </w:object>
      </w:r>
      <w:r w:rsidRPr="000D3CFB">
        <w:t>=0</w:t>
      </w:r>
    </w:p>
    <w:p w:rsidR="00072565" w:rsidRPr="000D3CFB" w:rsidRDefault="00072565" w:rsidP="00072565">
      <w:pPr>
        <w:pStyle w:val="B1"/>
      </w:pPr>
      <w:r w:rsidRPr="000D3CFB">
        <w:lastRenderedPageBreak/>
        <w:t>-</w:t>
      </w:r>
      <w:r w:rsidRPr="000D3CFB">
        <w:tab/>
        <w:t xml:space="preserve">if </w:t>
      </w:r>
      <w:r w:rsidRPr="000D3CFB">
        <w:rPr>
          <w:position w:val="-10"/>
        </w:rPr>
        <w:object w:dxaOrig="520" w:dyaOrig="380">
          <v:shape id="_x0000_i1259" type="#_x0000_t75" style="width:28.8pt;height:21.3pt" o:ole="">
            <v:imagedata r:id="rId403" o:title=""/>
          </v:shape>
          <o:OLEObject Type="Embed" ProgID="Equation.3" ShapeID="_x0000_i1259" DrawAspect="Content" ObjectID="_1653477337" r:id="rId446"/>
        </w:object>
      </w:r>
      <w:r w:rsidRPr="000D3CFB">
        <w:t xml:space="preserve">=4, </w:t>
      </w:r>
    </w:p>
    <w:p w:rsidR="00072565" w:rsidRPr="000D3CFB" w:rsidRDefault="00072565" w:rsidP="00072565">
      <w:pPr>
        <w:pStyle w:val="B2"/>
      </w:pPr>
      <w:r w:rsidRPr="000D3CFB">
        <w:t>-</w:t>
      </w:r>
      <w:r w:rsidRPr="000D3CFB">
        <w:tab/>
      </w:r>
      <w:r w:rsidRPr="000D3CFB">
        <w:rPr>
          <w:position w:val="-14"/>
        </w:rPr>
        <w:object w:dxaOrig="600" w:dyaOrig="400">
          <v:shape id="_x0000_i1260" type="#_x0000_t75" style="width:28.8pt;height:21.3pt" o:ole="">
            <v:imagedata r:id="rId385" o:title=""/>
          </v:shape>
          <o:OLEObject Type="Embed" ProgID="Equation.3" ShapeID="_x0000_i1260" DrawAspect="Content" ObjectID="_1653477338" r:id="rId447"/>
        </w:object>
      </w:r>
      <w:r w:rsidRPr="000D3CFB">
        <w:t xml:space="preserve">=1 for </w:t>
      </w:r>
      <w:r w:rsidRPr="000D3CFB">
        <w:rPr>
          <w:position w:val="-4"/>
        </w:rPr>
        <w:object w:dxaOrig="260" w:dyaOrig="260">
          <v:shape id="_x0000_i1261" type="#_x0000_t75" style="width:14.4pt;height:14.4pt" o:ole="">
            <v:imagedata r:id="rId387" o:title=""/>
          </v:shape>
          <o:OLEObject Type="Embed" ProgID="Equation.3" ShapeID="_x0000_i1261" DrawAspect="Content" ObjectID="_1653477339" r:id="rId448"/>
        </w:object>
      </w:r>
      <w:r w:rsidRPr="000D3CFB">
        <w:t xml:space="preserve">=16 and repetition levels </w:t>
      </w:r>
      <w:r w:rsidRPr="000D3CFB">
        <w:rPr>
          <w:position w:val="-4"/>
        </w:rPr>
        <w:object w:dxaOrig="260" w:dyaOrig="260">
          <v:shape id="_x0000_i1262" type="#_x0000_t75" style="width:14.4pt;height:14.4pt" o:ole="">
            <v:imagedata r:id="rId427" o:title=""/>
          </v:shape>
          <o:OLEObject Type="Embed" ProgID="Equation.3" ShapeID="_x0000_i1262" DrawAspect="Content" ObjectID="_1653477340" r:id="rId449"/>
        </w:object>
      </w:r>
      <w:r w:rsidRPr="000D3CFB">
        <w:t>,</w:t>
      </w:r>
      <w:r w:rsidRPr="000D3CFB">
        <w:rPr>
          <w:position w:val="-4"/>
        </w:rPr>
        <w:object w:dxaOrig="300" w:dyaOrig="260">
          <v:shape id="_x0000_i1263" type="#_x0000_t75" style="width:14.4pt;height:14.4pt" o:ole="">
            <v:imagedata r:id="rId429" o:title=""/>
          </v:shape>
          <o:OLEObject Type="Embed" ProgID="Equation.3" ShapeID="_x0000_i1263" DrawAspect="Content" ObjectID="_1653477341" r:id="rId450"/>
        </w:object>
      </w:r>
      <w:r w:rsidRPr="000D3CFB">
        <w:t xml:space="preserve">, </w:t>
      </w:r>
      <w:r w:rsidRPr="000D3CFB">
        <w:rPr>
          <w:position w:val="-6"/>
        </w:rPr>
        <w:object w:dxaOrig="279" w:dyaOrig="279">
          <v:shape id="_x0000_i1264" type="#_x0000_t75" style="width:14.4pt;height:14.4pt" o:ole="">
            <v:imagedata r:id="rId431" o:title=""/>
          </v:shape>
          <o:OLEObject Type="Embed" ProgID="Equation.3" ShapeID="_x0000_i1264" DrawAspect="Content" ObjectID="_1653477342" r:id="rId451"/>
        </w:object>
      </w:r>
      <w:r w:rsidRPr="000D3CFB">
        <w:t xml:space="preserve">, </w:t>
      </w:r>
      <w:r w:rsidRPr="000D3CFB">
        <w:rPr>
          <w:position w:val="-4"/>
        </w:rPr>
        <w:object w:dxaOrig="300" w:dyaOrig="260">
          <v:shape id="_x0000_i1265" type="#_x0000_t75" style="width:14.4pt;height:14.4pt" o:ole="">
            <v:imagedata r:id="rId433" o:title=""/>
          </v:shape>
          <o:OLEObject Type="Embed" ProgID="Equation.3" ShapeID="_x0000_i1265" DrawAspect="Content" ObjectID="_1653477343" r:id="rId452"/>
        </w:object>
      </w:r>
      <w:r w:rsidRPr="000D3CFB">
        <w:t xml:space="preserve"> given in Table 9.1.5.-3. For all other cases, </w:t>
      </w:r>
      <w:r w:rsidRPr="000D3CFB">
        <w:rPr>
          <w:position w:val="-14"/>
        </w:rPr>
        <w:object w:dxaOrig="600" w:dyaOrig="400">
          <v:shape id="_x0000_i1266" type="#_x0000_t75" style="width:28.8pt;height:21.3pt" o:ole="">
            <v:imagedata r:id="rId385" o:title=""/>
          </v:shape>
          <o:OLEObject Type="Embed" ProgID="Equation.3" ShapeID="_x0000_i1266" DrawAspect="Content" ObjectID="_1653477344" r:id="rId453"/>
        </w:object>
      </w:r>
      <w:r w:rsidRPr="000D3CFB">
        <w:t>=0</w:t>
      </w:r>
    </w:p>
    <w:p w:rsidR="00072565" w:rsidRPr="000D3CFB" w:rsidRDefault="00072565" w:rsidP="00072565">
      <w:pPr>
        <w:pStyle w:val="B1"/>
      </w:pPr>
      <w:r w:rsidRPr="000D3CFB">
        <w:t>-</w:t>
      </w:r>
      <w:r w:rsidRPr="000D3CFB">
        <w:tab/>
        <w:t xml:space="preserve">if </w:t>
      </w:r>
      <w:r w:rsidRPr="000D3CFB">
        <w:rPr>
          <w:position w:val="-10"/>
        </w:rPr>
        <w:object w:dxaOrig="520" w:dyaOrig="380">
          <v:shape id="_x0000_i1267" type="#_x0000_t75" style="width:28.8pt;height:21.3pt" o:ole="">
            <v:imagedata r:id="rId403" o:title=""/>
          </v:shape>
          <o:OLEObject Type="Embed" ProgID="Equation.3" ShapeID="_x0000_i1267" DrawAspect="Content" ObjectID="_1653477345" r:id="rId454"/>
        </w:object>
      </w:r>
      <w:r w:rsidRPr="000D3CFB">
        <w:t xml:space="preserve">=2+4, </w:t>
      </w:r>
    </w:p>
    <w:p w:rsidR="00072565" w:rsidRPr="000D3CFB" w:rsidRDefault="00072565" w:rsidP="00072565">
      <w:pPr>
        <w:pStyle w:val="B2"/>
      </w:pPr>
      <w:r w:rsidRPr="000D3CFB">
        <w:t>-</w:t>
      </w:r>
      <w:r w:rsidRPr="000D3CFB">
        <w:tab/>
      </w:r>
      <w:r w:rsidRPr="000D3CFB">
        <w:rPr>
          <w:position w:val="-14"/>
        </w:rPr>
        <w:object w:dxaOrig="600" w:dyaOrig="400">
          <v:shape id="_x0000_i1268" type="#_x0000_t75" style="width:28.8pt;height:21.3pt" o:ole="">
            <v:imagedata r:id="rId385" o:title=""/>
          </v:shape>
          <o:OLEObject Type="Embed" ProgID="Equation.3" ShapeID="_x0000_i1268" DrawAspect="Content" ObjectID="_1653477346" r:id="rId455"/>
        </w:object>
      </w:r>
      <w:r w:rsidRPr="000D3CFB">
        <w:t xml:space="preserve">=1 for </w:t>
      </w:r>
      <w:r w:rsidRPr="000D3CFB">
        <w:rPr>
          <w:position w:val="-4"/>
        </w:rPr>
        <w:object w:dxaOrig="260" w:dyaOrig="260">
          <v:shape id="_x0000_i1269" type="#_x0000_t75" style="width:14.4pt;height:14.4pt" o:ole="">
            <v:imagedata r:id="rId387" o:title=""/>
          </v:shape>
          <o:OLEObject Type="Embed" ProgID="Equation.3" ShapeID="_x0000_i1269" DrawAspect="Content" ObjectID="_1653477347" r:id="rId456"/>
        </w:object>
      </w:r>
      <w:r w:rsidRPr="000D3CFB">
        <w:t xml:space="preserve">=24 and repetition levels </w:t>
      </w:r>
      <w:r w:rsidRPr="000D3CFB">
        <w:rPr>
          <w:position w:val="-4"/>
        </w:rPr>
        <w:object w:dxaOrig="260" w:dyaOrig="260">
          <v:shape id="_x0000_i1270" type="#_x0000_t75" style="width:14.4pt;height:14.4pt" o:ole="">
            <v:imagedata r:id="rId427" o:title=""/>
          </v:shape>
          <o:OLEObject Type="Embed" ProgID="Equation.3" ShapeID="_x0000_i1270" DrawAspect="Content" ObjectID="_1653477348" r:id="rId457"/>
        </w:object>
      </w:r>
      <w:r w:rsidRPr="000D3CFB">
        <w:t>,</w:t>
      </w:r>
      <w:r w:rsidRPr="000D3CFB">
        <w:rPr>
          <w:position w:val="-4"/>
        </w:rPr>
        <w:object w:dxaOrig="300" w:dyaOrig="260">
          <v:shape id="_x0000_i1271" type="#_x0000_t75" style="width:14.4pt;height:14.4pt" o:ole="">
            <v:imagedata r:id="rId429" o:title=""/>
          </v:shape>
          <o:OLEObject Type="Embed" ProgID="Equation.3" ShapeID="_x0000_i1271" DrawAspect="Content" ObjectID="_1653477349" r:id="rId458"/>
        </w:object>
      </w:r>
      <w:r w:rsidRPr="000D3CFB">
        <w:t xml:space="preserve">, </w:t>
      </w:r>
      <w:r w:rsidRPr="000D3CFB">
        <w:rPr>
          <w:position w:val="-6"/>
        </w:rPr>
        <w:object w:dxaOrig="279" w:dyaOrig="279">
          <v:shape id="_x0000_i1272" type="#_x0000_t75" style="width:14.4pt;height:14.4pt" o:ole="">
            <v:imagedata r:id="rId431" o:title=""/>
          </v:shape>
          <o:OLEObject Type="Embed" ProgID="Equation.3" ShapeID="_x0000_i1272" DrawAspect="Content" ObjectID="_1653477350" r:id="rId459"/>
        </w:object>
      </w:r>
      <w:r w:rsidRPr="000D3CFB">
        <w:t xml:space="preserve">, </w:t>
      </w:r>
      <w:r w:rsidRPr="000D3CFB">
        <w:rPr>
          <w:position w:val="-4"/>
        </w:rPr>
        <w:object w:dxaOrig="300" w:dyaOrig="260">
          <v:shape id="_x0000_i1273" type="#_x0000_t75" style="width:14.4pt;height:14.4pt" o:ole="">
            <v:imagedata r:id="rId433" o:title=""/>
          </v:shape>
          <o:OLEObject Type="Embed" ProgID="Equation.3" ShapeID="_x0000_i1273" DrawAspect="Content" ObjectID="_1653477351" r:id="rId460"/>
        </w:object>
      </w:r>
      <w:r w:rsidRPr="000D3CFB">
        <w:t xml:space="preserve"> given in Table 9.1.5.-3. For all other cases, </w:t>
      </w:r>
      <w:r w:rsidRPr="000D3CFB">
        <w:rPr>
          <w:position w:val="-14"/>
        </w:rPr>
        <w:object w:dxaOrig="600" w:dyaOrig="400">
          <v:shape id="_x0000_i1274" type="#_x0000_t75" style="width:28.8pt;height:21.3pt" o:ole="">
            <v:imagedata r:id="rId385" o:title=""/>
          </v:shape>
          <o:OLEObject Type="Embed" ProgID="Equation.3" ShapeID="_x0000_i1274" DrawAspect="Content" ObjectID="_1653477352" r:id="rId461"/>
        </w:object>
      </w:r>
      <w:r w:rsidRPr="000D3CFB">
        <w:t>=0</w:t>
      </w:r>
    </w:p>
    <w:p w:rsidR="00072565" w:rsidRPr="000D3CFB" w:rsidRDefault="00072565" w:rsidP="00072565">
      <w:pPr>
        <w:pStyle w:val="B1"/>
        <w:rPr>
          <w:rFonts w:eastAsia="MS Mincho"/>
          <w:lang w:eastAsia="ja-JP"/>
        </w:rPr>
      </w:pPr>
      <w:r w:rsidRPr="000D3CFB">
        <w:rPr>
          <w:rFonts w:eastAsia="MS Mincho" w:hint="eastAsia"/>
          <w:lang w:eastAsia="ja-JP"/>
        </w:rPr>
        <w:t xml:space="preserve">where </w:t>
      </w:r>
      <w:r w:rsidRPr="000D3CFB">
        <w:rPr>
          <w:position w:val="-4"/>
        </w:rPr>
        <w:object w:dxaOrig="260" w:dyaOrig="260">
          <v:shape id="_x0000_i1275" type="#_x0000_t75" style="width:14.4pt;height:14.4pt" o:ole="">
            <v:imagedata r:id="rId427" o:title=""/>
          </v:shape>
          <o:OLEObject Type="Embed" ProgID="Equation.3" ShapeID="_x0000_i1275" DrawAspect="Content" ObjectID="_1653477353" r:id="rId462"/>
        </w:object>
      </w:r>
      <w:r w:rsidRPr="000D3CFB">
        <w:t xml:space="preserve">, </w:t>
      </w:r>
      <w:r w:rsidRPr="000D3CFB">
        <w:rPr>
          <w:position w:val="-4"/>
        </w:rPr>
        <w:object w:dxaOrig="300" w:dyaOrig="260">
          <v:shape id="_x0000_i1276" type="#_x0000_t75" style="width:14.4pt;height:14.4pt" o:ole="">
            <v:imagedata r:id="rId429" o:title=""/>
          </v:shape>
          <o:OLEObject Type="Embed" ProgID="Equation.3" ShapeID="_x0000_i1276" DrawAspect="Content" ObjectID="_1653477354" r:id="rId463"/>
        </w:object>
      </w:r>
      <w:r w:rsidRPr="000D3CFB">
        <w:t xml:space="preserve">, </w:t>
      </w:r>
      <w:r w:rsidRPr="000D3CFB">
        <w:rPr>
          <w:position w:val="-6"/>
        </w:rPr>
        <w:object w:dxaOrig="279" w:dyaOrig="279">
          <v:shape id="_x0000_i1277" type="#_x0000_t75" style="width:14.4pt;height:14.4pt" o:ole="">
            <v:imagedata r:id="rId431" o:title=""/>
          </v:shape>
          <o:OLEObject Type="Embed" ProgID="Equation.3" ShapeID="_x0000_i1277" DrawAspect="Content" ObjectID="_1653477355" r:id="rId464"/>
        </w:object>
      </w:r>
      <w:r w:rsidRPr="000D3CFB">
        <w:t xml:space="preserve">, </w:t>
      </w:r>
      <w:r w:rsidRPr="000D3CFB">
        <w:rPr>
          <w:position w:val="-4"/>
        </w:rPr>
        <w:object w:dxaOrig="300" w:dyaOrig="260">
          <v:shape id="_x0000_i1278" type="#_x0000_t75" style="width:14.4pt;height:14.4pt" o:ole="">
            <v:imagedata r:id="rId433" o:title=""/>
          </v:shape>
          <o:OLEObject Type="Embed" ProgID="Equation.3" ShapeID="_x0000_i1278" DrawAspect="Content" ObjectID="_1653477356" r:id="rId465"/>
        </w:object>
      </w:r>
      <w:r w:rsidRPr="000D3CFB">
        <w:rPr>
          <w:rFonts w:eastAsia="MS Mincho" w:hint="eastAsia"/>
          <w:lang w:eastAsia="ja-JP"/>
        </w:rPr>
        <w:t xml:space="preserve"> </w:t>
      </w:r>
      <w:r w:rsidRPr="000D3CFB">
        <w:t xml:space="preserve">are determined from Table 9.1.5-3 by substituting the value of </w:t>
      </w:r>
      <w:r w:rsidRPr="000D3CFB">
        <w:rPr>
          <w:position w:val="-12"/>
        </w:rPr>
        <w:object w:dxaOrig="400" w:dyaOrig="360">
          <v:shape id="_x0000_i1279" type="#_x0000_t75" style="width:21.3pt;height:14.4pt" o:ole="">
            <v:imagedata r:id="rId435" o:title=""/>
          </v:shape>
          <o:OLEObject Type="Embed" ProgID="Equation.3" ShapeID="_x0000_i1279" DrawAspect="Content" ObjectID="_1653477357" r:id="rId466"/>
        </w:object>
      </w:r>
      <w:r w:rsidRPr="000D3CFB">
        <w:t xml:space="preserve"> with the value of higher layer parameter </w:t>
      </w:r>
      <w:r w:rsidRPr="000D3CFB">
        <w:rPr>
          <w:i/>
        </w:rPr>
        <w:t>mPDCCH-NumRepetition</w:t>
      </w:r>
      <w:r w:rsidRPr="000D3CFB">
        <w:t>.</w:t>
      </w:r>
    </w:p>
    <w:p w:rsidR="00072565" w:rsidRPr="000D3CFB" w:rsidRDefault="00072565" w:rsidP="00072565">
      <w:r w:rsidRPr="000D3CFB">
        <w:t xml:space="preserve">For Type1-MPDCCH common search space and Type1A-MPDCCH common search space, the number of PRB-pairs in MPDCCH-PRB-set </w:t>
      </w:r>
      <w:r w:rsidRPr="000D3CFB">
        <w:rPr>
          <w:noProof/>
          <w:position w:val="-10"/>
        </w:rPr>
        <w:drawing>
          <wp:inline distT="0" distB="0" distL="0" distR="0" wp14:anchorId="6D639081" wp14:editId="1FABA6DE">
            <wp:extent cx="152400" cy="171450"/>
            <wp:effectExtent l="0" t="0" r="0" b="0"/>
            <wp:docPr id="3088" name="Picture 3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8"/>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is 2+4 PRB-pairs, and</w:t>
      </w:r>
    </w:p>
    <w:p w:rsidR="00072565" w:rsidRPr="000D3CFB" w:rsidRDefault="00072565" w:rsidP="00072565">
      <w:pPr>
        <w:pStyle w:val="B1"/>
      </w:pPr>
      <w:r w:rsidRPr="000D3CFB">
        <w:t>-</w:t>
      </w:r>
      <w:r w:rsidRPr="000D3CFB">
        <w:tab/>
      </w:r>
      <w:r w:rsidRPr="000D3CFB">
        <w:rPr>
          <w:position w:val="-14"/>
        </w:rPr>
        <w:object w:dxaOrig="600" w:dyaOrig="400">
          <v:shape id="_x0000_i1280" type="#_x0000_t75" style="width:28.8pt;height:21.3pt" o:ole="">
            <v:imagedata r:id="rId385" o:title=""/>
          </v:shape>
          <o:OLEObject Type="Embed" ProgID="Equation.3" ShapeID="_x0000_i1280" DrawAspect="Content" ObjectID="_1653477358" r:id="rId467"/>
        </w:object>
      </w:r>
      <w:r w:rsidRPr="000D3CFB">
        <w:t xml:space="preserve">=1 for </w:t>
      </w:r>
      <w:r w:rsidRPr="000D3CFB">
        <w:rPr>
          <w:position w:val="-4"/>
        </w:rPr>
        <w:object w:dxaOrig="260" w:dyaOrig="260">
          <v:shape id="_x0000_i1281" type="#_x0000_t75" style="width:14.4pt;height:14.4pt" o:ole="">
            <v:imagedata r:id="rId387" o:title=""/>
          </v:shape>
          <o:OLEObject Type="Embed" ProgID="Equation.3" ShapeID="_x0000_i1281" DrawAspect="Content" ObjectID="_1653477359" r:id="rId468"/>
        </w:object>
      </w:r>
      <w:r w:rsidRPr="000D3CFB">
        <w:t xml:space="preserve">=24 and repetition levels </w:t>
      </w:r>
      <w:r w:rsidRPr="000D3CFB">
        <w:rPr>
          <w:position w:val="-4"/>
        </w:rPr>
        <w:object w:dxaOrig="260" w:dyaOrig="260">
          <v:shape id="_x0000_i1282" type="#_x0000_t75" style="width:14.4pt;height:14.4pt" o:ole="">
            <v:imagedata r:id="rId427" o:title=""/>
          </v:shape>
          <o:OLEObject Type="Embed" ProgID="Equation.3" ShapeID="_x0000_i1282" DrawAspect="Content" ObjectID="_1653477360" r:id="rId469"/>
        </w:object>
      </w:r>
      <w:r w:rsidRPr="000D3CFB">
        <w:t>,</w:t>
      </w:r>
      <w:r w:rsidRPr="000D3CFB">
        <w:rPr>
          <w:position w:val="-4"/>
        </w:rPr>
        <w:object w:dxaOrig="300" w:dyaOrig="260">
          <v:shape id="_x0000_i1283" type="#_x0000_t75" style="width:14.4pt;height:14.4pt" o:ole="">
            <v:imagedata r:id="rId429" o:title=""/>
          </v:shape>
          <o:OLEObject Type="Embed" ProgID="Equation.3" ShapeID="_x0000_i1283" DrawAspect="Content" ObjectID="_1653477361" r:id="rId470"/>
        </w:object>
      </w:r>
      <w:r w:rsidRPr="000D3CFB">
        <w:t xml:space="preserve">, </w:t>
      </w:r>
      <w:r w:rsidRPr="000D3CFB">
        <w:rPr>
          <w:position w:val="-6"/>
        </w:rPr>
        <w:object w:dxaOrig="279" w:dyaOrig="279">
          <v:shape id="_x0000_i1284" type="#_x0000_t75" style="width:14.4pt;height:14.4pt" o:ole="">
            <v:imagedata r:id="rId431" o:title=""/>
          </v:shape>
          <o:OLEObject Type="Embed" ProgID="Equation.3" ShapeID="_x0000_i1284" DrawAspect="Content" ObjectID="_1653477362" r:id="rId471"/>
        </w:object>
      </w:r>
      <w:r w:rsidRPr="000D3CFB">
        <w:t xml:space="preserve">, </w:t>
      </w:r>
      <w:r w:rsidRPr="000D3CFB">
        <w:rPr>
          <w:position w:val="-4"/>
        </w:rPr>
        <w:object w:dxaOrig="300" w:dyaOrig="260">
          <v:shape id="_x0000_i1285" type="#_x0000_t75" style="width:14.4pt;height:14.4pt" o:ole="">
            <v:imagedata r:id="rId433" o:title=""/>
          </v:shape>
          <o:OLEObject Type="Embed" ProgID="Equation.3" ShapeID="_x0000_i1285" DrawAspect="Content" ObjectID="_1653477363" r:id="rId472"/>
        </w:object>
      </w:r>
      <w:r w:rsidRPr="000D3CFB">
        <w:t xml:space="preserve"> where the repetition levels are determined from Table 9.1.5-4 by substituting the value of </w:t>
      </w:r>
      <w:r w:rsidRPr="000D3CFB">
        <w:rPr>
          <w:position w:val="-12"/>
        </w:rPr>
        <w:object w:dxaOrig="400" w:dyaOrig="360">
          <v:shape id="_x0000_i1286" type="#_x0000_t75" style="width:21.3pt;height:14.4pt" o:ole="">
            <v:imagedata r:id="rId435" o:title=""/>
          </v:shape>
          <o:OLEObject Type="Embed" ProgID="Equation.3" ShapeID="_x0000_i1286" DrawAspect="Content" ObjectID="_1653477364" r:id="rId473"/>
        </w:object>
      </w:r>
    </w:p>
    <w:p w:rsidR="00072565" w:rsidRPr="000D3CFB" w:rsidRDefault="00072565" w:rsidP="00072565">
      <w:pPr>
        <w:pStyle w:val="B2"/>
        <w:rPr>
          <w:lang w:val="en-US"/>
        </w:rPr>
      </w:pPr>
      <w:r w:rsidRPr="000D3CFB">
        <w:t>-</w:t>
      </w:r>
      <w:r w:rsidRPr="000D3CFB">
        <w:tab/>
        <w:t>with higher layer parameter</w:t>
      </w:r>
      <w:r w:rsidRPr="000D3CFB">
        <w:rPr>
          <w:i/>
        </w:rPr>
        <w:t xml:space="preserve"> mPDCCH-NumRepetition-Paging</w:t>
      </w:r>
      <w:r w:rsidRPr="000D3CFB">
        <w:rPr>
          <w:lang w:val="en-US"/>
        </w:rPr>
        <w:t xml:space="preserve"> f</w:t>
      </w:r>
      <w:r w:rsidRPr="000D3CFB">
        <w:t>or Type1-MPDCCH common search space</w:t>
      </w:r>
      <w:r w:rsidRPr="000D3CFB">
        <w:rPr>
          <w:lang w:val="en-US"/>
        </w:rPr>
        <w:t>, and</w:t>
      </w:r>
    </w:p>
    <w:p w:rsidR="00072565" w:rsidRPr="000D3CFB" w:rsidRDefault="00072565" w:rsidP="00072565">
      <w:pPr>
        <w:pStyle w:val="B2"/>
      </w:pPr>
      <w:r w:rsidRPr="000D3CFB">
        <w:t>-</w:t>
      </w:r>
      <w:r w:rsidRPr="000D3CFB">
        <w:tab/>
        <w:t xml:space="preserve">with higher layer parameter </w:t>
      </w:r>
      <w:r w:rsidRPr="000D3CFB">
        <w:rPr>
          <w:i/>
        </w:rPr>
        <w:t>mpdcch-NumRepetitions-SC-MCCH</w:t>
      </w:r>
      <w:r w:rsidRPr="000D3CFB">
        <w:rPr>
          <w:i/>
          <w:lang w:val="en-US"/>
        </w:rPr>
        <w:t xml:space="preserve"> </w:t>
      </w:r>
      <w:r w:rsidRPr="000D3CFB">
        <w:rPr>
          <w:lang w:val="en-US"/>
        </w:rPr>
        <w:t>f</w:t>
      </w:r>
      <w:r w:rsidRPr="000D3CFB">
        <w:t>or Type1</w:t>
      </w:r>
      <w:r w:rsidRPr="000D3CFB">
        <w:rPr>
          <w:lang w:val="en-US"/>
        </w:rPr>
        <w:t>A</w:t>
      </w:r>
      <w:r w:rsidRPr="000D3CFB">
        <w:t xml:space="preserve">-MPDCCH common search space. </w:t>
      </w:r>
    </w:p>
    <w:p w:rsidR="00072565" w:rsidRPr="000D3CFB" w:rsidRDefault="00072565" w:rsidP="00072565">
      <w:pPr>
        <w:pStyle w:val="B1"/>
      </w:pPr>
      <w:r w:rsidRPr="000D3CFB">
        <w:t>-</w:t>
      </w:r>
      <w:r w:rsidRPr="000D3CFB">
        <w:tab/>
        <w:t xml:space="preserve">For all other cases, </w:t>
      </w:r>
      <w:r w:rsidRPr="000D3CFB">
        <w:rPr>
          <w:position w:val="-14"/>
        </w:rPr>
        <w:object w:dxaOrig="600" w:dyaOrig="400">
          <v:shape id="_x0000_i1287" type="#_x0000_t75" style="width:28.8pt;height:21.3pt" o:ole="">
            <v:imagedata r:id="rId385" o:title=""/>
          </v:shape>
          <o:OLEObject Type="Embed" ProgID="Equation.3" ShapeID="_x0000_i1287" DrawAspect="Content" ObjectID="_1653477365" r:id="rId474"/>
        </w:object>
      </w:r>
      <w:r w:rsidRPr="000D3CFB">
        <w:t>=0</w:t>
      </w:r>
    </w:p>
    <w:p w:rsidR="00072565" w:rsidRPr="000D3CFB" w:rsidRDefault="00072565" w:rsidP="00072565">
      <w:r w:rsidRPr="000D3CFB">
        <w:t xml:space="preserve">For Type2-MPDCCH common search space, the number of PRB-pairs in MPDCCH-PRB-set </w:t>
      </w:r>
      <w:r w:rsidRPr="000D3CFB">
        <w:rPr>
          <w:noProof/>
          <w:position w:val="-10"/>
        </w:rPr>
        <w:drawing>
          <wp:inline distT="0" distB="0" distL="0" distR="0" wp14:anchorId="172D4BD2" wp14:editId="3FC28178">
            <wp:extent cx="152400" cy="171450"/>
            <wp:effectExtent l="0" t="0" r="0" b="0"/>
            <wp:docPr id="3097" name="Picture 3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7"/>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is 2+4 PRB-pairs, and</w:t>
      </w:r>
    </w:p>
    <w:p w:rsidR="00072565" w:rsidRPr="000D3CFB" w:rsidRDefault="00072565" w:rsidP="00072565">
      <w:pPr>
        <w:pStyle w:val="B1"/>
      </w:pPr>
      <w:r w:rsidRPr="000D3CFB">
        <w:t>-</w:t>
      </w:r>
      <w:r w:rsidRPr="000D3CFB">
        <w:tab/>
        <w:t xml:space="preserve">If the most recent coverage enhancement level used for PRACH is coverage enhancement level 0 and 1, the aggregation and repetition levels defining the search spaces and the number of monitored MPDCCH candidates are determined from Table 9.1.5-1b, by assuming that the number of candidates for </w:t>
      </w:r>
      <w:r w:rsidRPr="000D3CFB">
        <w:rPr>
          <w:position w:val="-4"/>
        </w:rPr>
        <w:object w:dxaOrig="260" w:dyaOrig="260">
          <v:shape id="_x0000_i1288" type="#_x0000_t75" style="width:14.4pt;height:14.4pt" o:ole="">
            <v:imagedata r:id="rId387" o:title=""/>
          </v:shape>
          <o:OLEObject Type="Embed" ProgID="Equation.3" ShapeID="_x0000_i1288" DrawAspect="Content" ObjectID="_1653477366" r:id="rId475"/>
        </w:object>
      </w:r>
      <w:r w:rsidRPr="000D3CFB">
        <w:t>&lt;8 as zero.</w:t>
      </w:r>
    </w:p>
    <w:p w:rsidR="00072565" w:rsidRPr="000D3CFB" w:rsidRDefault="00072565" w:rsidP="00072565">
      <w:pPr>
        <w:pStyle w:val="B1"/>
      </w:pPr>
      <w:r w:rsidRPr="000D3CFB">
        <w:t>-</w:t>
      </w:r>
      <w:r w:rsidRPr="000D3CFB">
        <w:tab/>
        <w:t>If the most recent coverage enhancement level used for PRACH is coverage enhancement level 2 and 3, the aggregation and repetition levels defining the search spaces and the number of monitored MPDCCH candidates are determined from Table 9.1.5-2b.</w:t>
      </w:r>
    </w:p>
    <w:p w:rsidR="00072565" w:rsidRPr="000D3CFB" w:rsidRDefault="00072565" w:rsidP="00072565">
      <w:pPr>
        <w:rPr>
          <w:lang w:eastAsia="zh-CN"/>
        </w:rPr>
      </w:pPr>
      <w:r w:rsidRPr="000D3CFB">
        <w:t xml:space="preserve">where </w:t>
      </w:r>
      <w:r w:rsidRPr="000D3CFB">
        <w:rPr>
          <w:position w:val="-4"/>
        </w:rPr>
        <w:object w:dxaOrig="260" w:dyaOrig="260">
          <v:shape id="_x0000_i1289" type="#_x0000_t75" style="width:14.4pt;height:14.4pt" o:ole="">
            <v:imagedata r:id="rId427" o:title=""/>
          </v:shape>
          <o:OLEObject Type="Embed" ProgID="Equation.3" ShapeID="_x0000_i1289" DrawAspect="Content" ObjectID="_1653477367" r:id="rId476"/>
        </w:object>
      </w:r>
      <w:r w:rsidRPr="000D3CFB">
        <w:t xml:space="preserve">, </w:t>
      </w:r>
      <w:r w:rsidRPr="000D3CFB">
        <w:rPr>
          <w:position w:val="-4"/>
        </w:rPr>
        <w:object w:dxaOrig="300" w:dyaOrig="260">
          <v:shape id="_x0000_i1290" type="#_x0000_t75" style="width:14.4pt;height:14.4pt" o:ole="">
            <v:imagedata r:id="rId429" o:title=""/>
          </v:shape>
          <o:OLEObject Type="Embed" ProgID="Equation.3" ShapeID="_x0000_i1290" DrawAspect="Content" ObjectID="_1653477368" r:id="rId477"/>
        </w:object>
      </w:r>
      <w:r w:rsidRPr="000D3CFB">
        <w:t xml:space="preserve">, </w:t>
      </w:r>
      <w:r w:rsidRPr="000D3CFB">
        <w:rPr>
          <w:position w:val="-6"/>
        </w:rPr>
        <w:object w:dxaOrig="279" w:dyaOrig="279">
          <v:shape id="_x0000_i1291" type="#_x0000_t75" style="width:14.4pt;height:14.4pt" o:ole="">
            <v:imagedata r:id="rId431" o:title=""/>
          </v:shape>
          <o:OLEObject Type="Embed" ProgID="Equation.3" ShapeID="_x0000_i1291" DrawAspect="Content" ObjectID="_1653477369" r:id="rId478"/>
        </w:object>
      </w:r>
      <w:r w:rsidRPr="000D3CFB">
        <w:t xml:space="preserve">, </w:t>
      </w:r>
      <w:r w:rsidRPr="000D3CFB">
        <w:rPr>
          <w:position w:val="-4"/>
        </w:rPr>
        <w:object w:dxaOrig="300" w:dyaOrig="260">
          <v:shape id="_x0000_i1292" type="#_x0000_t75" style="width:14.4pt;height:14.4pt" o:ole="">
            <v:imagedata r:id="rId433" o:title=""/>
          </v:shape>
          <o:OLEObject Type="Embed" ProgID="Equation.3" ShapeID="_x0000_i1292" DrawAspect="Content" ObjectID="_1653477370" r:id="rId479"/>
        </w:object>
      </w:r>
      <w:r w:rsidRPr="000D3CFB">
        <w:t xml:space="preserve">are determined from Table 9.1.5-3 by substituting the value of </w:t>
      </w:r>
      <w:r w:rsidRPr="000D3CFB">
        <w:rPr>
          <w:position w:val="-12"/>
        </w:rPr>
        <w:object w:dxaOrig="400" w:dyaOrig="360">
          <v:shape id="_x0000_i1293" type="#_x0000_t75" style="width:21.3pt;height:14.4pt" o:ole="">
            <v:imagedata r:id="rId435" o:title=""/>
          </v:shape>
          <o:OLEObject Type="Embed" ProgID="Equation.3" ShapeID="_x0000_i1293" DrawAspect="Content" ObjectID="_1653477371" r:id="rId480"/>
        </w:object>
      </w:r>
      <w:r w:rsidRPr="000D3CFB">
        <w:t xml:space="preserve"> with the value of higher layer parameter </w:t>
      </w:r>
      <w:r w:rsidRPr="000D3CFB">
        <w:rPr>
          <w:i/>
        </w:rPr>
        <w:t>mPDCCH-NumRepetition-RA</w:t>
      </w:r>
      <w:r w:rsidRPr="000D3CFB">
        <w:t>.</w:t>
      </w:r>
      <w:r w:rsidRPr="000D3CFB">
        <w:rPr>
          <w:lang w:eastAsia="zh-CN"/>
        </w:rPr>
        <w:t xml:space="preserve"> </w:t>
      </w:r>
    </w:p>
    <w:p w:rsidR="00072565" w:rsidRPr="000D3CFB" w:rsidRDefault="00072565" w:rsidP="00072565">
      <w:r w:rsidRPr="000D3CFB">
        <w:t xml:space="preserve">For Type2A-MPDCCH common search space, the number of PRB-pairs in MPDCCH-PRB-set </w:t>
      </w:r>
      <w:r w:rsidRPr="000D3CFB">
        <w:rPr>
          <w:noProof/>
          <w:position w:val="-10"/>
        </w:rPr>
        <w:drawing>
          <wp:inline distT="0" distB="0" distL="0" distR="0" wp14:anchorId="23EDABB1" wp14:editId="6FE069A2">
            <wp:extent cx="152400" cy="171450"/>
            <wp:effectExtent l="0" t="0" r="0" b="0"/>
            <wp:docPr id="3104" name="Picture 3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4"/>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is 2+4 PRB-pairs, and </w:t>
      </w:r>
    </w:p>
    <w:p w:rsidR="00072565" w:rsidRPr="000D3CFB" w:rsidRDefault="00072565" w:rsidP="00072565">
      <w:pPr>
        <w:pStyle w:val="B1"/>
      </w:pPr>
      <w:r w:rsidRPr="000D3CFB">
        <w:t>-</w:t>
      </w:r>
      <w:r w:rsidRPr="000D3CFB">
        <w:tab/>
        <w:t xml:space="preserve">for CEModeA, the aggregation and repetition levels defining the search spaces and the number of monitored MPDCCH candidates are determined from Table 9.1.5-1b, by assuming that the number of candidates for </w:t>
      </w:r>
      <w:r w:rsidRPr="000D3CFB">
        <w:object w:dxaOrig="260" w:dyaOrig="260">
          <v:shape id="_x0000_i1294" type="#_x0000_t75" style="width:14.4pt;height:14.4pt" o:ole="">
            <v:imagedata r:id="rId387" o:title=""/>
          </v:shape>
          <o:OLEObject Type="Embed" ProgID="Equation.3" ShapeID="_x0000_i1294" DrawAspect="Content" ObjectID="_1653477372" r:id="rId481"/>
        </w:object>
      </w:r>
      <w:r w:rsidRPr="000D3CFB">
        <w:t>&lt;8 as zer</w:t>
      </w:r>
      <w:r w:rsidRPr="000D3CFB">
        <w:rPr>
          <w:lang w:val="en-US"/>
        </w:rPr>
        <w:t>o</w:t>
      </w:r>
      <w:r w:rsidRPr="000D3CFB">
        <w:t>,</w:t>
      </w:r>
    </w:p>
    <w:p w:rsidR="00072565" w:rsidRPr="000D3CFB" w:rsidRDefault="00072565" w:rsidP="00072565">
      <w:pPr>
        <w:pStyle w:val="B1"/>
      </w:pPr>
      <w:r w:rsidRPr="000D3CFB">
        <w:t>-</w:t>
      </w:r>
      <w:r w:rsidRPr="000D3CFB">
        <w:tab/>
        <w:t>for CEMode</w:t>
      </w:r>
      <w:r w:rsidRPr="000D3CFB">
        <w:rPr>
          <w:lang w:val="en-US"/>
        </w:rPr>
        <w:t>B</w:t>
      </w:r>
      <w:r w:rsidRPr="000D3CFB">
        <w:t>, the aggregation and repetition levels defining the search spaces and the number of monitored MPDCCH candidates are determined from Table 9.1.5-2b,</w:t>
      </w:r>
    </w:p>
    <w:p w:rsidR="00072565" w:rsidRPr="000D3CFB" w:rsidRDefault="00072565" w:rsidP="00072565">
      <w:pPr>
        <w:rPr>
          <w:lang w:eastAsia="zh-CN"/>
        </w:rPr>
      </w:pPr>
      <w:r w:rsidRPr="000D3CFB">
        <w:t xml:space="preserve">where </w:t>
      </w:r>
      <w:r w:rsidRPr="000D3CFB">
        <w:rPr>
          <w:position w:val="-4"/>
        </w:rPr>
        <w:object w:dxaOrig="260" w:dyaOrig="260">
          <v:shape id="_x0000_i1295" type="#_x0000_t75" style="width:14.4pt;height:14.4pt" o:ole="">
            <v:imagedata r:id="rId427" o:title=""/>
          </v:shape>
          <o:OLEObject Type="Embed" ProgID="Equation.3" ShapeID="_x0000_i1295" DrawAspect="Content" ObjectID="_1653477373" r:id="rId482"/>
        </w:object>
      </w:r>
      <w:r w:rsidRPr="000D3CFB">
        <w:t xml:space="preserve">, </w:t>
      </w:r>
      <w:r w:rsidRPr="000D3CFB">
        <w:rPr>
          <w:position w:val="-4"/>
        </w:rPr>
        <w:object w:dxaOrig="300" w:dyaOrig="260">
          <v:shape id="_x0000_i1296" type="#_x0000_t75" style="width:14.4pt;height:14.4pt" o:ole="">
            <v:imagedata r:id="rId429" o:title=""/>
          </v:shape>
          <o:OLEObject Type="Embed" ProgID="Equation.3" ShapeID="_x0000_i1296" DrawAspect="Content" ObjectID="_1653477374" r:id="rId483"/>
        </w:object>
      </w:r>
      <w:r w:rsidRPr="000D3CFB">
        <w:t xml:space="preserve">, </w:t>
      </w:r>
      <w:r w:rsidRPr="000D3CFB">
        <w:rPr>
          <w:position w:val="-6"/>
        </w:rPr>
        <w:object w:dxaOrig="279" w:dyaOrig="279">
          <v:shape id="_x0000_i1297" type="#_x0000_t75" style="width:14.4pt;height:14.4pt" o:ole="">
            <v:imagedata r:id="rId431" o:title=""/>
          </v:shape>
          <o:OLEObject Type="Embed" ProgID="Equation.3" ShapeID="_x0000_i1297" DrawAspect="Content" ObjectID="_1653477375" r:id="rId484"/>
        </w:object>
      </w:r>
      <w:r w:rsidRPr="000D3CFB">
        <w:t xml:space="preserve">, </w:t>
      </w:r>
      <w:r w:rsidRPr="000D3CFB">
        <w:rPr>
          <w:position w:val="-4"/>
        </w:rPr>
        <w:object w:dxaOrig="300" w:dyaOrig="260">
          <v:shape id="_x0000_i1298" type="#_x0000_t75" style="width:14.4pt;height:14.4pt" o:ole="">
            <v:imagedata r:id="rId433" o:title=""/>
          </v:shape>
          <o:OLEObject Type="Embed" ProgID="Equation.3" ShapeID="_x0000_i1298" DrawAspect="Content" ObjectID="_1653477376" r:id="rId485"/>
        </w:object>
      </w:r>
      <w:r w:rsidRPr="000D3CFB">
        <w:t xml:space="preserve">are determined from Table 9.1.5-3 by substituting the value of </w:t>
      </w:r>
      <w:r w:rsidRPr="000D3CFB">
        <w:rPr>
          <w:position w:val="-12"/>
        </w:rPr>
        <w:object w:dxaOrig="400" w:dyaOrig="360">
          <v:shape id="_x0000_i1299" type="#_x0000_t75" style="width:21.3pt;height:14.4pt" o:ole="">
            <v:imagedata r:id="rId435" o:title=""/>
          </v:shape>
          <o:OLEObject Type="Embed" ProgID="Equation.3" ShapeID="_x0000_i1299" DrawAspect="Content" ObjectID="_1653477377" r:id="rId486"/>
        </w:object>
      </w:r>
      <w:r w:rsidRPr="000D3CFB">
        <w:t xml:space="preserve"> with the value of higher layer parameter </w:t>
      </w:r>
      <w:r w:rsidRPr="000D3CFB">
        <w:rPr>
          <w:i/>
        </w:rPr>
        <w:t>mpdcch-NumRepetitions-SC-MTCH</w:t>
      </w:r>
      <w:r w:rsidRPr="000D3CFB">
        <w:t>.</w:t>
      </w:r>
    </w:p>
    <w:p w:rsidR="00072565" w:rsidRPr="00B04B0C" w:rsidRDefault="00072565" w:rsidP="00072565">
      <w:pPr>
        <w:rPr>
          <w:lang w:eastAsia="zh-CN"/>
        </w:rPr>
      </w:pPr>
      <w:r w:rsidRPr="000D3CFB">
        <w:rPr>
          <w:rFonts w:hint="eastAsia"/>
        </w:rPr>
        <w:lastRenderedPageBreak/>
        <w:t>In t</w:t>
      </w:r>
      <w:r w:rsidRPr="000D3CFB">
        <w:t>ables 9.1.5-1a</w:t>
      </w:r>
      <w:r w:rsidRPr="000D3CFB">
        <w:rPr>
          <w:rFonts w:hint="eastAsia"/>
        </w:rPr>
        <w:t xml:space="preserve">, </w:t>
      </w:r>
      <w:r w:rsidRPr="000D3CFB">
        <w:t>9.1.5-1</w:t>
      </w:r>
      <w:r w:rsidRPr="000D3CFB">
        <w:rPr>
          <w:rFonts w:hint="eastAsia"/>
        </w:rPr>
        <w:t xml:space="preserve">b, </w:t>
      </w:r>
      <w:r w:rsidRPr="000D3CFB">
        <w:t>9.1.5-2a</w:t>
      </w:r>
      <w:r w:rsidRPr="000D3CFB">
        <w:rPr>
          <w:rFonts w:hint="eastAsia"/>
        </w:rPr>
        <w:t xml:space="preserve">, </w:t>
      </w:r>
      <w:r w:rsidRPr="000D3CFB">
        <w:t>9.1.5-2</w:t>
      </w:r>
      <w:r w:rsidRPr="000D3CFB">
        <w:rPr>
          <w:rFonts w:hint="eastAsia"/>
        </w:rPr>
        <w:t>b</w:t>
      </w:r>
      <w:r w:rsidRPr="000D3CFB">
        <w:rPr>
          <w:rFonts w:hint="eastAsia"/>
          <w:lang w:eastAsia="zh-CN"/>
        </w:rPr>
        <w:t xml:space="preserve">, and for </w:t>
      </w:r>
      <w:r>
        <w:t>MPDCCH UE-specific search space</w:t>
      </w:r>
      <w:r w:rsidRPr="00513719">
        <w:t xml:space="preserve"> when BL/CE UE is configured with</w:t>
      </w:r>
      <w:r>
        <w:t xml:space="preserve"> </w:t>
      </w:r>
      <w:r w:rsidRPr="004565C2">
        <w:rPr>
          <w:rFonts w:ascii="Calibri" w:eastAsia="Calibri" w:hAnsi="Calibri"/>
          <w:position w:val="-10"/>
          <w:sz w:val="22"/>
          <w:szCs w:val="22"/>
          <w:lang w:val="en-US"/>
        </w:rPr>
        <w:object w:dxaOrig="528" w:dyaOrig="372">
          <v:shape id="_x0000_i1300" type="#_x0000_t75" style="width:28.8pt;height:21.3pt" o:ole="">
            <v:imagedata r:id="rId403" o:title=""/>
          </v:shape>
          <o:OLEObject Type="Embed" ProgID="Equation.3" ShapeID="_x0000_i1300" DrawAspect="Content" ObjectID="_1653477378" r:id="rId487"/>
        </w:object>
      </w:r>
      <w:r>
        <w:t>=2+4 or</w:t>
      </w:r>
      <w:r w:rsidRPr="00513719">
        <w:t xml:space="preserve"> </w:t>
      </w:r>
      <w:r w:rsidRPr="005D44EB">
        <w:rPr>
          <w:rFonts w:ascii="Times-Italic" w:hAnsi="Times-Italic"/>
          <w:i/>
          <w:iCs/>
          <w:color w:val="000000"/>
        </w:rPr>
        <w:t>mPDCCH-NumRepetition</w:t>
      </w:r>
      <w:r>
        <w:rPr>
          <w:rFonts w:ascii="Times-Roman" w:hAnsi="Times-Roman"/>
          <w:color w:val="000000"/>
        </w:rPr>
        <w:t xml:space="preserve"> &gt; </w:t>
      </w:r>
      <w:r w:rsidRPr="005D44EB">
        <w:rPr>
          <w:rFonts w:ascii="Times-Roman" w:hAnsi="Times-Roman"/>
          <w:color w:val="000000"/>
        </w:rPr>
        <w:t>1</w:t>
      </w:r>
      <w:r>
        <w:rPr>
          <w:rFonts w:ascii="Times-Roman" w:hAnsi="Times-Roman"/>
          <w:color w:val="000000"/>
        </w:rPr>
        <w:t xml:space="preserve"> </w:t>
      </w:r>
      <w:r>
        <w:t>or</w:t>
      </w:r>
      <w:r w:rsidRPr="00513719">
        <w:t xml:space="preserve"> </w:t>
      </w:r>
      <w:ins w:id="1075" w:author="MM3" w:date="2020-06-07T19:51:00Z">
        <w:r w:rsidR="0072337E" w:rsidRPr="000B39AA">
          <w:rPr>
            <w:i/>
          </w:rPr>
          <w:t>mpdcch-NumRepetition</w:t>
        </w:r>
      </w:ins>
      <w:del w:id="1076" w:author="MM3" w:date="2020-06-07T19:51:00Z">
        <w:r w:rsidRPr="005D44EB" w:rsidDel="0072337E">
          <w:rPr>
            <w:rFonts w:ascii="Times-Italic" w:hAnsi="Times-Italic"/>
            <w:i/>
            <w:iCs/>
            <w:color w:val="000000"/>
          </w:rPr>
          <w:delText>mPDCCH-NumRepetition</w:delText>
        </w:r>
        <w:r w:rsidDel="0072337E">
          <w:rPr>
            <w:rFonts w:ascii="Times-Italic" w:hAnsi="Times-Italic"/>
            <w:i/>
            <w:iCs/>
            <w:color w:val="000000"/>
          </w:rPr>
          <w:delText>-PUR</w:delText>
        </w:r>
      </w:del>
      <w:r>
        <w:rPr>
          <w:rFonts w:ascii="Times-Roman" w:hAnsi="Times-Roman"/>
          <w:color w:val="000000"/>
        </w:rPr>
        <w:t xml:space="preserve"> &gt; </w:t>
      </w:r>
      <w:r w:rsidRPr="005D44EB">
        <w:rPr>
          <w:rFonts w:ascii="Times-Roman" w:hAnsi="Times-Roman"/>
          <w:color w:val="000000"/>
        </w:rPr>
        <w:t>1</w:t>
      </w:r>
      <w:ins w:id="1077" w:author="MM3" w:date="2020-06-07T19:50:00Z">
        <w:r w:rsidR="0072337E">
          <w:rPr>
            <w:rFonts w:ascii="Times-Roman" w:hAnsi="Times-Roman"/>
            <w:color w:val="000000"/>
          </w:rPr>
          <w:t xml:space="preserve"> </w:t>
        </w:r>
        <w:r w:rsidR="0072337E">
          <w:t xml:space="preserve">in </w:t>
        </w:r>
        <w:r w:rsidR="0072337E" w:rsidRPr="00E80D2F">
          <w:rPr>
            <w:i/>
            <w:iCs/>
          </w:rPr>
          <w:t>PUR-MPDCCH-Config</w:t>
        </w:r>
      </w:ins>
      <w:r>
        <w:rPr>
          <w:rFonts w:ascii="Times-Roman" w:hAnsi="Times-Roman"/>
          <w:color w:val="000000"/>
        </w:rPr>
        <w:t xml:space="preserve">, </w:t>
      </w:r>
      <w:r w:rsidRPr="000D3CFB">
        <w:t>Type</w:t>
      </w:r>
      <w:r w:rsidRPr="000D3CFB">
        <w:rPr>
          <w:rFonts w:hint="eastAsia"/>
          <w:lang w:eastAsia="zh-CN"/>
        </w:rPr>
        <w:t xml:space="preserve">0, Type1, </w:t>
      </w:r>
      <w:r w:rsidRPr="000D3CFB">
        <w:rPr>
          <w:lang w:eastAsia="zh-CN"/>
        </w:rPr>
        <w:t xml:space="preserve">Type1A, </w:t>
      </w:r>
      <w:r w:rsidRPr="000D3CFB">
        <w:rPr>
          <w:rFonts w:hint="eastAsia"/>
          <w:lang w:eastAsia="zh-CN"/>
        </w:rPr>
        <w:t>Type2</w:t>
      </w:r>
      <w:r w:rsidRPr="000D3CFB">
        <w:rPr>
          <w:lang w:eastAsia="zh-CN"/>
        </w:rPr>
        <w:t>,</w:t>
      </w:r>
      <w:r w:rsidRPr="000D3CFB">
        <w:rPr>
          <w:rFonts w:hint="eastAsia"/>
          <w:lang w:eastAsia="zh-CN"/>
        </w:rPr>
        <w:t xml:space="preserve"> </w:t>
      </w:r>
      <w:r w:rsidRPr="000D3CFB">
        <w:rPr>
          <w:lang w:eastAsia="zh-CN"/>
        </w:rPr>
        <w:t xml:space="preserve">Type2A </w:t>
      </w:r>
      <w:r w:rsidRPr="000D3CFB">
        <w:t>MPDCCH common search space</w:t>
      </w:r>
      <w:r w:rsidRPr="000D3CFB">
        <w:rPr>
          <w:rFonts w:hint="eastAsia"/>
          <w:lang w:eastAsia="zh-CN"/>
        </w:rPr>
        <w:t>,</w:t>
      </w:r>
      <w:r w:rsidRPr="000D3CFB">
        <w:t xml:space="preserve"> </w:t>
      </w:r>
      <w:r w:rsidRPr="000D3CFB">
        <w:rPr>
          <w:position w:val="-4"/>
        </w:rPr>
        <w:object w:dxaOrig="260" w:dyaOrig="260">
          <v:shape id="_x0000_i1301" type="#_x0000_t75" style="width:14.4pt;height:14.4pt" o:ole="">
            <v:imagedata r:id="rId387" o:title=""/>
          </v:shape>
          <o:OLEObject Type="Embed" ProgID="Equation.3" ShapeID="_x0000_i1301" DrawAspect="Content" ObjectID="_1653477379" r:id="rId488"/>
        </w:object>
      </w:r>
      <w:r w:rsidRPr="000D3CFB">
        <w:rPr>
          <w:rFonts w:hint="eastAsia"/>
          <w:lang w:eastAsia="zh-CN"/>
        </w:rPr>
        <w:t xml:space="preserve"> is applied for </w:t>
      </w:r>
      <w:r w:rsidRPr="000D3CFB">
        <w:rPr>
          <w:rFonts w:ascii="Arial" w:hAnsi="Arial"/>
          <w:b/>
          <w:position w:val="-12"/>
          <w:sz w:val="18"/>
        </w:rPr>
        <w:object w:dxaOrig="620" w:dyaOrig="380">
          <v:shape id="_x0000_i1302" type="#_x0000_t75" style="width:28.8pt;height:21.3pt" o:ole="">
            <v:imagedata r:id="rId489" o:title=""/>
          </v:shape>
          <o:OLEObject Type="Embed" ProgID="Equation.3" ShapeID="_x0000_i1302" DrawAspect="Content" ObjectID="_1653477380" r:id="rId490"/>
        </w:object>
      </w:r>
      <w:r w:rsidRPr="000D3CFB">
        <w:rPr>
          <w:rFonts w:hint="eastAsia"/>
        </w:rPr>
        <w:t>=4, an</w:t>
      </w:r>
      <w:r w:rsidRPr="000D3CFB">
        <w:rPr>
          <w:rFonts w:hint="eastAsia"/>
          <w:lang w:eastAsia="zh-CN"/>
        </w:rPr>
        <w:t xml:space="preserve">d </w:t>
      </w:r>
      <w:r w:rsidRPr="000D3CFB">
        <w:rPr>
          <w:position w:val="-4"/>
        </w:rPr>
        <w:object w:dxaOrig="320" w:dyaOrig="260">
          <v:shape id="_x0000_i1303" type="#_x0000_t75" style="width:14.4pt;height:14.4pt" o:ole="">
            <v:imagedata r:id="rId491" o:title=""/>
          </v:shape>
          <o:OLEObject Type="Embed" ProgID="Equation.DSMT4" ShapeID="_x0000_i1303" DrawAspect="Content" ObjectID="_1653477381" r:id="rId492"/>
        </w:object>
      </w:r>
      <w:r w:rsidRPr="000D3CFB">
        <w:rPr>
          <w:rFonts w:hint="eastAsia"/>
          <w:lang w:eastAsia="zh-CN"/>
        </w:rPr>
        <w:t xml:space="preserve"> is applied for </w:t>
      </w:r>
      <w:r w:rsidRPr="00B04B0C">
        <w:rPr>
          <w:rFonts w:ascii="Arial" w:hAnsi="Arial"/>
          <w:b/>
          <w:position w:val="-12"/>
          <w:sz w:val="18"/>
        </w:rPr>
        <w:object w:dxaOrig="620" w:dyaOrig="380">
          <v:shape id="_x0000_i1304" type="#_x0000_t75" style="width:28.8pt;height:21.3pt" o:ole="">
            <v:imagedata r:id="rId489" o:title=""/>
          </v:shape>
          <o:OLEObject Type="Embed" ProgID="Equation.3" ShapeID="_x0000_i1304" DrawAspect="Content" ObjectID="_1653477382" r:id="rId493"/>
        </w:object>
      </w:r>
      <w:r w:rsidRPr="00B04B0C">
        <w:rPr>
          <w:rFonts w:hint="eastAsia"/>
        </w:rPr>
        <w:t>=8 wher</w:t>
      </w:r>
      <w:r w:rsidRPr="00B04B0C">
        <w:rPr>
          <w:rFonts w:hint="eastAsia"/>
          <w:lang w:eastAsia="zh-CN"/>
        </w:rPr>
        <w:t xml:space="preserve">ein </w:t>
      </w:r>
      <w:r w:rsidRPr="00B04B0C">
        <w:rPr>
          <w:position w:val="-6"/>
        </w:rPr>
        <w:object w:dxaOrig="999" w:dyaOrig="279">
          <v:shape id="_x0000_i1305" type="#_x0000_t75" style="width:50.7pt;height:14.4pt" o:ole="">
            <v:imagedata r:id="rId494" o:title=""/>
          </v:shape>
          <o:OLEObject Type="Embed" ProgID="Equation.DSMT4" ShapeID="_x0000_i1305" DrawAspect="Content" ObjectID="_1653477383" r:id="rId495"/>
        </w:object>
      </w:r>
      <w:r w:rsidRPr="00B04B0C">
        <w:rPr>
          <w:rFonts w:hint="eastAsia"/>
          <w:lang w:eastAsia="zh-CN"/>
        </w:rPr>
        <w:t xml:space="preserve"> </w:t>
      </w:r>
      <w:r w:rsidRPr="00B04B0C">
        <w:rPr>
          <w:lang w:eastAsia="zh-CN"/>
        </w:rPr>
        <w:t>substitut</w:t>
      </w:r>
      <w:r w:rsidRPr="00B04B0C">
        <w:rPr>
          <w:rFonts w:hint="eastAsia"/>
          <w:lang w:eastAsia="zh-CN"/>
        </w:rPr>
        <w:t xml:space="preserve">ing the values of </w:t>
      </w:r>
      <w:r w:rsidRPr="00B04B0C">
        <w:rPr>
          <w:position w:val="-4"/>
        </w:rPr>
        <w:object w:dxaOrig="260" w:dyaOrig="260">
          <v:shape id="_x0000_i1306" type="#_x0000_t75" style="width:14.4pt;height:14.4pt" o:ole="">
            <v:imagedata r:id="rId387" o:title=""/>
          </v:shape>
          <o:OLEObject Type="Embed" ProgID="Equation.3" ShapeID="_x0000_i1306" DrawAspect="Content" ObjectID="_1653477384" r:id="rId496"/>
        </w:object>
      </w:r>
      <w:r w:rsidRPr="00B04B0C">
        <w:rPr>
          <w:rFonts w:hint="eastAsia"/>
          <w:lang w:eastAsia="zh-CN"/>
        </w:rPr>
        <w:t>.</w:t>
      </w:r>
      <w:r w:rsidRPr="00B04B0C">
        <w:fldChar w:fldCharType="begin"/>
      </w:r>
      <w:r w:rsidRPr="00B04B0C">
        <w:fldChar w:fldCharType="end"/>
      </w:r>
      <w:r w:rsidRPr="00B04B0C">
        <w:fldChar w:fldCharType="begin"/>
      </w:r>
      <w:r w:rsidRPr="00B04B0C">
        <w:fldChar w:fldCharType="end"/>
      </w:r>
      <w:r w:rsidRPr="00B04B0C">
        <w:fldChar w:fldCharType="begin"/>
      </w:r>
      <w:r w:rsidRPr="00B04B0C">
        <w:fldChar w:fldCharType="end"/>
      </w:r>
      <w:r w:rsidRPr="00B04B0C">
        <w:fldChar w:fldCharType="begin"/>
      </w:r>
      <w:r w:rsidRPr="00B04B0C">
        <w:fldChar w:fldCharType="end"/>
      </w:r>
      <w:r w:rsidRPr="00B04B0C">
        <w:fldChar w:fldCharType="begin"/>
      </w:r>
      <w:r w:rsidRPr="00B04B0C">
        <w:fldChar w:fldCharType="end"/>
      </w:r>
      <w:r w:rsidRPr="00B04B0C">
        <w:fldChar w:fldCharType="begin"/>
      </w:r>
      <w:r w:rsidRPr="00B04B0C">
        <w:fldChar w:fldCharType="end"/>
      </w:r>
    </w:p>
    <w:p w:rsidR="00072565" w:rsidRPr="00B04B0C" w:rsidRDefault="00072565" w:rsidP="00072565">
      <w:r w:rsidRPr="00B04B0C">
        <w:t>If a BL/CE UE is configured with higher layer parameter</w:t>
      </w:r>
      <w:ins w:id="1078" w:author="MM3" w:date="2020-06-07T19:52:00Z">
        <w:r w:rsidR="0072337E" w:rsidRPr="000B39AA">
          <w:rPr>
            <w:rFonts w:eastAsia="SimSun"/>
            <w:i/>
            <w:lang w:val="en-US" w:eastAsia="zh-CN"/>
          </w:rPr>
          <w:t>localizedMappingType</w:t>
        </w:r>
      </w:ins>
      <w:ins w:id="1079" w:author="MM3" w:date="2020-06-10T19:19:00Z">
        <w:r w:rsidR="00DE75F5">
          <w:rPr>
            <w:rFonts w:eastAsia="SimSun"/>
            <w:iCs/>
            <w:lang w:val="en-US" w:eastAsia="zh-CN"/>
          </w:rPr>
          <w:t xml:space="preserve"> </w:t>
        </w:r>
        <w:r w:rsidR="00DE75F5">
          <w:t xml:space="preserve">in </w:t>
        </w:r>
        <w:r w:rsidR="00DE75F5">
          <w:rPr>
            <w:i/>
            <w:iCs/>
          </w:rPr>
          <w:t>CRS-ChEstMPDCCH-ConfigDedicated</w:t>
        </w:r>
      </w:ins>
      <w:del w:id="1080" w:author="MM3" w:date="2020-06-07T19:52:00Z">
        <w:r w:rsidRPr="00B04B0C" w:rsidDel="0072337E">
          <w:delText xml:space="preserve"> </w:delText>
        </w:r>
        <w:r w:rsidRPr="00B04B0C" w:rsidDel="0072337E">
          <w:rPr>
            <w:i/>
            <w:iCs/>
          </w:rPr>
          <w:delText>mpdcch-crs-localized-mapping-type</w:delText>
        </w:r>
      </w:del>
      <w:r w:rsidRPr="00B04B0C">
        <w:rPr>
          <w:i/>
        </w:rPr>
        <w:t xml:space="preserve"> </w:t>
      </w:r>
      <w:r w:rsidRPr="00DE75F5">
        <w:rPr>
          <w:iCs/>
        </w:rPr>
        <w:t>set</w:t>
      </w:r>
      <w:r w:rsidRPr="00B04B0C">
        <w:t xml:space="preserve"> to 'CSI-based' or 'Reciprocity-based', and the MPDCCH-PRB-set </w:t>
      </w:r>
      <w:r w:rsidRPr="00B04B0C">
        <w:rPr>
          <w:noProof/>
          <w:position w:val="-10"/>
          <w:lang w:val="en-US"/>
        </w:rPr>
        <w:drawing>
          <wp:inline distT="0" distB="0" distL="0" distR="0" wp14:anchorId="0F415EDF" wp14:editId="59E13D98">
            <wp:extent cx="152400" cy="171450"/>
            <wp:effectExtent l="0" t="0" r="0" b="0"/>
            <wp:docPr id="285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B04B0C">
        <w:rPr>
          <w:rFonts w:eastAsia="Malgun Gothic" w:hint="eastAsia"/>
          <w:lang w:eastAsia="ko-KR"/>
        </w:rPr>
        <w:t xml:space="preserve"> </w:t>
      </w:r>
      <w:r w:rsidRPr="00B04B0C">
        <w:t xml:space="preserve">is configured for localized transmission, and for MPDCCH UE-specific search space or Type0-MPDCCH common search space, the UE </w:t>
      </w:r>
      <w:r>
        <w:t>may</w:t>
      </w:r>
      <w:r w:rsidRPr="00B04B0C">
        <w:t xml:space="preserve"> assume the </w:t>
      </w:r>
      <w:r w:rsidRPr="00743FE8">
        <w:t xml:space="preserve">relation between </w:t>
      </w:r>
      <w:r>
        <w:t xml:space="preserve">the DMRS and </w:t>
      </w:r>
      <w:r w:rsidRPr="00743FE8">
        <w:t>the CRS ports</w:t>
      </w:r>
      <w:r w:rsidRPr="00B04B0C">
        <w:t xml:space="preserve"> </w:t>
      </w:r>
      <w:r w:rsidRPr="00743FE8">
        <w:t>follows the predefined mapping type</w:t>
      </w:r>
      <w:r w:rsidRPr="00B04B0C">
        <w:t xml:space="preserve"> (as defined in [3])</w:t>
      </w:r>
      <w:r>
        <w:t>,</w:t>
      </w:r>
      <w:r w:rsidRPr="00B04B0C">
        <w:t xml:space="preserve"> for</w:t>
      </w:r>
      <w:r>
        <w:t xml:space="preserve"> the following </w:t>
      </w:r>
      <w:r w:rsidRPr="00B04B0C">
        <w:t>MPDCCH candidates</w:t>
      </w:r>
    </w:p>
    <w:p w:rsidR="00072565" w:rsidRPr="00B04B0C" w:rsidRDefault="00072565" w:rsidP="00072565">
      <w:pPr>
        <w:pStyle w:val="B1"/>
      </w:pPr>
      <w:r w:rsidRPr="00B04B0C">
        <w:t>-</w:t>
      </w:r>
      <w:r w:rsidRPr="00B04B0C">
        <w:tab/>
        <w:t xml:space="preserve">if </w:t>
      </w:r>
      <w:r w:rsidRPr="00B04B0C">
        <w:rPr>
          <w:position w:val="-10"/>
        </w:rPr>
        <w:object w:dxaOrig="820" w:dyaOrig="380">
          <v:shape id="_x0000_i1307" type="#_x0000_t75" style="width:43.2pt;height:21.3pt" o:ole="">
            <v:imagedata r:id="rId497" o:title=""/>
          </v:shape>
          <o:OLEObject Type="Embed" ProgID="Equation.DSMT4" ShapeID="_x0000_i1307" DrawAspect="Content" ObjectID="_1653477385" r:id="rId498"/>
        </w:object>
      </w:r>
      <w:r w:rsidRPr="00B04B0C">
        <w:t>, MPDCCH candidates with aggregation</w:t>
      </w:r>
      <w:r>
        <w:t xml:space="preserve"> level</w:t>
      </w:r>
      <w:r w:rsidRPr="00B04B0C">
        <w:t xml:space="preserve"> </w:t>
      </w:r>
      <w:r w:rsidRPr="00B04B0C">
        <w:rPr>
          <w:position w:val="-6"/>
        </w:rPr>
        <w:object w:dxaOrig="540" w:dyaOrig="240">
          <v:shape id="_x0000_i1308" type="#_x0000_t75" style="width:28.8pt;height:14.4pt" o:ole="">
            <v:imagedata r:id="rId499" o:title=""/>
          </v:shape>
          <o:OLEObject Type="Embed" ProgID="Equation.DSMT4" ShapeID="_x0000_i1308" DrawAspect="Content" ObjectID="_1653477386" r:id="rId500"/>
        </w:object>
      </w:r>
      <w:r w:rsidRPr="00B04B0C">
        <w:t xml:space="preserve"> and repetition levels </w:t>
      </w:r>
      <w:r w:rsidRPr="00B04B0C">
        <w:rPr>
          <w:position w:val="-4"/>
        </w:rPr>
        <w:object w:dxaOrig="260" w:dyaOrig="260">
          <v:shape id="_x0000_i1309" type="#_x0000_t75" style="width:14.4pt;height:14.4pt" o:ole="">
            <v:imagedata r:id="rId427" o:title=""/>
          </v:shape>
          <o:OLEObject Type="Embed" ProgID="Equation.3" ShapeID="_x0000_i1309" DrawAspect="Content" ObjectID="_1653477387" r:id="rId501"/>
        </w:object>
      </w:r>
      <w:r w:rsidRPr="00B04B0C">
        <w:t>,</w:t>
      </w:r>
      <w:r w:rsidRPr="00B04B0C">
        <w:rPr>
          <w:position w:val="-4"/>
        </w:rPr>
        <w:object w:dxaOrig="300" w:dyaOrig="260">
          <v:shape id="_x0000_i1310" type="#_x0000_t75" style="width:14.4pt;height:14.4pt" o:ole="">
            <v:imagedata r:id="rId429" o:title=""/>
          </v:shape>
          <o:OLEObject Type="Embed" ProgID="Equation.3" ShapeID="_x0000_i1310" DrawAspect="Content" ObjectID="_1653477388" r:id="rId502"/>
        </w:object>
      </w:r>
      <w:r w:rsidRPr="00B04B0C">
        <w:t xml:space="preserve">, </w:t>
      </w:r>
      <w:r w:rsidRPr="00B04B0C">
        <w:rPr>
          <w:position w:val="-6"/>
        </w:rPr>
        <w:object w:dxaOrig="279" w:dyaOrig="279">
          <v:shape id="_x0000_i1311" type="#_x0000_t75" style="width:14.4pt;height:14.4pt" o:ole="">
            <v:imagedata r:id="rId431" o:title=""/>
          </v:shape>
          <o:OLEObject Type="Embed" ProgID="Equation.3" ShapeID="_x0000_i1311" DrawAspect="Content" ObjectID="_1653477389" r:id="rId503"/>
        </w:object>
      </w:r>
      <w:r w:rsidRPr="00B04B0C">
        <w:t xml:space="preserve">, </w:t>
      </w:r>
      <w:r w:rsidRPr="00B04B0C">
        <w:rPr>
          <w:position w:val="-4"/>
        </w:rPr>
        <w:object w:dxaOrig="300" w:dyaOrig="260">
          <v:shape id="_x0000_i1312" type="#_x0000_t75" style="width:14.4pt;height:14.4pt" o:ole="">
            <v:imagedata r:id="rId433" o:title=""/>
          </v:shape>
          <o:OLEObject Type="Embed" ProgID="Equation.3" ShapeID="_x0000_i1312" DrawAspect="Content" ObjectID="_1653477390" r:id="rId504"/>
        </w:object>
      </w:r>
    </w:p>
    <w:p w:rsidR="00072565" w:rsidRPr="00B04B0C" w:rsidRDefault="00072565" w:rsidP="00072565">
      <w:pPr>
        <w:pStyle w:val="B1"/>
      </w:pPr>
      <w:r w:rsidRPr="00B04B0C">
        <w:t>-</w:t>
      </w:r>
      <w:r w:rsidRPr="00B04B0C">
        <w:tab/>
        <w:t xml:space="preserve">if </w:t>
      </w:r>
      <w:r w:rsidRPr="00B04B0C">
        <w:rPr>
          <w:position w:val="-10"/>
        </w:rPr>
        <w:object w:dxaOrig="820" w:dyaOrig="380">
          <v:shape id="_x0000_i1313" type="#_x0000_t75" style="width:43.2pt;height:21.3pt" o:ole="">
            <v:imagedata r:id="rId505" o:title=""/>
          </v:shape>
          <o:OLEObject Type="Embed" ProgID="Equation.DSMT4" ShapeID="_x0000_i1313" DrawAspect="Content" ObjectID="_1653477391" r:id="rId506"/>
        </w:object>
      </w:r>
      <w:r w:rsidRPr="00B04B0C">
        <w:t>, MPDCCH candidates with aggregation</w:t>
      </w:r>
      <w:r>
        <w:t xml:space="preserve"> level</w:t>
      </w:r>
      <w:r w:rsidRPr="00B04B0C">
        <w:t xml:space="preserve"> </w:t>
      </w:r>
      <w:r w:rsidRPr="00B04B0C">
        <w:rPr>
          <w:position w:val="-6"/>
        </w:rPr>
        <w:object w:dxaOrig="639" w:dyaOrig="240">
          <v:shape id="_x0000_i1314" type="#_x0000_t75" style="width:36.3pt;height:14.4pt" o:ole="">
            <v:imagedata r:id="rId507" o:title=""/>
          </v:shape>
          <o:OLEObject Type="Embed" ProgID="Equation.DSMT4" ShapeID="_x0000_i1314" DrawAspect="Content" ObjectID="_1653477392" r:id="rId508"/>
        </w:object>
      </w:r>
      <w:r w:rsidRPr="00B04B0C">
        <w:t xml:space="preserve"> and repetition levels </w:t>
      </w:r>
      <w:r w:rsidRPr="00B04B0C">
        <w:rPr>
          <w:position w:val="-4"/>
        </w:rPr>
        <w:object w:dxaOrig="260" w:dyaOrig="260">
          <v:shape id="_x0000_i1315" type="#_x0000_t75" style="width:14.4pt;height:14.4pt" o:ole="">
            <v:imagedata r:id="rId427" o:title=""/>
          </v:shape>
          <o:OLEObject Type="Embed" ProgID="Equation.3" ShapeID="_x0000_i1315" DrawAspect="Content" ObjectID="_1653477393" r:id="rId509"/>
        </w:object>
      </w:r>
      <w:r w:rsidRPr="00B04B0C">
        <w:t>,</w:t>
      </w:r>
      <w:r w:rsidRPr="00B04B0C">
        <w:rPr>
          <w:position w:val="-4"/>
        </w:rPr>
        <w:object w:dxaOrig="300" w:dyaOrig="260">
          <v:shape id="_x0000_i1316" type="#_x0000_t75" style="width:14.4pt;height:14.4pt" o:ole="">
            <v:imagedata r:id="rId429" o:title=""/>
          </v:shape>
          <o:OLEObject Type="Embed" ProgID="Equation.3" ShapeID="_x0000_i1316" DrawAspect="Content" ObjectID="_1653477394" r:id="rId510"/>
        </w:object>
      </w:r>
      <w:r w:rsidRPr="00B04B0C">
        <w:t xml:space="preserve">, </w:t>
      </w:r>
      <w:r w:rsidRPr="00B04B0C">
        <w:rPr>
          <w:position w:val="-6"/>
        </w:rPr>
        <w:object w:dxaOrig="279" w:dyaOrig="279">
          <v:shape id="_x0000_i1317" type="#_x0000_t75" style="width:14.4pt;height:14.4pt" o:ole="">
            <v:imagedata r:id="rId431" o:title=""/>
          </v:shape>
          <o:OLEObject Type="Embed" ProgID="Equation.3" ShapeID="_x0000_i1317" DrawAspect="Content" ObjectID="_1653477395" r:id="rId511"/>
        </w:object>
      </w:r>
      <w:r w:rsidRPr="00B04B0C">
        <w:t xml:space="preserve">, </w:t>
      </w:r>
      <w:r w:rsidRPr="00B04B0C">
        <w:rPr>
          <w:position w:val="-4"/>
        </w:rPr>
        <w:object w:dxaOrig="300" w:dyaOrig="260">
          <v:shape id="_x0000_i1318" type="#_x0000_t75" style="width:14.4pt;height:14.4pt" o:ole="">
            <v:imagedata r:id="rId433" o:title=""/>
          </v:shape>
          <o:OLEObject Type="Embed" ProgID="Equation.3" ShapeID="_x0000_i1318" DrawAspect="Content" ObjectID="_1653477396" r:id="rId512"/>
        </w:object>
      </w:r>
    </w:p>
    <w:p w:rsidR="00072565" w:rsidRPr="00B04B0C" w:rsidRDefault="00072565" w:rsidP="00072565">
      <w:pPr>
        <w:pStyle w:val="B1"/>
      </w:pPr>
      <w:r w:rsidRPr="00B04B0C">
        <w:t>-</w:t>
      </w:r>
      <w:r w:rsidRPr="00B04B0C">
        <w:tab/>
        <w:t xml:space="preserve">if </w:t>
      </w:r>
      <w:r w:rsidRPr="00B04B0C">
        <w:rPr>
          <w:position w:val="-10"/>
        </w:rPr>
        <w:object w:dxaOrig="1100" w:dyaOrig="380">
          <v:shape id="_x0000_i1319" type="#_x0000_t75" style="width:57.6pt;height:21.3pt" o:ole="">
            <v:imagedata r:id="rId513" o:title=""/>
          </v:shape>
          <o:OLEObject Type="Embed" ProgID="Equation.DSMT4" ShapeID="_x0000_i1319" DrawAspect="Content" ObjectID="_1653477397" r:id="rId514"/>
        </w:object>
      </w:r>
      <w:r w:rsidRPr="00B04B0C">
        <w:t>, MPDCCH candidates with aggregation</w:t>
      </w:r>
      <w:r>
        <w:t xml:space="preserve"> level</w:t>
      </w:r>
      <w:r w:rsidRPr="00B04B0C">
        <w:t xml:space="preserve"> </w:t>
      </w:r>
      <w:r w:rsidRPr="00B04B0C">
        <w:rPr>
          <w:position w:val="-4"/>
        </w:rPr>
        <w:object w:dxaOrig="660" w:dyaOrig="220">
          <v:shape id="_x0000_i1320" type="#_x0000_t75" style="width:36.3pt;height:14.4pt" o:ole="">
            <v:imagedata r:id="rId515" o:title=""/>
          </v:shape>
          <o:OLEObject Type="Embed" ProgID="Equation.DSMT4" ShapeID="_x0000_i1320" DrawAspect="Content" ObjectID="_1653477398" r:id="rId516"/>
        </w:object>
      </w:r>
      <w:r w:rsidRPr="00B04B0C">
        <w:t xml:space="preserve"> and repetition levels </w:t>
      </w:r>
      <w:r w:rsidRPr="00B04B0C">
        <w:rPr>
          <w:position w:val="-4"/>
        </w:rPr>
        <w:object w:dxaOrig="260" w:dyaOrig="260">
          <v:shape id="_x0000_i1321" type="#_x0000_t75" style="width:14.4pt;height:14.4pt" o:ole="">
            <v:imagedata r:id="rId427" o:title=""/>
          </v:shape>
          <o:OLEObject Type="Embed" ProgID="Equation.3" ShapeID="_x0000_i1321" DrawAspect="Content" ObjectID="_1653477399" r:id="rId517"/>
        </w:object>
      </w:r>
      <w:r w:rsidRPr="00B04B0C">
        <w:t>,</w:t>
      </w:r>
      <w:r w:rsidRPr="00B04B0C">
        <w:rPr>
          <w:position w:val="-4"/>
        </w:rPr>
        <w:object w:dxaOrig="300" w:dyaOrig="260">
          <v:shape id="_x0000_i1322" type="#_x0000_t75" style="width:14.4pt;height:14.4pt" o:ole="">
            <v:imagedata r:id="rId429" o:title=""/>
          </v:shape>
          <o:OLEObject Type="Embed" ProgID="Equation.3" ShapeID="_x0000_i1322" DrawAspect="Content" ObjectID="_1653477400" r:id="rId518"/>
        </w:object>
      </w:r>
      <w:r w:rsidRPr="00B04B0C">
        <w:t xml:space="preserve">, </w:t>
      </w:r>
      <w:r w:rsidRPr="00B04B0C">
        <w:rPr>
          <w:position w:val="-6"/>
        </w:rPr>
        <w:object w:dxaOrig="279" w:dyaOrig="279">
          <v:shape id="_x0000_i1323" type="#_x0000_t75" style="width:14.4pt;height:14.4pt" o:ole="">
            <v:imagedata r:id="rId431" o:title=""/>
          </v:shape>
          <o:OLEObject Type="Embed" ProgID="Equation.3" ShapeID="_x0000_i1323" DrawAspect="Content" ObjectID="_1653477401" r:id="rId519"/>
        </w:object>
      </w:r>
      <w:r w:rsidRPr="00B04B0C">
        <w:t xml:space="preserve">, </w:t>
      </w:r>
      <w:r w:rsidRPr="00B04B0C">
        <w:rPr>
          <w:position w:val="-4"/>
        </w:rPr>
        <w:object w:dxaOrig="300" w:dyaOrig="260">
          <v:shape id="_x0000_i1324" type="#_x0000_t75" style="width:14.4pt;height:14.4pt" o:ole="">
            <v:imagedata r:id="rId433" o:title=""/>
          </v:shape>
          <o:OLEObject Type="Embed" ProgID="Equation.3" ShapeID="_x0000_i1324" DrawAspect="Content" ObjectID="_1653477402" r:id="rId520"/>
        </w:object>
      </w:r>
    </w:p>
    <w:p w:rsidR="00072565" w:rsidRDefault="00072565" w:rsidP="00072565">
      <w:r w:rsidRPr="00B04B0C">
        <w:t xml:space="preserve">and for </w:t>
      </w:r>
      <w:r>
        <w:t>other MPDCCH candidates,</w:t>
      </w:r>
    </w:p>
    <w:p w:rsidR="00072565" w:rsidRDefault="00072565" w:rsidP="00072565">
      <w:pPr>
        <w:pStyle w:val="B1"/>
      </w:pPr>
      <w:r>
        <w:t>-</w:t>
      </w:r>
      <w:r>
        <w:tab/>
        <w:t xml:space="preserve">if </w:t>
      </w:r>
      <w:r w:rsidRPr="00B04B0C">
        <w:t xml:space="preserve">higher layer parameter </w:t>
      </w:r>
      <w:ins w:id="1081" w:author="MM3" w:date="2020-06-07T19:53:00Z">
        <w:r w:rsidR="0090648E" w:rsidRPr="000B39AA">
          <w:rPr>
            <w:rFonts w:eastAsia="SimSun"/>
            <w:i/>
            <w:lang w:val="en-US" w:eastAsia="zh-CN"/>
          </w:rPr>
          <w:t>localizedMappingType</w:t>
        </w:r>
      </w:ins>
      <w:ins w:id="1082" w:author="MM3" w:date="2020-06-10T19:20:00Z">
        <w:r w:rsidR="00DE75F5">
          <w:rPr>
            <w:rFonts w:eastAsia="SimSun"/>
            <w:i/>
            <w:lang w:val="en-US" w:eastAsia="zh-CN"/>
          </w:rPr>
          <w:t xml:space="preserve"> </w:t>
        </w:r>
        <w:r w:rsidR="00DE75F5">
          <w:t xml:space="preserve">in </w:t>
        </w:r>
        <w:r w:rsidR="00DE75F5">
          <w:rPr>
            <w:i/>
            <w:iCs/>
          </w:rPr>
          <w:t>CRS-ChEstMPDCCH-ConfigDedicated</w:t>
        </w:r>
      </w:ins>
      <w:del w:id="1083" w:author="MM3" w:date="2020-06-07T19:53:00Z">
        <w:r w:rsidRPr="00B04B0C" w:rsidDel="0090648E">
          <w:rPr>
            <w:i/>
            <w:iCs/>
          </w:rPr>
          <w:delText>mpdcch-crs-localized-mapping-type</w:delText>
        </w:r>
      </w:del>
      <w:r w:rsidRPr="00D40762">
        <w:rPr>
          <w:iCs/>
        </w:rPr>
        <w:t xml:space="preserve"> is set</w:t>
      </w:r>
      <w:r w:rsidRPr="00CA0629">
        <w:rPr>
          <w:iCs/>
        </w:rPr>
        <w:t xml:space="preserve"> </w:t>
      </w:r>
      <w:r w:rsidRPr="00B04B0C">
        <w:t xml:space="preserve">to 'CSI-based' the UE </w:t>
      </w:r>
      <w:r>
        <w:t>may</w:t>
      </w:r>
      <w:r w:rsidRPr="00B04B0C">
        <w:t xml:space="preserve"> assume the </w:t>
      </w:r>
      <w:r>
        <w:t>relation</w:t>
      </w:r>
      <w:r w:rsidRPr="00B04B0C">
        <w:t xml:space="preserve"> between </w:t>
      </w:r>
      <w:r>
        <w:t>DM</w:t>
      </w:r>
      <w:r w:rsidRPr="00B04B0C">
        <w:t xml:space="preserve">RS and </w:t>
      </w:r>
      <w:r>
        <w:t>C</w:t>
      </w:r>
      <w:r w:rsidRPr="00B04B0C">
        <w:t xml:space="preserve">RS ports, as defined in [3], is based on a most recent reported PMI ending no later than </w:t>
      </w:r>
      <w:r>
        <w:t xml:space="preserve">subframe </w:t>
      </w:r>
      <m:oMath>
        <m:r>
          <w:rPr>
            <w:rFonts w:ascii="Cambria Math" w:hAnsi="Cambria Math"/>
            <w:sz w:val="22"/>
          </w:rPr>
          <m:t>k0-4</m:t>
        </m:r>
      </m:oMath>
      <w:r w:rsidRPr="00B04B0C">
        <w:t>.</w:t>
      </w:r>
    </w:p>
    <w:p w:rsidR="00072565" w:rsidRDefault="00072565" w:rsidP="00072565">
      <w:pPr>
        <w:pStyle w:val="B1"/>
      </w:pPr>
      <w:r>
        <w:t>-</w:t>
      </w:r>
      <w:r>
        <w:tab/>
        <w:t>if</w:t>
      </w:r>
      <w:r w:rsidRPr="00743FE8">
        <w:t xml:space="preserve"> higher layer parameter </w:t>
      </w:r>
      <w:ins w:id="1084" w:author="MM3" w:date="2020-06-07T19:53:00Z">
        <w:r w:rsidR="0090648E" w:rsidRPr="000B39AA">
          <w:rPr>
            <w:rFonts w:eastAsia="SimSun"/>
            <w:i/>
            <w:lang w:val="en-US" w:eastAsia="zh-CN"/>
          </w:rPr>
          <w:t>localizedMappingType</w:t>
        </w:r>
      </w:ins>
      <w:ins w:id="1085" w:author="MM3" w:date="2020-06-10T19:20:00Z">
        <w:r w:rsidR="00DE75F5">
          <w:rPr>
            <w:rFonts w:eastAsia="SimSun"/>
            <w:i/>
            <w:lang w:val="en-US" w:eastAsia="zh-CN"/>
          </w:rPr>
          <w:t xml:space="preserve"> </w:t>
        </w:r>
        <w:r w:rsidR="00DE75F5">
          <w:t xml:space="preserve">in </w:t>
        </w:r>
        <w:r w:rsidR="00DE75F5">
          <w:rPr>
            <w:i/>
            <w:iCs/>
          </w:rPr>
          <w:t>CRS-ChEstMPDCCH-ConfigDedicated</w:t>
        </w:r>
      </w:ins>
      <w:del w:id="1086" w:author="MM3" w:date="2020-06-07T19:53:00Z">
        <w:r w:rsidRPr="00743FE8" w:rsidDel="0090648E">
          <w:rPr>
            <w:i/>
            <w:iCs/>
          </w:rPr>
          <w:delText>mpdcch-crs-localized-mapping-type</w:delText>
        </w:r>
      </w:del>
      <w:r w:rsidRPr="00743FE8">
        <w:rPr>
          <w:i/>
        </w:rPr>
        <w:t xml:space="preserve"> </w:t>
      </w:r>
      <w:r w:rsidRPr="009F0A3B">
        <w:t>is</w:t>
      </w:r>
      <w:r>
        <w:rPr>
          <w:i/>
        </w:rPr>
        <w:t xml:space="preserve"> </w:t>
      </w:r>
      <w:r w:rsidRPr="009F0A3B">
        <w:t>set</w:t>
      </w:r>
      <w:r w:rsidRPr="00743FE8">
        <w:t xml:space="preserve"> to ‘Reciprocity-based’, the UE </w:t>
      </w:r>
      <w:r>
        <w:t>shall</w:t>
      </w:r>
      <w:r w:rsidRPr="00743FE8">
        <w:t xml:space="preserve"> </w:t>
      </w:r>
      <w:r>
        <w:t xml:space="preserve">not </w:t>
      </w:r>
      <w:r w:rsidRPr="00743FE8">
        <w:t xml:space="preserve">assume </w:t>
      </w:r>
      <w:r>
        <w:t xml:space="preserve">any relation between </w:t>
      </w:r>
      <w:r w:rsidRPr="00743FE8">
        <w:t xml:space="preserve">the </w:t>
      </w:r>
      <w:r>
        <w:t>DM</w:t>
      </w:r>
      <w:r w:rsidRPr="00743FE8">
        <w:t xml:space="preserve">RS </w:t>
      </w:r>
      <w:r>
        <w:t>and</w:t>
      </w:r>
      <w:r w:rsidRPr="00743FE8">
        <w:t xml:space="preserve"> </w:t>
      </w:r>
      <w:r>
        <w:t>C</w:t>
      </w:r>
      <w:r w:rsidRPr="00743FE8">
        <w:t>RS ports.</w:t>
      </w:r>
    </w:p>
    <w:p w:rsidR="00072565" w:rsidRPr="00B04B0C" w:rsidRDefault="00072565" w:rsidP="00072565">
      <w:r>
        <w:t>If a BL/CE UE is configured with</w:t>
      </w:r>
      <w:r w:rsidRPr="00D33CED">
        <w:t xml:space="preserve"> higher layer parameter </w:t>
      </w:r>
      <w:ins w:id="1087" w:author="MM3" w:date="2020-06-07T19:53:00Z">
        <w:r w:rsidR="0090648E" w:rsidRPr="000B39AA">
          <w:rPr>
            <w:rFonts w:eastAsia="SimSun"/>
            <w:i/>
            <w:lang w:val="en-US" w:eastAsia="zh-CN"/>
          </w:rPr>
          <w:t>localizedMappingType</w:t>
        </w:r>
      </w:ins>
      <w:ins w:id="1088" w:author="MM3" w:date="2020-06-10T19:20:00Z">
        <w:r w:rsidR="00DE75F5">
          <w:rPr>
            <w:rFonts w:eastAsia="SimSun"/>
            <w:i/>
            <w:lang w:val="en-US" w:eastAsia="zh-CN"/>
          </w:rPr>
          <w:t xml:space="preserve"> </w:t>
        </w:r>
        <w:r w:rsidR="00DE75F5">
          <w:t xml:space="preserve">in </w:t>
        </w:r>
        <w:r w:rsidR="00DE75F5">
          <w:rPr>
            <w:i/>
            <w:iCs/>
          </w:rPr>
          <w:t>CRS-ChEstMPDCCH-ConfigDedicated</w:t>
        </w:r>
      </w:ins>
      <w:del w:id="1089" w:author="MM3" w:date="2020-06-07T19:53:00Z">
        <w:r w:rsidDel="0090648E">
          <w:rPr>
            <w:i/>
            <w:iCs/>
          </w:rPr>
          <w:delText>mpdcch-crs-localized-mapping-type</w:delText>
        </w:r>
      </w:del>
      <w:r w:rsidRPr="00D33CED">
        <w:rPr>
          <w:i/>
        </w:rPr>
        <w:t xml:space="preserve"> </w:t>
      </w:r>
      <w:r w:rsidRPr="009F0A3B">
        <w:t>set</w:t>
      </w:r>
      <w:r w:rsidRPr="00D33CED">
        <w:t xml:space="preserve"> to </w:t>
      </w:r>
      <w:r>
        <w:t>‘</w:t>
      </w:r>
      <w:r w:rsidRPr="00D33CED">
        <w:t>CSI-based</w:t>
      </w:r>
      <w:r>
        <w:t xml:space="preserve">’ or </w:t>
      </w:r>
      <w:r w:rsidRPr="00743FE8">
        <w:rPr>
          <w:szCs w:val="22"/>
        </w:rPr>
        <w:t>‘Reciprocity-based’</w:t>
      </w:r>
      <w:r>
        <w:t>, and</w:t>
      </w:r>
      <w:r w:rsidRPr="00D33CED">
        <w:t xml:space="preserve"> the MPDCCH-PRB-set </w:t>
      </w:r>
      <w:r w:rsidRPr="000D3CFB">
        <w:rPr>
          <w:noProof/>
          <w:position w:val="-10"/>
          <w:lang w:val="en-US"/>
        </w:rPr>
        <w:drawing>
          <wp:inline distT="0" distB="0" distL="0" distR="0" wp14:anchorId="3104CCFB" wp14:editId="20388E14">
            <wp:extent cx="152400" cy="171450"/>
            <wp:effectExtent l="0" t="0" r="0" b="0"/>
            <wp:docPr id="284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algun Gothic" w:hint="eastAsia"/>
          <w:lang w:eastAsia="ko-KR"/>
        </w:rPr>
        <w:t xml:space="preserve"> </w:t>
      </w:r>
      <w:r w:rsidRPr="00D33CED">
        <w:t>is configured for local</w:t>
      </w:r>
      <w:r>
        <w:t xml:space="preserve">ized transmission, and </w:t>
      </w:r>
      <w:r w:rsidRPr="000D3CFB">
        <w:rPr>
          <w:position w:val="-10"/>
          <w:szCs w:val="22"/>
        </w:rPr>
        <w:object w:dxaOrig="820" w:dyaOrig="380">
          <v:shape id="_x0000_i1325" type="#_x0000_t75" style="width:45pt;height:22.5pt" o:ole="">
            <v:imagedata r:id="rId497" o:title=""/>
          </v:shape>
          <o:OLEObject Type="Embed" ProgID="Equation.DSMT4" ShapeID="_x0000_i1325" DrawAspect="Content" ObjectID="_1653477403" r:id="rId521"/>
        </w:object>
      </w:r>
      <w:r>
        <w:t xml:space="preserve"> or </w:t>
      </w:r>
      <w:r w:rsidRPr="000D3CFB">
        <w:rPr>
          <w:position w:val="-10"/>
          <w:szCs w:val="22"/>
        </w:rPr>
        <w:object w:dxaOrig="820" w:dyaOrig="380">
          <v:shape id="_x0000_i1326" type="#_x0000_t75" style="width:45pt;height:22.5pt" o:ole="">
            <v:imagedata r:id="rId505" o:title=""/>
          </v:shape>
          <o:OLEObject Type="Embed" ProgID="Equation.DSMT4" ShapeID="_x0000_i1326" DrawAspect="Content" ObjectID="_1653477404" r:id="rId522"/>
        </w:object>
      </w:r>
      <w:r>
        <w:t xml:space="preserve">, and </w:t>
      </w:r>
      <m:oMath>
        <m:sSub>
          <m:sSubPr>
            <m:ctrlPr>
              <w:rPr>
                <w:rFonts w:ascii="Cambria Math" w:hAnsi="Cambria Math"/>
                <w:i/>
              </w:rPr>
            </m:ctrlPr>
          </m:sSubPr>
          <m:e>
            <m:r>
              <w:rPr>
                <w:rFonts w:ascii="Cambria Math" w:hAnsi="Cambria Math"/>
              </w:rPr>
              <m:t>r</m:t>
            </m:r>
          </m:e>
          <m:sub>
            <m:r>
              <m:rPr>
                <m:sty m:val="p"/>
              </m:rPr>
              <w:rPr>
                <w:rFonts w:ascii="Cambria Math" w:hAnsi="Cambria Math"/>
              </w:rPr>
              <m:t>max</m:t>
            </m:r>
          </m:sub>
        </m:sSub>
        <m:r>
          <w:rPr>
            <w:rFonts w:ascii="Cambria Math" w:hAnsi="Cambria Math"/>
          </w:rPr>
          <m:t>&gt;2</m:t>
        </m:r>
      </m:oMath>
      <w:r>
        <w:t xml:space="preserve">, for MPDCCH UE-specific search space or </w:t>
      </w:r>
      <w:r w:rsidRPr="000D3CFB">
        <w:t>Type0-MPDCCH common search space</w:t>
      </w:r>
      <w:r>
        <w:t xml:space="preserve">, the antenna port for MPDCCH candidates with aggregation level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=2</m:t>
        </m:r>
      </m:oMath>
      <w:r>
        <w:t xml:space="preserve"> shall be changed as specified in [3].</w:t>
      </w:r>
    </w:p>
    <w:p w:rsidR="00163A24" w:rsidRDefault="00163A24" w:rsidP="00163A24">
      <w:pPr>
        <w:rPr>
          <w:ins w:id="1090" w:author="MM2" w:date="2020-04-30T20:39:00Z"/>
        </w:rPr>
      </w:pPr>
      <w:r w:rsidRPr="00B04B0C">
        <w:t>For Type1-MPDCCH common search space, Type1A-MPDCCH common search space, Type2-MPDCCH common search space and Type2A-MPDCCH common search space, distributed MPDCCH transmission is used.</w:t>
      </w:r>
    </w:p>
    <w:p w:rsidR="00163A24" w:rsidRDefault="00163A24" w:rsidP="00163A24">
      <w:ins w:id="1091" w:author="MM2" w:date="2020-04-30T20:39:00Z">
        <w:r w:rsidRPr="00E0068E">
          <w:rPr>
            <w:rFonts w:hint="eastAsia"/>
          </w:rPr>
          <w:t xml:space="preserve">For </w:t>
        </w:r>
        <w:r w:rsidRPr="00E0068E">
          <w:t xml:space="preserve">MPDCCH UE-specific search space </w:t>
        </w:r>
      </w:ins>
      <w:ins w:id="1092" w:author="MM3" w:date="2020-06-07T18:34:00Z">
        <w:r w:rsidR="00412BF0">
          <w:t xml:space="preserve">given </w:t>
        </w:r>
      </w:ins>
      <w:ins w:id="1093" w:author="MM2" w:date="2020-04-30T20:39:00Z">
        <w:r w:rsidRPr="00E0068E">
          <w:t>by PUR C-RNTI, distributed MPDCCH transmission is used.</w:t>
        </w:r>
      </w:ins>
    </w:p>
    <w:p w:rsidR="00072565" w:rsidRPr="000D3CFB" w:rsidRDefault="00072565" w:rsidP="00072565">
      <w:r w:rsidRPr="00B04B0C">
        <w:t>For MPDCCH UE-specific search space, Type0-</w:t>
      </w:r>
      <w:r w:rsidRPr="00B04B0C">
        <w:rPr>
          <w:rFonts w:eastAsia="MS Mincho" w:hint="eastAsia"/>
          <w:lang w:eastAsia="ja-JP"/>
        </w:rPr>
        <w:t xml:space="preserve">MPDCCH </w:t>
      </w:r>
      <w:r w:rsidRPr="00B04B0C">
        <w:t>common search space, Type1A-MPDCCH common search space, Type2-</w:t>
      </w:r>
      <w:r w:rsidRPr="00B04B0C">
        <w:rPr>
          <w:rFonts w:eastAsia="MS Mincho" w:hint="eastAsia"/>
          <w:lang w:eastAsia="ja-JP"/>
        </w:rPr>
        <w:t xml:space="preserve">MPDCCH </w:t>
      </w:r>
      <w:r w:rsidRPr="00B04B0C">
        <w:t>common search space and Type2A-</w:t>
      </w:r>
      <w:r w:rsidRPr="00B04B0C">
        <w:rPr>
          <w:rFonts w:eastAsia="MS Mincho" w:hint="eastAsia"/>
          <w:lang w:eastAsia="ja-JP"/>
        </w:rPr>
        <w:t xml:space="preserve">MPDCCH </w:t>
      </w:r>
      <w:r w:rsidRPr="00B04B0C">
        <w:t xml:space="preserve">common search space locations of starting </w:t>
      </w:r>
      <w:r w:rsidRPr="000D3CFB">
        <w:t xml:space="preserve">subframe </w:t>
      </w:r>
      <w:r w:rsidRPr="000D3CFB">
        <w:rPr>
          <w:position w:val="-6"/>
        </w:rPr>
        <w:object w:dxaOrig="200" w:dyaOrig="279">
          <v:shape id="_x0000_i1327" type="#_x0000_t75" style="width:7.5pt;height:14.4pt" o:ole="">
            <v:imagedata r:id="rId374" o:title=""/>
          </v:shape>
          <o:OLEObject Type="Embed" ProgID="Equation.3" ShapeID="_x0000_i1327" DrawAspect="Content" ObjectID="_1653477405" r:id="rId523"/>
        </w:object>
      </w:r>
      <w:r w:rsidRPr="000D3CFB">
        <w:t xml:space="preserve"> are given by </w:t>
      </w:r>
      <w:r w:rsidRPr="000D3CFB">
        <w:rPr>
          <w:position w:val="-12"/>
        </w:rPr>
        <w:object w:dxaOrig="620" w:dyaOrig="360">
          <v:shape id="_x0000_i1328" type="#_x0000_t75" style="width:28.8pt;height:14.4pt" o:ole="">
            <v:imagedata r:id="rId524" o:title=""/>
          </v:shape>
          <o:OLEObject Type="Embed" ProgID="Equation.3" ShapeID="_x0000_i1328" DrawAspect="Content" ObjectID="_1653477406" r:id="rId525"/>
        </w:object>
      </w:r>
      <w:r w:rsidRPr="000D3CFB">
        <w:t xml:space="preserve">where </w:t>
      </w:r>
      <w:r w:rsidRPr="000D3CFB">
        <w:rPr>
          <w:position w:val="-12"/>
        </w:rPr>
        <w:object w:dxaOrig="260" w:dyaOrig="360">
          <v:shape id="_x0000_i1329" type="#_x0000_t75" style="width:14.4pt;height:14.4pt" o:ole="">
            <v:imagedata r:id="rId526" o:title=""/>
          </v:shape>
          <o:OLEObject Type="Embed" ProgID="Equation.3" ShapeID="_x0000_i1329" DrawAspect="Content" ObjectID="_1653477407" r:id="rId527"/>
        </w:object>
      </w:r>
      <w:r w:rsidRPr="000D3CFB">
        <w:t xml:space="preserve">is the </w:t>
      </w:r>
      <w:r w:rsidRPr="000D3CFB">
        <w:rPr>
          <w:position w:val="-6"/>
        </w:rPr>
        <w:object w:dxaOrig="200" w:dyaOrig="279">
          <v:shape id="_x0000_i1330" type="#_x0000_t75" style="width:7.5pt;height:14.4pt" o:ole="">
            <v:imagedata r:id="rId528" o:title=""/>
          </v:shape>
          <o:OLEObject Type="Embed" ProgID="Equation.3" ShapeID="_x0000_i1330" DrawAspect="Content" ObjectID="_1653477408" r:id="rId529"/>
        </w:object>
      </w:r>
      <w:r w:rsidRPr="000D3CFB">
        <w:rPr>
          <w:vertAlign w:val="superscript"/>
        </w:rPr>
        <w:t>th</w:t>
      </w:r>
      <w:r w:rsidRPr="000D3CFB">
        <w:t xml:space="preserve"> consecutive BL/CE DL subframe from subframe </w:t>
      </w:r>
      <w:r w:rsidRPr="000D3CFB">
        <w:rPr>
          <w:position w:val="-6"/>
        </w:rPr>
        <w:object w:dxaOrig="320" w:dyaOrig="279">
          <v:shape id="_x0000_i1331" type="#_x0000_t75" style="width:14.4pt;height:14.4pt" o:ole="">
            <v:imagedata r:id="rId530" o:title=""/>
          </v:shape>
          <o:OLEObject Type="Embed" ProgID="Equation.3" ShapeID="_x0000_i1331" DrawAspect="Content" ObjectID="_1653477409" r:id="rId531"/>
        </w:object>
      </w:r>
      <w:r w:rsidRPr="000D3CFB">
        <w:t xml:space="preserve">, and </w:t>
      </w:r>
      <w:r w:rsidRPr="000D3CFB">
        <w:rPr>
          <w:position w:val="-10"/>
        </w:rPr>
        <w:object w:dxaOrig="880" w:dyaOrig="320">
          <v:shape id="_x0000_i1332" type="#_x0000_t75" style="width:43.8pt;height:14.4pt" o:ole="">
            <v:imagedata r:id="rId532" o:title=""/>
          </v:shape>
          <o:OLEObject Type="Embed" ProgID="Equation.3" ShapeID="_x0000_i1332" DrawAspect="Content" ObjectID="_1653477410" r:id="rId533"/>
        </w:object>
      </w:r>
      <w:r w:rsidRPr="000D3CFB">
        <w:t xml:space="preserve">, and </w:t>
      </w:r>
      <w:r w:rsidRPr="000D3CFB">
        <w:rPr>
          <w:position w:val="-28"/>
        </w:rPr>
        <w:object w:dxaOrig="1740" w:dyaOrig="660">
          <v:shape id="_x0000_i1333" type="#_x0000_t75" style="width:85.8pt;height:36.3pt" o:ole="">
            <v:imagedata r:id="rId534" o:title=""/>
          </v:shape>
          <o:OLEObject Type="Embed" ProgID="Equation.3" ShapeID="_x0000_i1333" DrawAspect="Content" ObjectID="_1653477411" r:id="rId535"/>
        </w:object>
      </w:r>
      <w:r w:rsidRPr="000D3CFB">
        <w:t xml:space="preserve">, and </w:t>
      </w:r>
      <w:r w:rsidRPr="000D3CFB">
        <w:rPr>
          <w:position w:val="-10"/>
        </w:rPr>
        <w:object w:dxaOrig="1160" w:dyaOrig="340">
          <v:shape id="_x0000_i1334" type="#_x0000_t75" style="width:58.2pt;height:14.4pt" o:ole="">
            <v:imagedata r:id="rId536" o:title=""/>
          </v:shape>
          <o:OLEObject Type="Embed" ProgID="Equation.3" ShapeID="_x0000_i1334" DrawAspect="Content" ObjectID="_1653477412" r:id="rId537"/>
        </w:object>
      </w:r>
      <w:r w:rsidRPr="000D3CFB">
        <w:t>, where</w:t>
      </w:r>
    </w:p>
    <w:p w:rsidR="00072565" w:rsidRPr="000D3CFB" w:rsidRDefault="00072565" w:rsidP="00072565">
      <w:pPr>
        <w:pStyle w:val="B1"/>
      </w:pPr>
      <w:r w:rsidRPr="000D3CFB">
        <w:t>-</w:t>
      </w:r>
      <w:r w:rsidRPr="000D3CFB">
        <w:tab/>
        <w:t xml:space="preserve">subframe </w:t>
      </w:r>
      <w:r w:rsidRPr="000D3CFB">
        <w:rPr>
          <w:position w:val="-6"/>
        </w:rPr>
        <w:object w:dxaOrig="320" w:dyaOrig="279">
          <v:shape id="_x0000_i1335" type="#_x0000_t75" style="width:14.4pt;height:14.4pt" o:ole="">
            <v:imagedata r:id="rId530" o:title=""/>
          </v:shape>
          <o:OLEObject Type="Embed" ProgID="Equation.3" ShapeID="_x0000_i1335" DrawAspect="Content" ObjectID="_1653477413" r:id="rId538"/>
        </w:object>
      </w:r>
      <w:r w:rsidRPr="000D3CFB">
        <w:t xml:space="preserve"> is a subframe satisfying the condition </w:t>
      </w:r>
      <w:r w:rsidRPr="000D3CFB">
        <w:rPr>
          <w:position w:val="-14"/>
          <w:lang w:val="en-US"/>
        </w:rPr>
        <w:object w:dxaOrig="3260" w:dyaOrig="380">
          <v:shape id="_x0000_i1336" type="#_x0000_t75" style="width:151.5pt;height:14.4pt" o:ole="">
            <v:imagedata r:id="rId539" o:title=""/>
          </v:shape>
          <o:OLEObject Type="Embed" ProgID="Equation.3" ShapeID="_x0000_i1336" DrawAspect="Content" ObjectID="_1653477414" r:id="rId540"/>
        </w:object>
      </w:r>
      <w:r w:rsidRPr="000D3CFB">
        <w:rPr>
          <w:lang w:val="en-US"/>
        </w:rPr>
        <w:t xml:space="preserve">, where </w:t>
      </w:r>
      <w:r w:rsidRPr="000D3CFB">
        <w:rPr>
          <w:position w:val="-12"/>
        </w:rPr>
        <w:object w:dxaOrig="1120" w:dyaOrig="360">
          <v:shape id="_x0000_i1337" type="#_x0000_t75" style="width:50.1pt;height:14.4pt" o:ole="">
            <v:imagedata r:id="rId541" o:title=""/>
          </v:shape>
          <o:OLEObject Type="Embed" ProgID="Equation.3" ShapeID="_x0000_i1337" DrawAspect="Content" ObjectID="_1653477415" r:id="rId542"/>
        </w:object>
      </w:r>
    </w:p>
    <w:p w:rsidR="00072565" w:rsidRPr="000D3CFB" w:rsidRDefault="00072565" w:rsidP="00072565">
      <w:pPr>
        <w:pStyle w:val="B2"/>
      </w:pPr>
      <w:r w:rsidRPr="000D3CFB">
        <w:t>-</w:t>
      </w:r>
      <w:r w:rsidRPr="000D3CFB">
        <w:tab/>
        <w:t>For MPDCCH UE-specific search space, and Type0-</w:t>
      </w:r>
      <w:r w:rsidRPr="000D3CFB">
        <w:rPr>
          <w:rFonts w:eastAsia="MS Mincho" w:hint="eastAsia"/>
          <w:lang w:eastAsia="ja-JP"/>
        </w:rPr>
        <w:t xml:space="preserve">MPDCCH </w:t>
      </w:r>
      <w:r w:rsidRPr="000D3CFB">
        <w:t xml:space="preserve">common search space, </w:t>
      </w:r>
      <w:r w:rsidRPr="000D3CFB">
        <w:rPr>
          <w:position w:val="-6"/>
        </w:rPr>
        <w:object w:dxaOrig="260" w:dyaOrig="279">
          <v:shape id="_x0000_i1338" type="#_x0000_t75" style="width:14.4pt;height:14.4pt" o:ole="">
            <v:imagedata r:id="rId543" o:title=""/>
          </v:shape>
          <o:OLEObject Type="Embed" ProgID="Equation.3" ShapeID="_x0000_i1338" DrawAspect="Content" ObjectID="_1653477416" r:id="rId544"/>
        </w:object>
      </w:r>
      <w:r w:rsidRPr="000D3CFB">
        <w:t xml:space="preserve"> is given by the higher layer parameter </w:t>
      </w:r>
      <w:r w:rsidRPr="000D3CFB">
        <w:rPr>
          <w:i/>
        </w:rPr>
        <w:t>mPDCCH-startSF-UESS</w:t>
      </w:r>
      <w:r>
        <w:rPr>
          <w:i/>
        </w:rPr>
        <w:t xml:space="preserve"> </w:t>
      </w:r>
      <w:r>
        <w:t xml:space="preserve">or the higher layer </w:t>
      </w:r>
      <w:ins w:id="1094" w:author="MM3" w:date="2020-06-07T19:55:00Z">
        <w:r w:rsidR="00653932" w:rsidRPr="000B39AA">
          <w:rPr>
            <w:i/>
          </w:rPr>
          <w:t>mpdcch-StartSF-UESS</w:t>
        </w:r>
      </w:ins>
      <w:del w:id="1095" w:author="MM3" w:date="2020-06-07T19:55:00Z">
        <w:r w:rsidRPr="000D3CFB" w:rsidDel="00653932">
          <w:rPr>
            <w:i/>
          </w:rPr>
          <w:delText>mPDCCH-startSF-UESS</w:delText>
        </w:r>
        <w:r w:rsidDel="00653932">
          <w:rPr>
            <w:i/>
          </w:rPr>
          <w:delText>-PUR</w:delText>
        </w:r>
      </w:del>
      <w:r>
        <w:t xml:space="preserve"> </w:t>
      </w:r>
      <w:ins w:id="1096" w:author="MM3" w:date="2020-06-07T19:54:00Z">
        <w:r w:rsidR="00653932">
          <w:t xml:space="preserve">in </w:t>
        </w:r>
        <w:r w:rsidR="00653932" w:rsidRPr="00E80D2F">
          <w:rPr>
            <w:i/>
            <w:iCs/>
          </w:rPr>
          <w:t>PUR-MPDCCH-Config</w:t>
        </w:r>
        <w:r w:rsidR="00653932">
          <w:t xml:space="preserve"> </w:t>
        </w:r>
      </w:ins>
      <w:r>
        <w:t>after the UE has initiated a PUSCH transmission using preconfigured uplink resource</w:t>
      </w:r>
      <w:r w:rsidRPr="000D3CFB">
        <w:t xml:space="preserve">, </w:t>
      </w:r>
    </w:p>
    <w:p w:rsidR="00072565" w:rsidRPr="000D3CFB" w:rsidRDefault="00072565" w:rsidP="00072565">
      <w:pPr>
        <w:pStyle w:val="B2"/>
      </w:pPr>
      <w:r w:rsidRPr="000D3CFB">
        <w:t>-</w:t>
      </w:r>
      <w:r w:rsidRPr="000D3CFB">
        <w:tab/>
        <w:t>For Type</w:t>
      </w:r>
      <w:r w:rsidRPr="000D3CFB">
        <w:rPr>
          <w:lang w:val="en-US"/>
        </w:rPr>
        <w:t>1A</w:t>
      </w:r>
      <w:r w:rsidRPr="000D3CFB">
        <w:t>-</w:t>
      </w:r>
      <w:r w:rsidRPr="000D3CFB">
        <w:rPr>
          <w:rFonts w:eastAsia="MS Mincho" w:hint="eastAsia"/>
          <w:lang w:eastAsia="ja-JP"/>
        </w:rPr>
        <w:t xml:space="preserve">MPDCCH </w:t>
      </w:r>
      <w:r w:rsidRPr="000D3CFB">
        <w:t xml:space="preserve">common search space, </w:t>
      </w:r>
      <w:r w:rsidRPr="000D3CFB">
        <w:rPr>
          <w:position w:val="-6"/>
        </w:rPr>
        <w:object w:dxaOrig="260" w:dyaOrig="279">
          <v:shape id="_x0000_i1339" type="#_x0000_t75" style="width:14.4pt;height:14.4pt" o:ole="">
            <v:imagedata r:id="rId543" o:title=""/>
          </v:shape>
          <o:OLEObject Type="Embed" ProgID="Equation.3" ShapeID="_x0000_i1339" DrawAspect="Content" ObjectID="_1653477417" r:id="rId545"/>
        </w:object>
      </w:r>
      <w:r w:rsidRPr="000D3CFB">
        <w:t xml:space="preserve"> is given by the higher layer parameter </w:t>
      </w:r>
      <w:r w:rsidRPr="000D3CFB">
        <w:rPr>
          <w:i/>
        </w:rPr>
        <w:t>mpdcch-startSF-SC-M</w:t>
      </w:r>
      <w:r w:rsidRPr="000D3CFB">
        <w:rPr>
          <w:i/>
          <w:lang w:val="en-US"/>
        </w:rPr>
        <w:t>C</w:t>
      </w:r>
      <w:r w:rsidRPr="000D3CFB">
        <w:rPr>
          <w:i/>
        </w:rPr>
        <w:t>CH</w:t>
      </w:r>
    </w:p>
    <w:p w:rsidR="00072565" w:rsidRPr="000D3CFB" w:rsidRDefault="00072565" w:rsidP="00072565">
      <w:pPr>
        <w:pStyle w:val="B2"/>
        <w:rPr>
          <w:i/>
        </w:rPr>
      </w:pPr>
      <w:r w:rsidRPr="000D3CFB">
        <w:lastRenderedPageBreak/>
        <w:t>-</w:t>
      </w:r>
      <w:r w:rsidRPr="000D3CFB">
        <w:tab/>
        <w:t>For Type2-</w:t>
      </w:r>
      <w:r w:rsidRPr="000D3CFB">
        <w:rPr>
          <w:rFonts w:eastAsia="MS Mincho" w:hint="eastAsia"/>
          <w:lang w:eastAsia="ja-JP"/>
        </w:rPr>
        <w:t xml:space="preserve">MPDCCH </w:t>
      </w:r>
      <w:r w:rsidRPr="000D3CFB">
        <w:t xml:space="preserve">common search space, </w:t>
      </w:r>
      <w:r w:rsidRPr="000D3CFB">
        <w:rPr>
          <w:position w:val="-6"/>
        </w:rPr>
        <w:object w:dxaOrig="260" w:dyaOrig="279">
          <v:shape id="_x0000_i1340" type="#_x0000_t75" style="width:14.4pt;height:14.4pt" o:ole="">
            <v:imagedata r:id="rId543" o:title=""/>
          </v:shape>
          <o:OLEObject Type="Embed" ProgID="Equation.3" ShapeID="_x0000_i1340" DrawAspect="Content" ObjectID="_1653477418" r:id="rId546"/>
        </w:object>
      </w:r>
      <w:r w:rsidRPr="000D3CFB">
        <w:t xml:space="preserve"> is given by the higher layer parameter </w:t>
      </w:r>
      <w:r w:rsidRPr="000D3CFB">
        <w:rPr>
          <w:i/>
        </w:rPr>
        <w:t>mPDCCH-startSF-CSS-RA-r13</w:t>
      </w:r>
    </w:p>
    <w:p w:rsidR="00072565" w:rsidRPr="000D3CFB" w:rsidRDefault="00072565" w:rsidP="00072565">
      <w:pPr>
        <w:pStyle w:val="B2"/>
        <w:ind w:left="864" w:hanging="288"/>
      </w:pPr>
      <w:r w:rsidRPr="000D3CFB">
        <w:t>-</w:t>
      </w:r>
      <w:r w:rsidRPr="000D3CFB">
        <w:tab/>
        <w:t>For Type2</w:t>
      </w:r>
      <w:r w:rsidRPr="000D3CFB">
        <w:rPr>
          <w:lang w:val="en-US"/>
        </w:rPr>
        <w:t>A</w:t>
      </w:r>
      <w:r w:rsidRPr="000D3CFB">
        <w:t>-</w:t>
      </w:r>
      <w:r w:rsidRPr="000D3CFB">
        <w:rPr>
          <w:rFonts w:eastAsia="MS Mincho" w:hint="eastAsia"/>
          <w:lang w:eastAsia="ja-JP"/>
        </w:rPr>
        <w:t xml:space="preserve">MPDCCH </w:t>
      </w:r>
      <w:r w:rsidRPr="000D3CFB">
        <w:t xml:space="preserve">common search space, </w:t>
      </w:r>
      <w:r w:rsidRPr="000D3CFB">
        <w:rPr>
          <w:position w:val="-6"/>
        </w:rPr>
        <w:object w:dxaOrig="260" w:dyaOrig="279">
          <v:shape id="_x0000_i1341" type="#_x0000_t75" style="width:14.4pt;height:14.4pt" o:ole="">
            <v:imagedata r:id="rId543" o:title=""/>
          </v:shape>
          <o:OLEObject Type="Embed" ProgID="Equation.3" ShapeID="_x0000_i1341" DrawAspect="Content" ObjectID="_1653477419" r:id="rId547"/>
        </w:object>
      </w:r>
      <w:r w:rsidRPr="000D3CFB">
        <w:t xml:space="preserve"> is given by the higher layer parameter </w:t>
      </w:r>
      <w:r w:rsidRPr="000D3CFB">
        <w:rPr>
          <w:i/>
        </w:rPr>
        <w:t>mpdcch-startSF-SC-MTCH</w:t>
      </w:r>
    </w:p>
    <w:p w:rsidR="00072565" w:rsidRPr="000D3CFB" w:rsidRDefault="00072565" w:rsidP="00072565">
      <w:pPr>
        <w:pStyle w:val="B1"/>
        <w:ind w:left="576" w:hanging="288"/>
      </w:pPr>
      <w:r w:rsidRPr="000D3CFB">
        <w:t>-</w:t>
      </w:r>
      <w:r w:rsidRPr="000D3CFB">
        <w:tab/>
      </w:r>
      <w:r w:rsidRPr="000D3CFB">
        <w:rPr>
          <w:position w:val="-14"/>
        </w:rPr>
        <w:object w:dxaOrig="520" w:dyaOrig="380">
          <v:shape id="_x0000_i1342" type="#_x0000_t75" style="width:21.9pt;height:14.4pt" o:ole="">
            <v:imagedata r:id="rId548" o:title=""/>
          </v:shape>
          <o:OLEObject Type="Embed" ProgID="Equation.3" ShapeID="_x0000_i1342" DrawAspect="Content" ObjectID="_1653477420" r:id="rId549"/>
        </w:object>
      </w:r>
      <w:r w:rsidRPr="000D3CFB">
        <w:t xml:space="preserve">is given by higher layer parameter </w:t>
      </w:r>
      <w:r w:rsidRPr="000D3CFB">
        <w:rPr>
          <w:i/>
        </w:rPr>
        <w:t>mpdcch-Offset-SC-MTCH</w:t>
      </w:r>
      <w:r w:rsidRPr="000D3CFB">
        <w:t xml:space="preserve"> for Type</w:t>
      </w:r>
      <w:r w:rsidRPr="000D3CFB">
        <w:rPr>
          <w:lang w:val="en-US"/>
        </w:rPr>
        <w:t>2A</w:t>
      </w:r>
      <w:r w:rsidRPr="000D3CFB">
        <w:t>-</w:t>
      </w:r>
      <w:r w:rsidRPr="000D3CFB">
        <w:rPr>
          <w:rFonts w:eastAsia="MS Mincho" w:hint="eastAsia"/>
          <w:lang w:eastAsia="ja-JP"/>
        </w:rPr>
        <w:t xml:space="preserve">MPDCCH </w:t>
      </w:r>
      <w:r w:rsidRPr="000D3CFB">
        <w:t>common search space</w:t>
      </w:r>
      <w:r>
        <w:t xml:space="preserve">, and </w:t>
      </w:r>
      <w:ins w:id="1097" w:author="MM3" w:date="2020-06-07T19:56:00Z">
        <w:r w:rsidR="00653932" w:rsidRPr="000B39AA">
          <w:rPr>
            <w:i/>
          </w:rPr>
          <w:t>mpdcch-Offset-PUR-SS</w:t>
        </w:r>
      </w:ins>
      <w:del w:id="1098" w:author="MM3" w:date="2020-06-07T19:56:00Z">
        <w:r w:rsidRPr="000D3CFB" w:rsidDel="00653932">
          <w:rPr>
            <w:i/>
          </w:rPr>
          <w:delText>mPDCCH-</w:delText>
        </w:r>
        <w:r w:rsidDel="00653932">
          <w:rPr>
            <w:i/>
          </w:rPr>
          <w:delText>Offset</w:delText>
        </w:r>
        <w:r w:rsidRPr="000D3CFB" w:rsidDel="00653932">
          <w:rPr>
            <w:i/>
          </w:rPr>
          <w:delText>-UESS</w:delText>
        </w:r>
        <w:r w:rsidDel="00653932">
          <w:rPr>
            <w:i/>
          </w:rPr>
          <w:delText>-PUR</w:delText>
        </w:r>
      </w:del>
      <w:r>
        <w:t xml:space="preserve"> </w:t>
      </w:r>
      <w:ins w:id="1099" w:author="MM3" w:date="2020-06-07T19:54:00Z">
        <w:r w:rsidR="00653932">
          <w:t xml:space="preserve">in </w:t>
        </w:r>
        <w:r w:rsidR="00653932" w:rsidRPr="00E80D2F">
          <w:rPr>
            <w:i/>
            <w:iCs/>
          </w:rPr>
          <w:t>PUR-MPDCCH-Config</w:t>
        </w:r>
        <w:r w:rsidR="00653932">
          <w:t xml:space="preserve"> </w:t>
        </w:r>
      </w:ins>
      <w:r>
        <w:t>after the UE has initiated a PUSCH transmission using preconfigured uplink resource</w:t>
      </w:r>
      <w:r w:rsidRPr="005121F4">
        <w:t xml:space="preserve"> </w:t>
      </w:r>
      <w:r>
        <w:t>f</w:t>
      </w:r>
      <w:r w:rsidRPr="000D3CFB">
        <w:t xml:space="preserve">or MPDCCH UE-specific search space, and </w:t>
      </w:r>
      <w:r w:rsidRPr="000D3CFB">
        <w:rPr>
          <w:position w:val="-14"/>
        </w:rPr>
        <w:object w:dxaOrig="940" w:dyaOrig="380">
          <v:shape id="_x0000_i1343" type="#_x0000_t75" style="width:43.8pt;height:14.4pt" o:ole="">
            <v:imagedata r:id="rId550" o:title=""/>
          </v:shape>
          <o:OLEObject Type="Embed" ProgID="Equation.3" ShapeID="_x0000_i1343" DrawAspect="Content" ObjectID="_1653477421" r:id="rId551"/>
        </w:object>
      </w:r>
      <w:r w:rsidRPr="000D3CFB">
        <w:t>otherwise; and</w:t>
      </w:r>
    </w:p>
    <w:p w:rsidR="00072565" w:rsidRPr="0084661B" w:rsidRDefault="00072565" w:rsidP="00072565">
      <w:pPr>
        <w:pStyle w:val="B1"/>
      </w:pPr>
      <w:r w:rsidRPr="000D3CFB">
        <w:t>-</w:t>
      </w:r>
      <w:r w:rsidRPr="000D3CFB">
        <w:tab/>
      </w:r>
      <w:r w:rsidRPr="000D3CFB">
        <w:rPr>
          <w:position w:val="-12"/>
        </w:rPr>
        <w:object w:dxaOrig="400" w:dyaOrig="360">
          <v:shape id="_x0000_i1344" type="#_x0000_t75" style="width:21.3pt;height:14.4pt" o:ole="">
            <v:imagedata r:id="rId435" o:title=""/>
          </v:shape>
          <o:OLEObject Type="Embed" ProgID="Equation.3" ShapeID="_x0000_i1344" DrawAspect="Content" ObjectID="_1653477422" r:id="rId552"/>
        </w:object>
      </w:r>
      <w:r w:rsidRPr="000D3CFB">
        <w:t xml:space="preserve">is given by higher layer parameter </w:t>
      </w:r>
      <w:r w:rsidRPr="000D3CFB">
        <w:rPr>
          <w:i/>
        </w:rPr>
        <w:t>mPDCCH-NumRepetition</w:t>
      </w:r>
      <w:r w:rsidRPr="000D3CFB">
        <w:rPr>
          <w:rFonts w:eastAsia="MS Mincho" w:hint="eastAsia"/>
          <w:lang w:eastAsia="ja-JP"/>
        </w:rPr>
        <w:t xml:space="preserve"> for MPDCCH UE-specific search space and Type0-MPDCCH common search space, </w:t>
      </w:r>
      <w:r>
        <w:t xml:space="preserve">and </w:t>
      </w:r>
      <w:ins w:id="1100" w:author="MM3" w:date="2020-06-07T19:56:00Z">
        <w:r w:rsidR="00653932" w:rsidRPr="000B39AA">
          <w:rPr>
            <w:i/>
          </w:rPr>
          <w:t>mpdcch-NumRepetition</w:t>
        </w:r>
      </w:ins>
      <w:del w:id="1101" w:author="MM3" w:date="2020-06-07T19:56:00Z">
        <w:r w:rsidDel="00653932">
          <w:rPr>
            <w:i/>
          </w:rPr>
          <w:delText>mPDCCH-</w:delText>
        </w:r>
        <w:r w:rsidRPr="000D3CFB" w:rsidDel="00653932">
          <w:rPr>
            <w:i/>
          </w:rPr>
          <w:delText>NumRepetition</w:delText>
        </w:r>
        <w:r w:rsidDel="00653932">
          <w:rPr>
            <w:i/>
          </w:rPr>
          <w:delText>-PUR</w:delText>
        </w:r>
      </w:del>
      <w:r>
        <w:t xml:space="preserve"> </w:t>
      </w:r>
      <w:ins w:id="1102" w:author="MM3" w:date="2020-06-07T19:57:00Z">
        <w:r w:rsidR="00653932">
          <w:t xml:space="preserve">in </w:t>
        </w:r>
        <w:r w:rsidR="00653932" w:rsidRPr="00E80D2F">
          <w:rPr>
            <w:i/>
            <w:iCs/>
          </w:rPr>
          <w:t>PUR-MPDCCH-Config</w:t>
        </w:r>
        <w:r w:rsidR="00653932">
          <w:t xml:space="preserve"> </w:t>
        </w:r>
      </w:ins>
      <w:r>
        <w:t>after the UE has initiated a PUSCH transmission using preconfigured uplink resource</w:t>
      </w:r>
      <w:r w:rsidRPr="005121F4">
        <w:t xml:space="preserve"> </w:t>
      </w:r>
      <w:r>
        <w:t>f</w:t>
      </w:r>
      <w:r w:rsidRPr="000D3CFB">
        <w:t>or MPDCCH UE-specific search space</w:t>
      </w:r>
      <w:r>
        <w:t>,</w:t>
      </w:r>
      <w:r w:rsidRPr="000D3CFB">
        <w:rPr>
          <w:rFonts w:eastAsia="MS Mincho" w:hint="eastAsia"/>
          <w:lang w:eastAsia="ja-JP"/>
        </w:rPr>
        <w:t xml:space="preserve"> and </w:t>
      </w:r>
      <w:r w:rsidRPr="000D3CFB">
        <w:rPr>
          <w:i/>
        </w:rPr>
        <w:t>mPDCCH-NumRepetition</w:t>
      </w:r>
      <w:r w:rsidRPr="000D3CFB">
        <w:rPr>
          <w:rFonts w:eastAsia="MS Mincho" w:hint="eastAsia"/>
          <w:i/>
          <w:lang w:eastAsia="ja-JP"/>
        </w:rPr>
        <w:t>-RA</w:t>
      </w:r>
      <w:r w:rsidRPr="000D3CFB">
        <w:rPr>
          <w:rFonts w:eastAsia="MS Mincho" w:hint="eastAsia"/>
          <w:lang w:eastAsia="ja-JP"/>
        </w:rPr>
        <w:t xml:space="preserve"> for Type2-MPDCCH common </w:t>
      </w:r>
      <w:r w:rsidRPr="0084661B">
        <w:rPr>
          <w:rFonts w:eastAsia="MS Mincho" w:hint="eastAsia"/>
          <w:lang w:eastAsia="ja-JP"/>
        </w:rPr>
        <w:t>search</w:t>
      </w:r>
      <w:r w:rsidRPr="0084661B">
        <w:rPr>
          <w:rFonts w:eastAsia="MS Mincho"/>
          <w:lang w:eastAsia="ja-JP"/>
        </w:rPr>
        <w:t xml:space="preserve"> space</w:t>
      </w:r>
      <w:r w:rsidRPr="0084661B">
        <w:t xml:space="preserve">, and </w:t>
      </w:r>
      <w:r w:rsidRPr="0084661B">
        <w:rPr>
          <w:i/>
        </w:rPr>
        <w:t xml:space="preserve">mpdcch-NumRepetitions-SC-MCCH </w:t>
      </w:r>
      <w:r w:rsidRPr="0084661B">
        <w:t>for Type</w:t>
      </w:r>
      <w:r w:rsidRPr="0084661B">
        <w:rPr>
          <w:lang w:val="en-US"/>
        </w:rPr>
        <w:t>1A</w:t>
      </w:r>
      <w:r w:rsidRPr="0084661B">
        <w:t>-</w:t>
      </w:r>
      <w:r w:rsidRPr="0084661B">
        <w:rPr>
          <w:rFonts w:eastAsia="MS Mincho" w:hint="eastAsia"/>
          <w:lang w:eastAsia="ja-JP"/>
        </w:rPr>
        <w:t xml:space="preserve">MPDCCH </w:t>
      </w:r>
      <w:r w:rsidRPr="0084661B">
        <w:t xml:space="preserve">common search space, and </w:t>
      </w:r>
      <w:r w:rsidRPr="0084661B">
        <w:rPr>
          <w:i/>
          <w:iCs/>
        </w:rPr>
        <w:t xml:space="preserve">mpdcch-NumRepetitions-SC-MTCH </w:t>
      </w:r>
      <w:r w:rsidRPr="0084661B">
        <w:t xml:space="preserve">for Type2A-MPDCCH common search space and </w:t>
      </w:r>
    </w:p>
    <w:p w:rsidR="00072565" w:rsidRPr="000D3CFB" w:rsidRDefault="00072565" w:rsidP="00072565">
      <w:pPr>
        <w:ind w:left="568" w:hanging="284"/>
      </w:pPr>
      <w:r w:rsidRPr="000D3CFB">
        <w:t>-</w:t>
      </w:r>
      <w:r w:rsidRPr="000D3CFB">
        <w:tab/>
      </w:r>
      <w:r w:rsidRPr="000D3CFB">
        <w:rPr>
          <w:position w:val="-4"/>
        </w:rPr>
        <w:object w:dxaOrig="260" w:dyaOrig="260">
          <v:shape id="_x0000_i1345" type="#_x0000_t75" style="width:14.4pt;height:14.4pt" o:ole="">
            <v:imagedata r:id="rId427" o:title=""/>
          </v:shape>
          <o:OLEObject Type="Embed" ProgID="Equation.3" ShapeID="_x0000_i1345" DrawAspect="Content" ObjectID="_1653477423" r:id="rId553"/>
        </w:object>
      </w:r>
      <w:r w:rsidRPr="000D3CFB">
        <w:t xml:space="preserve">, </w:t>
      </w:r>
      <w:r w:rsidRPr="000D3CFB">
        <w:rPr>
          <w:position w:val="-4"/>
        </w:rPr>
        <w:object w:dxaOrig="300" w:dyaOrig="260">
          <v:shape id="_x0000_i1346" type="#_x0000_t75" style="width:14.4pt;height:14.4pt" o:ole="">
            <v:imagedata r:id="rId429" o:title=""/>
          </v:shape>
          <o:OLEObject Type="Embed" ProgID="Equation.3" ShapeID="_x0000_i1346" DrawAspect="Content" ObjectID="_1653477424" r:id="rId554"/>
        </w:object>
      </w:r>
      <w:r w:rsidRPr="000D3CFB">
        <w:t xml:space="preserve">, </w:t>
      </w:r>
      <w:r w:rsidRPr="000D3CFB">
        <w:rPr>
          <w:position w:val="-6"/>
        </w:rPr>
        <w:object w:dxaOrig="279" w:dyaOrig="279">
          <v:shape id="_x0000_i1347" type="#_x0000_t75" style="width:14.4pt;height:14.4pt" o:ole="">
            <v:imagedata r:id="rId431" o:title=""/>
          </v:shape>
          <o:OLEObject Type="Embed" ProgID="Equation.3" ShapeID="_x0000_i1347" DrawAspect="Content" ObjectID="_1653477425" r:id="rId555"/>
        </w:object>
      </w:r>
      <w:r w:rsidRPr="000D3CFB">
        <w:t xml:space="preserve">, </w:t>
      </w:r>
      <w:r w:rsidRPr="000D3CFB">
        <w:rPr>
          <w:position w:val="-4"/>
        </w:rPr>
        <w:object w:dxaOrig="300" w:dyaOrig="260">
          <v:shape id="_x0000_i1348" type="#_x0000_t75" style="width:14.4pt;height:14.4pt" o:ole="">
            <v:imagedata r:id="rId433" o:title=""/>
          </v:shape>
          <o:OLEObject Type="Embed" ProgID="Equation.3" ShapeID="_x0000_i1348" DrawAspect="Content" ObjectID="_1653477426" r:id="rId556"/>
        </w:object>
      </w:r>
      <w:r w:rsidRPr="000D3CFB">
        <w:t xml:space="preserve">are given in Table 9.1.5-3. </w:t>
      </w:r>
    </w:p>
    <w:p w:rsidR="00072565" w:rsidRPr="000D3CFB" w:rsidRDefault="00072565" w:rsidP="00072565">
      <w:r w:rsidRPr="000D3CFB">
        <w:t xml:space="preserve">A BL/CE UE is not expected to be configured with values of </w:t>
      </w:r>
      <w:r w:rsidRPr="000D3CFB">
        <w:rPr>
          <w:position w:val="-12"/>
        </w:rPr>
        <w:object w:dxaOrig="400" w:dyaOrig="360">
          <v:shape id="_x0000_i1349" type="#_x0000_t75" style="width:21.3pt;height:14.4pt" o:ole="">
            <v:imagedata r:id="rId557" o:title=""/>
          </v:shape>
          <o:OLEObject Type="Embed" ProgID="Equation.3" ShapeID="_x0000_i1349" DrawAspect="Content" ObjectID="_1653477427" r:id="rId558"/>
        </w:object>
      </w:r>
      <w:r w:rsidRPr="000D3CFB">
        <w:t xml:space="preserve">and </w:t>
      </w:r>
      <w:r w:rsidRPr="000D3CFB">
        <w:rPr>
          <w:position w:val="-6"/>
        </w:rPr>
        <w:object w:dxaOrig="260" w:dyaOrig="279">
          <v:shape id="_x0000_i1350" type="#_x0000_t75" style="width:14.4pt;height:14.4pt" o:ole="">
            <v:imagedata r:id="rId559" o:title=""/>
          </v:shape>
          <o:OLEObject Type="Embed" ProgID="Equation.3" ShapeID="_x0000_i1350" DrawAspect="Content" ObjectID="_1653477428" r:id="rId560"/>
        </w:object>
      </w:r>
      <w:r w:rsidRPr="000D3CFB">
        <w:t xml:space="preserve">that result in non-integer values of </w:t>
      </w:r>
      <w:r w:rsidRPr="000D3CFB">
        <w:rPr>
          <w:position w:val="-4"/>
        </w:rPr>
        <w:object w:dxaOrig="220" w:dyaOrig="260">
          <v:shape id="_x0000_i1351" type="#_x0000_t75" style="width:14.4pt;height:14.4pt" o:ole="">
            <v:imagedata r:id="rId561" o:title=""/>
          </v:shape>
          <o:OLEObject Type="Embed" ProgID="Equation.3" ShapeID="_x0000_i1351" DrawAspect="Content" ObjectID="_1653477429" r:id="rId562"/>
        </w:object>
      </w:r>
      <w:r w:rsidRPr="000D3CFB">
        <w:t>.</w:t>
      </w:r>
    </w:p>
    <w:p w:rsidR="00072565" w:rsidRPr="000D3CFB" w:rsidRDefault="00072565" w:rsidP="00072565">
      <w:r w:rsidRPr="000D3CFB">
        <w:t>For Type1-</w:t>
      </w:r>
      <w:r w:rsidRPr="000D3CFB">
        <w:rPr>
          <w:rFonts w:eastAsia="MS Mincho" w:hint="eastAsia"/>
          <w:lang w:eastAsia="ja-JP"/>
        </w:rPr>
        <w:t xml:space="preserve">MPDCCH </w:t>
      </w:r>
      <w:r w:rsidRPr="000D3CFB">
        <w:t xml:space="preserve">common search space, </w:t>
      </w:r>
      <w:r w:rsidRPr="000D3CFB">
        <w:rPr>
          <w:position w:val="-6"/>
        </w:rPr>
        <w:object w:dxaOrig="200" w:dyaOrig="279">
          <v:shape id="_x0000_i1352" type="#_x0000_t75" style="width:7.5pt;height:14.4pt" o:ole="">
            <v:imagedata r:id="rId374" o:title=""/>
          </v:shape>
          <o:OLEObject Type="Embed" ProgID="Equation.3" ShapeID="_x0000_i1352" DrawAspect="Content" ObjectID="_1653477430" r:id="rId563"/>
        </w:object>
      </w:r>
      <w:r w:rsidRPr="000D3CFB">
        <w:t>=</w:t>
      </w:r>
      <w:r w:rsidRPr="000D3CFB">
        <w:rPr>
          <w:position w:val="-6"/>
        </w:rPr>
        <w:object w:dxaOrig="320" w:dyaOrig="279">
          <v:shape id="_x0000_i1353" type="#_x0000_t75" style="width:14.4pt;height:14.4pt" o:ole="">
            <v:imagedata r:id="rId530" o:title=""/>
          </v:shape>
          <o:OLEObject Type="Embed" ProgID="Equation.3" ShapeID="_x0000_i1353" DrawAspect="Content" ObjectID="_1653477431" r:id="rId564"/>
        </w:object>
      </w:r>
      <w:r w:rsidRPr="000D3CFB">
        <w:t xml:space="preserve"> and is determined from locations of paging opportunity subframes, </w:t>
      </w:r>
    </w:p>
    <w:p w:rsidR="00072565" w:rsidRPr="000D3CFB" w:rsidRDefault="00072565" w:rsidP="00072565">
      <w:r w:rsidRPr="000D3CFB">
        <w:t xml:space="preserve">If </w:t>
      </w:r>
      <w:r w:rsidRPr="000D3CFB">
        <w:rPr>
          <w:i/>
        </w:rPr>
        <w:t>SystemInformationBlockType1-BR</w:t>
      </w:r>
      <w:r w:rsidRPr="000D3CFB">
        <w:t xml:space="preserve"> or SI message is transmitted </w:t>
      </w:r>
      <w:r w:rsidRPr="000D3CFB">
        <w:rPr>
          <w:rFonts w:hint="eastAsia"/>
          <w:lang w:eastAsia="zh-CN"/>
        </w:rPr>
        <w:t>in one narrowband</w:t>
      </w:r>
      <w:r w:rsidRPr="000D3CFB">
        <w:t xml:space="preserve"> in subframe </w:t>
      </w:r>
      <w:r w:rsidRPr="000D3CFB">
        <w:rPr>
          <w:position w:val="-6"/>
        </w:rPr>
        <w:object w:dxaOrig="200" w:dyaOrig="279">
          <v:shape id="_x0000_i1354" type="#_x0000_t75" style="width:7.5pt;height:14.4pt" o:ole="">
            <v:imagedata r:id="rId565" o:title=""/>
          </v:shape>
          <o:OLEObject Type="Embed" ProgID="Equation.3" ShapeID="_x0000_i1354" DrawAspect="Content" ObjectID="_1653477432" r:id="rId566"/>
        </w:object>
      </w:r>
      <w:r w:rsidRPr="000D3CFB">
        <w:t xml:space="preserve">, </w:t>
      </w:r>
      <w:r w:rsidRPr="000D3CFB">
        <w:rPr>
          <w:rFonts w:eastAsia="MS Mincho"/>
          <w:iCs/>
          <w:lang w:val="en-US" w:eastAsia="ja-JP"/>
        </w:rPr>
        <w:t xml:space="preserve">a BL/CE UE shall assume MPDCCH </w:t>
      </w:r>
      <w:r w:rsidRPr="000D3CFB">
        <w:rPr>
          <w:rFonts w:hint="eastAsia"/>
          <w:lang w:eastAsia="zh-CN"/>
        </w:rPr>
        <w:t>in the same narrowband</w:t>
      </w:r>
      <w:r w:rsidRPr="000D3CFB">
        <w:rPr>
          <w:rFonts w:eastAsia="MS Mincho"/>
          <w:iCs/>
          <w:lang w:val="en-US" w:eastAsia="ja-JP"/>
        </w:rPr>
        <w:t xml:space="preserve"> in the subframe </w:t>
      </w:r>
      <w:r w:rsidRPr="000D3CFB">
        <w:rPr>
          <w:position w:val="-6"/>
        </w:rPr>
        <w:object w:dxaOrig="200" w:dyaOrig="279">
          <v:shape id="_x0000_i1355" type="#_x0000_t75" style="width:7.5pt;height:14.4pt" o:ole="">
            <v:imagedata r:id="rId567" o:title=""/>
          </v:shape>
          <o:OLEObject Type="Embed" ProgID="Equation.3" ShapeID="_x0000_i1355" DrawAspect="Content" ObjectID="_1653477433" r:id="rId568"/>
        </w:object>
      </w:r>
      <w:r w:rsidRPr="000D3CFB">
        <w:t xml:space="preserve"> </w:t>
      </w:r>
      <w:r w:rsidRPr="000D3CFB">
        <w:rPr>
          <w:rFonts w:eastAsia="MS Mincho"/>
          <w:iCs/>
          <w:lang w:val="en-US" w:eastAsia="ja-JP"/>
        </w:rPr>
        <w:t>is dropped</w:t>
      </w:r>
      <w:r w:rsidRPr="000D3CFB">
        <w:t>.</w:t>
      </w:r>
    </w:p>
    <w:p w:rsidR="00072565" w:rsidRDefault="00072565" w:rsidP="00072565">
      <w:r w:rsidRPr="000D3CFB">
        <w:rPr>
          <w:lang w:eastAsia="x-none"/>
        </w:rPr>
        <w:t xml:space="preserve">The BL/CE UE is not required to monitor an MPDCCH </w:t>
      </w:r>
      <w:r w:rsidRPr="000D3CFB">
        <w:t>search space</w:t>
      </w:r>
      <w:r w:rsidRPr="000D3CFB">
        <w:rPr>
          <w:lang w:eastAsia="x-none"/>
        </w:rPr>
        <w:t xml:space="preserve"> if any ECCEs corresponding to </w:t>
      </w:r>
      <w:r w:rsidRPr="000D3CFB">
        <w:t>any of its</w:t>
      </w:r>
      <w:r w:rsidRPr="000D3CFB">
        <w:rPr>
          <w:lang w:eastAsia="x-none"/>
        </w:rPr>
        <w:t xml:space="preserve"> MPDCCH candidates occur within a frame before </w:t>
      </w:r>
      <w:r w:rsidRPr="000D3CFB">
        <w:rPr>
          <w:position w:val="-14"/>
        </w:rPr>
        <w:object w:dxaOrig="680" w:dyaOrig="380">
          <v:shape id="_x0000_i1356" type="#_x0000_t75" style="width:36.3pt;height:14.4pt" o:ole="">
            <v:imagedata r:id="rId569" o:title=""/>
          </v:shape>
          <o:OLEObject Type="Embed" ProgID="Equation.3" ShapeID="_x0000_i1356" DrawAspect="Content" ObjectID="_1653477434" r:id="rId570"/>
        </w:object>
      </w:r>
      <w:r w:rsidRPr="000D3CFB">
        <w:t>and also occur within frame</w:t>
      </w:r>
      <w:r w:rsidRPr="000D3CFB">
        <w:rPr>
          <w:position w:val="-14"/>
        </w:rPr>
        <w:object w:dxaOrig="700" w:dyaOrig="380">
          <v:shape id="_x0000_i1357" type="#_x0000_t75" style="width:36.3pt;height:14.4pt" o:ole="">
            <v:imagedata r:id="rId571" o:title=""/>
          </v:shape>
          <o:OLEObject Type="Embed" ProgID="Equation.3" ShapeID="_x0000_i1357" DrawAspect="Content" ObjectID="_1653477435" r:id="rId572"/>
        </w:object>
      </w:r>
      <w:r w:rsidRPr="000D3CFB">
        <w:t xml:space="preserve">. </w:t>
      </w:r>
    </w:p>
    <w:p w:rsidR="00072565" w:rsidRPr="000D3CFB" w:rsidRDefault="00072565" w:rsidP="00072565">
      <w:r w:rsidRPr="00141119">
        <w:rPr>
          <w:lang w:eastAsia="x-none"/>
        </w:rPr>
        <w:t xml:space="preserve">The BL/CE UE is not required to monitor an MPDCCH </w:t>
      </w:r>
      <w:r w:rsidRPr="00141119">
        <w:t>search space</w:t>
      </w:r>
      <w:r>
        <w:t xml:space="preserve"> during the PUSCH transmission gap as defined in clause 5.3.4 of [3].</w:t>
      </w:r>
    </w:p>
    <w:p w:rsidR="00072565" w:rsidRPr="000D3CFB" w:rsidRDefault="00072565" w:rsidP="00072565">
      <w:r w:rsidRPr="000D3CFB">
        <w:t>The BL/CE UE is not expected to be configured with overlapping MPDCCH search spaces</w:t>
      </w:r>
      <w:r>
        <w:t xml:space="preserve"> of the same type</w:t>
      </w:r>
      <w:r w:rsidRPr="000D3CFB">
        <w:t>.</w:t>
      </w:r>
    </w:p>
    <w:p w:rsidR="00072565" w:rsidRPr="00EA4E3A" w:rsidRDefault="00072565" w:rsidP="00072565">
      <w:pPr>
        <w:rPr>
          <w:lang w:eastAsia="zh-CN"/>
        </w:rPr>
      </w:pPr>
      <w:r>
        <w:rPr>
          <w:rFonts w:hint="eastAsia"/>
          <w:lang w:eastAsia="zh-CN"/>
        </w:rPr>
        <w:t xml:space="preserve">A BL/CE UE configured to monitor MPDCCH candidates with CRC scrambled by C-RNTI or SPS C-RNTI </w:t>
      </w:r>
      <w:r w:rsidRPr="00EA4E3A">
        <w:t xml:space="preserve">with </w:t>
      </w:r>
      <w:r>
        <w:rPr>
          <w:rFonts w:hint="eastAsia"/>
          <w:lang w:eastAsia="zh-CN"/>
        </w:rPr>
        <w:t xml:space="preserve">the same </w:t>
      </w:r>
      <w:r w:rsidRPr="00EA4E3A">
        <w:t xml:space="preserve">payload size </w:t>
      </w:r>
      <w:r>
        <w:rPr>
          <w:rFonts w:hint="eastAsia"/>
          <w:lang w:eastAsia="zh-CN"/>
        </w:rPr>
        <w:t xml:space="preserve">and with the same aggregation level in the Type0-MPDCCH common search space and the MPDCCH UE-specific search space shall assume that for the MPDCCH candidates with CRC scrambled by C-RNTI or SPS C-RNTI, </w:t>
      </w:r>
      <w:r w:rsidRPr="00EA4E3A">
        <w:t xml:space="preserve">only the </w:t>
      </w:r>
      <w:r>
        <w:rPr>
          <w:rFonts w:hint="eastAsia"/>
          <w:lang w:eastAsia="zh-CN"/>
        </w:rPr>
        <w:t>M</w:t>
      </w:r>
      <w:r w:rsidRPr="00EA4E3A">
        <w:t xml:space="preserve">PDCCH in the </w:t>
      </w:r>
      <w:r>
        <w:rPr>
          <w:rFonts w:hint="eastAsia"/>
          <w:lang w:eastAsia="zh-CN"/>
        </w:rPr>
        <w:t xml:space="preserve">UE specific search space </w:t>
      </w:r>
      <w:r w:rsidRPr="00EA4E3A">
        <w:t>is transmitted</w:t>
      </w:r>
      <w:r>
        <w:rPr>
          <w:rFonts w:hint="eastAsia"/>
          <w:lang w:eastAsia="zh-CN"/>
        </w:rPr>
        <w:t>.</w:t>
      </w:r>
    </w:p>
    <w:p w:rsidR="00072565" w:rsidRPr="000D3CFB" w:rsidRDefault="00072565" w:rsidP="00072565">
      <w:r w:rsidRPr="000D3CFB">
        <w:rPr>
          <w:lang w:eastAsia="zh-CN"/>
        </w:rPr>
        <w:t xml:space="preserve">For </w:t>
      </w:r>
      <w:r w:rsidRPr="000D3CFB">
        <w:t>MPDCCH UE-specific search space or for Type0-</w:t>
      </w:r>
      <w:r w:rsidRPr="000D3CFB">
        <w:rPr>
          <w:rFonts w:eastAsia="MS Mincho" w:hint="eastAsia"/>
          <w:lang w:eastAsia="ja-JP"/>
        </w:rPr>
        <w:t xml:space="preserve">MPDCCH </w:t>
      </w:r>
      <w:r w:rsidRPr="000D3CFB">
        <w:t xml:space="preserve">common search space if the higher layer parameter </w:t>
      </w:r>
      <w:r w:rsidRPr="000D3CFB">
        <w:rPr>
          <w:i/>
        </w:rPr>
        <w:t xml:space="preserve">mPDCCH-NumRepetition </w:t>
      </w:r>
      <w:r w:rsidRPr="000D3CFB">
        <w:t>is set to 1</w:t>
      </w:r>
      <w:r w:rsidRPr="00863A85">
        <w:t xml:space="preserve"> </w:t>
      </w:r>
      <w:r>
        <w:t xml:space="preserve">or </w:t>
      </w:r>
      <w:r w:rsidRPr="000D3CFB">
        <w:t xml:space="preserve">the higher layer parameter </w:t>
      </w:r>
      <w:ins w:id="1103" w:author="MM3" w:date="2020-06-07T19:58:00Z">
        <w:r w:rsidR="00653932" w:rsidRPr="000B39AA">
          <w:rPr>
            <w:i/>
          </w:rPr>
          <w:t>mpdcch-NumRepetition</w:t>
        </w:r>
        <w:r w:rsidR="00653932">
          <w:rPr>
            <w:i/>
          </w:rPr>
          <w:t xml:space="preserve"> </w:t>
        </w:r>
        <w:r w:rsidR="00653932">
          <w:t xml:space="preserve">in </w:t>
        </w:r>
        <w:r w:rsidR="00653932" w:rsidRPr="00E80D2F">
          <w:rPr>
            <w:i/>
            <w:iCs/>
          </w:rPr>
          <w:t>PUR-MPDCCH-Config</w:t>
        </w:r>
      </w:ins>
      <w:del w:id="1104" w:author="MM3" w:date="2020-06-07T19:58:00Z">
        <w:r w:rsidRPr="000D3CFB" w:rsidDel="00653932">
          <w:rPr>
            <w:i/>
          </w:rPr>
          <w:delText>mPDCCH-NumRepetition</w:delText>
        </w:r>
        <w:r w:rsidDel="00653932">
          <w:rPr>
            <w:i/>
          </w:rPr>
          <w:delText>-PUR</w:delText>
        </w:r>
      </w:del>
      <w:r w:rsidRPr="000D3CFB">
        <w:rPr>
          <w:i/>
        </w:rPr>
        <w:t xml:space="preserve"> </w:t>
      </w:r>
      <w:r w:rsidRPr="000D3CFB">
        <w:t>is set to 1; or for Type2-</w:t>
      </w:r>
      <w:r w:rsidRPr="000D3CFB">
        <w:rPr>
          <w:rFonts w:eastAsia="MS Mincho" w:hint="eastAsia"/>
          <w:lang w:eastAsia="ja-JP"/>
        </w:rPr>
        <w:t xml:space="preserve">MPDCCH </w:t>
      </w:r>
      <w:r w:rsidRPr="000D3CFB">
        <w:t xml:space="preserve">common search space if the higher layer parameter </w:t>
      </w:r>
      <w:r w:rsidRPr="000D3CFB">
        <w:rPr>
          <w:i/>
        </w:rPr>
        <w:t xml:space="preserve">mPDCCH-NumRepetition-RA </w:t>
      </w:r>
      <w:r w:rsidRPr="000D3CFB">
        <w:t>is set to 1; or for Type2A-</w:t>
      </w:r>
      <w:r w:rsidRPr="000D3CFB">
        <w:rPr>
          <w:rFonts w:eastAsia="MS Mincho" w:hint="eastAsia"/>
          <w:lang w:eastAsia="ja-JP"/>
        </w:rPr>
        <w:t xml:space="preserve">MPDCCH </w:t>
      </w:r>
      <w:r w:rsidRPr="000D3CFB">
        <w:t xml:space="preserve">common search space if the higher layer parameter </w:t>
      </w:r>
      <w:r w:rsidRPr="000D3CFB">
        <w:rPr>
          <w:i/>
        </w:rPr>
        <w:t>mpdcch-NumRepetitions-SC-MTCH</w:t>
      </w:r>
      <w:r w:rsidRPr="000D3CFB">
        <w:t xml:space="preserve"> is set to 1;</w:t>
      </w:r>
    </w:p>
    <w:p w:rsidR="00072565" w:rsidRPr="000D3CFB" w:rsidRDefault="00072565" w:rsidP="00072565">
      <w:pPr>
        <w:pStyle w:val="B1"/>
        <w:rPr>
          <w:lang w:eastAsia="zh-CN"/>
        </w:rPr>
      </w:pPr>
      <w:r w:rsidRPr="000D3CFB">
        <w:t>-</w:t>
      </w:r>
      <w:r w:rsidRPr="000D3CFB">
        <w:tab/>
        <w:t>T</w:t>
      </w:r>
      <w:r w:rsidRPr="000D3CFB">
        <w:rPr>
          <w:lang w:eastAsia="zh-CN"/>
        </w:rPr>
        <w:t>he BL/CE UE is not required to monitor MPDCCH</w:t>
      </w:r>
    </w:p>
    <w:p w:rsidR="00072565" w:rsidRPr="000D3CFB" w:rsidRDefault="00072565" w:rsidP="00072565">
      <w:pPr>
        <w:pStyle w:val="B2"/>
        <w:rPr>
          <w:lang w:eastAsia="zh-CN"/>
        </w:rPr>
      </w:pPr>
      <w:r w:rsidRPr="000D3CFB">
        <w:rPr>
          <w:lang w:eastAsia="zh-CN"/>
        </w:rPr>
        <w:t>-</w:t>
      </w:r>
      <w:r w:rsidRPr="000D3CFB">
        <w:rPr>
          <w:lang w:eastAsia="zh-CN"/>
        </w:rPr>
        <w:tab/>
        <w:t>For TDD and normal downlink CP, in special subframes for the special subframe configurations 0 and 5 shown in Table 4.2-1 of [3]</w:t>
      </w:r>
      <w:r w:rsidRPr="000413DB">
        <w:rPr>
          <w:lang w:eastAsia="zh-CN"/>
        </w:rPr>
        <w:t xml:space="preserve">, </w:t>
      </w:r>
      <w:r w:rsidRPr="000413DB">
        <w:t xml:space="preserve">or for the special subframe configuration 10 configured by the higher layer signalling </w:t>
      </w:r>
      <w:r w:rsidRPr="000413DB">
        <w:rPr>
          <w:i/>
          <w:iCs/>
        </w:rPr>
        <w:t>ssp10-CRS-LessDwPTS</w:t>
      </w:r>
    </w:p>
    <w:p w:rsidR="00072565" w:rsidRPr="000D3CFB" w:rsidRDefault="00072565" w:rsidP="00072565">
      <w:pPr>
        <w:pStyle w:val="B2"/>
        <w:rPr>
          <w:lang w:eastAsia="zh-CN"/>
        </w:rPr>
      </w:pPr>
      <w:r w:rsidRPr="000D3CFB">
        <w:rPr>
          <w:lang w:eastAsia="zh-CN"/>
        </w:rPr>
        <w:t>-</w:t>
      </w:r>
      <w:r w:rsidRPr="000D3CFB">
        <w:rPr>
          <w:lang w:eastAsia="zh-CN"/>
        </w:rPr>
        <w:tab/>
        <w:t>For TDD and extended downlink CP, in special subframes for the special subframe configurations 0, 4 and 7 shown in Table 4.2-1 of [3];</w:t>
      </w:r>
    </w:p>
    <w:p w:rsidR="00072565" w:rsidRPr="000D3CFB" w:rsidRDefault="00072565" w:rsidP="00072565">
      <w:pPr>
        <w:rPr>
          <w:lang w:eastAsia="zh-CN"/>
        </w:rPr>
      </w:pPr>
      <w:r w:rsidRPr="000D3CFB">
        <w:rPr>
          <w:lang w:eastAsia="zh-CN"/>
        </w:rPr>
        <w:t>otherwise</w:t>
      </w:r>
    </w:p>
    <w:p w:rsidR="00072565" w:rsidRPr="000D3CFB" w:rsidRDefault="00072565" w:rsidP="00072565">
      <w:pPr>
        <w:pStyle w:val="B1"/>
        <w:rPr>
          <w:lang w:eastAsia="zh-CN"/>
        </w:rPr>
      </w:pPr>
      <w:r w:rsidRPr="000D3CFB">
        <w:rPr>
          <w:lang w:eastAsia="zh-CN"/>
        </w:rPr>
        <w:t>-</w:t>
      </w:r>
      <w:r w:rsidRPr="000D3CFB">
        <w:rPr>
          <w:lang w:eastAsia="zh-CN"/>
        </w:rPr>
        <w:tab/>
      </w:r>
      <w:r w:rsidRPr="000D3CFB">
        <w:t>T</w:t>
      </w:r>
      <w:r w:rsidRPr="000D3CFB">
        <w:rPr>
          <w:lang w:eastAsia="zh-CN"/>
        </w:rPr>
        <w:t>he BL/CE UE is not required to monitor MPDCCH</w:t>
      </w:r>
    </w:p>
    <w:p w:rsidR="00072565" w:rsidRPr="000D3CFB" w:rsidRDefault="00072565" w:rsidP="00072565">
      <w:pPr>
        <w:pStyle w:val="B2"/>
        <w:rPr>
          <w:lang w:eastAsia="zh-CN"/>
        </w:rPr>
      </w:pPr>
      <w:r w:rsidRPr="000D3CFB">
        <w:rPr>
          <w:lang w:eastAsia="zh-CN"/>
        </w:rPr>
        <w:t>-</w:t>
      </w:r>
      <w:r w:rsidRPr="000D3CFB">
        <w:rPr>
          <w:lang w:eastAsia="zh-CN"/>
        </w:rPr>
        <w:tab/>
        <w:t>For TDD, in special subframes, if the BL/CE UE is configured with CEModeB</w:t>
      </w:r>
    </w:p>
    <w:p w:rsidR="00072565" w:rsidRPr="000D3CFB" w:rsidRDefault="00072565" w:rsidP="00072565">
      <w:pPr>
        <w:pStyle w:val="B2"/>
        <w:rPr>
          <w:lang w:eastAsia="zh-CN"/>
        </w:rPr>
      </w:pPr>
      <w:r w:rsidRPr="000D3CFB">
        <w:rPr>
          <w:lang w:eastAsia="zh-CN"/>
        </w:rPr>
        <w:lastRenderedPageBreak/>
        <w:t>-</w:t>
      </w:r>
      <w:r w:rsidRPr="000D3CFB">
        <w:rPr>
          <w:lang w:eastAsia="zh-CN"/>
        </w:rPr>
        <w:tab/>
        <w:t>For TDD and normal downlink CP, in special subframes for the special subframe configurations 0, 1, 2,</w:t>
      </w:r>
      <w:r>
        <w:rPr>
          <w:lang w:eastAsia="zh-CN"/>
        </w:rPr>
        <w:t xml:space="preserve"> </w:t>
      </w:r>
      <w:r w:rsidRPr="000D3CFB">
        <w:rPr>
          <w:lang w:eastAsia="zh-CN"/>
        </w:rPr>
        <w:t>5,</w:t>
      </w:r>
      <w:r>
        <w:rPr>
          <w:lang w:eastAsia="zh-CN"/>
        </w:rPr>
        <w:t xml:space="preserve"> </w:t>
      </w:r>
      <w:r w:rsidRPr="000D3CFB">
        <w:rPr>
          <w:lang w:eastAsia="zh-CN"/>
        </w:rPr>
        <w:t>6,</w:t>
      </w:r>
      <w:r>
        <w:rPr>
          <w:lang w:eastAsia="zh-CN"/>
        </w:rPr>
        <w:t xml:space="preserve"> </w:t>
      </w:r>
      <w:r w:rsidRPr="000D3CFB">
        <w:rPr>
          <w:lang w:eastAsia="zh-CN"/>
        </w:rPr>
        <w:t>7</w:t>
      </w:r>
      <w:r>
        <w:rPr>
          <w:lang w:eastAsia="zh-CN"/>
        </w:rPr>
        <w:t>, 9,</w:t>
      </w:r>
      <w:r w:rsidRPr="000D3CFB">
        <w:rPr>
          <w:lang w:eastAsia="zh-CN"/>
        </w:rPr>
        <w:t xml:space="preserve"> and </w:t>
      </w:r>
      <w:r>
        <w:rPr>
          <w:lang w:eastAsia="zh-CN"/>
        </w:rPr>
        <w:t>10</w:t>
      </w:r>
      <w:r w:rsidRPr="000D3CFB">
        <w:rPr>
          <w:lang w:eastAsia="zh-CN"/>
        </w:rPr>
        <w:t xml:space="preserve"> shown in Table 4.2-1 of [3], if the BL/CE UE is configured with CEModeA</w:t>
      </w:r>
    </w:p>
    <w:p w:rsidR="00072565" w:rsidRPr="000D3CFB" w:rsidRDefault="00072565" w:rsidP="00072565">
      <w:pPr>
        <w:pStyle w:val="B2"/>
        <w:rPr>
          <w:lang w:eastAsia="zh-CN"/>
        </w:rPr>
      </w:pPr>
      <w:r w:rsidRPr="000D3CFB">
        <w:rPr>
          <w:lang w:eastAsia="zh-CN"/>
        </w:rPr>
        <w:t>-</w:t>
      </w:r>
      <w:r w:rsidRPr="000D3CFB">
        <w:rPr>
          <w:lang w:eastAsia="zh-CN"/>
        </w:rPr>
        <w:tab/>
        <w:t>For TDD and extended downlink CP, in special subframes for the special subframe configurations 0, 4</w:t>
      </w:r>
      <w:r>
        <w:rPr>
          <w:lang w:eastAsia="zh-CN"/>
        </w:rPr>
        <w:t xml:space="preserve"> and</w:t>
      </w:r>
      <w:r w:rsidRPr="000D3CFB">
        <w:rPr>
          <w:lang w:eastAsia="zh-CN"/>
        </w:rPr>
        <w:t xml:space="preserve"> 7 shown in Table 4.2-1 of [3], if the BL/CE UE is configured with CEModeA. </w:t>
      </w:r>
    </w:p>
    <w:p w:rsidR="00072565" w:rsidRPr="000D3CFB" w:rsidRDefault="00072565" w:rsidP="00072565">
      <w:pPr>
        <w:pStyle w:val="B2"/>
        <w:rPr>
          <w:lang w:eastAsia="zh-CN"/>
        </w:rPr>
      </w:pPr>
      <w:r w:rsidRPr="000D3CFB">
        <w:t>-</w:t>
      </w:r>
      <w:r w:rsidRPr="000D3CFB">
        <w:tab/>
        <w:t>For TDD</w:t>
      </w:r>
      <w:r w:rsidRPr="000D3CFB">
        <w:rPr>
          <w:lang w:eastAsia="zh-CN"/>
        </w:rPr>
        <w:t>, in special subframes,</w:t>
      </w:r>
      <w:r w:rsidRPr="000D3CFB">
        <w:t xml:space="preserve"> </w:t>
      </w:r>
      <w:r w:rsidRPr="000D3CFB">
        <w:rPr>
          <w:rFonts w:hint="eastAsia"/>
          <w:lang w:eastAsia="zh-CN"/>
        </w:rPr>
        <w:t>for</w:t>
      </w:r>
      <w:r w:rsidRPr="000D3CFB">
        <w:t xml:space="preserve"> MPDCCH in Type1/1A</w:t>
      </w:r>
      <w:r w:rsidRPr="000D3CFB">
        <w:rPr>
          <w:rFonts w:hint="eastAsia"/>
          <w:lang w:eastAsia="zh-CN"/>
        </w:rPr>
        <w:t xml:space="preserve">-MPDCCH </w:t>
      </w:r>
      <w:r w:rsidRPr="000D3CFB">
        <w:t>common search space.</w:t>
      </w:r>
    </w:p>
    <w:p w:rsidR="00CD5BCA" w:rsidRPr="001A7C01" w:rsidRDefault="00CD5BCA" w:rsidP="00CD5BCA">
      <w:r>
        <w:t xml:space="preserve">If the UE has initiated a PUSCH transmission using preconfigured uplink resource </w:t>
      </w:r>
      <w:r w:rsidRPr="001A7C01">
        <w:t xml:space="preserve">ending in subframe </w:t>
      </w:r>
      <w:r w:rsidRPr="001A7C01">
        <w:rPr>
          <w:i/>
        </w:rPr>
        <w:t>n</w:t>
      </w:r>
      <w:r>
        <w:t xml:space="preserve">, the UE shall monitor </w:t>
      </w:r>
      <w:r w:rsidRPr="001A7C01">
        <w:t xml:space="preserve">the </w:t>
      </w:r>
      <w:r>
        <w:t>M</w:t>
      </w:r>
      <w:r w:rsidRPr="001A7C01">
        <w:t>PDCCH UE-specific search space</w:t>
      </w:r>
      <w:r>
        <w:t xml:space="preserve"> </w:t>
      </w:r>
      <w:r w:rsidRPr="00AB1911">
        <w:rPr>
          <w:rFonts w:ascii="Times" w:eastAsia="Batang" w:hAnsi="Times"/>
          <w:szCs w:val="24"/>
          <w:lang w:eastAsia="x-none"/>
        </w:rPr>
        <w:t>in a search space window</w:t>
      </w:r>
      <w:r>
        <w:rPr>
          <w:rFonts w:ascii="Times" w:eastAsia="Batang" w:hAnsi="Times"/>
          <w:szCs w:val="24"/>
          <w:lang w:eastAsia="x-none"/>
        </w:rPr>
        <w:t xml:space="preserve"> starting in </w:t>
      </w:r>
      <w:ins w:id="1105" w:author="MM2" w:date="2020-04-30T09:27:00Z">
        <w:r>
          <w:rPr>
            <w:rFonts w:ascii="Times" w:eastAsia="Batang" w:hAnsi="Times"/>
            <w:szCs w:val="24"/>
            <w:lang w:eastAsia="x-none"/>
          </w:rPr>
          <w:t xml:space="preserve">subframe </w:t>
        </w:r>
      </w:ins>
      <w:r w:rsidRPr="003631AE">
        <w:rPr>
          <w:i/>
        </w:rPr>
        <w:t>n+</w:t>
      </w:r>
      <w:del w:id="1106" w:author="MM2" w:date="2020-04-30T09:27:00Z">
        <w:r w:rsidRPr="003631AE" w:rsidDel="00677346">
          <w:rPr>
            <w:i/>
          </w:rPr>
          <w:delText>5</w:delText>
        </w:r>
        <w:r w:rsidRPr="003631AE" w:rsidDel="00677346">
          <w:delText xml:space="preserve"> </w:delText>
        </w:r>
      </w:del>
      <w:ins w:id="1107" w:author="MM2" w:date="2020-04-30T09:27:00Z">
        <w:r>
          <w:rPr>
            <w:i/>
          </w:rPr>
          <w:t>4</w:t>
        </w:r>
        <w:r w:rsidRPr="003631AE">
          <w:t xml:space="preserve"> </w:t>
        </w:r>
      </w:ins>
      <w:del w:id="1108" w:author="MM2" w:date="2020-04-30T09:27:00Z">
        <w:r w:rsidRPr="003631AE" w:rsidDel="00677346">
          <w:delText>subframe</w:delText>
        </w:r>
        <w:r w:rsidRPr="003631AE" w:rsidDel="00677346">
          <w:rPr>
            <w:i/>
          </w:rPr>
          <w:delText xml:space="preserve"> </w:delText>
        </w:r>
      </w:del>
      <w:r>
        <w:rPr>
          <w:rFonts w:ascii="Times" w:eastAsia="Batang" w:hAnsi="Times"/>
          <w:szCs w:val="24"/>
          <w:lang w:eastAsia="x-none"/>
        </w:rPr>
        <w:t xml:space="preserve">with duration given by higher layer parameter </w:t>
      </w:r>
      <w:r>
        <w:rPr>
          <w:rFonts w:eastAsiaTheme="minorEastAsia" w:hint="eastAsia"/>
          <w:i/>
          <w:noProof/>
          <w:lang w:eastAsia="zh-CN"/>
        </w:rPr>
        <w:t>pur-</w:t>
      </w:r>
      <w:r>
        <w:rPr>
          <w:rFonts w:eastAsiaTheme="minorEastAsia"/>
          <w:i/>
          <w:noProof/>
          <w:lang w:eastAsia="zh-CN"/>
        </w:rPr>
        <w:t>MPDCCH-</w:t>
      </w:r>
      <w:r>
        <w:rPr>
          <w:rFonts w:eastAsiaTheme="minorEastAsia" w:hint="eastAsia"/>
          <w:i/>
          <w:noProof/>
          <w:lang w:eastAsia="zh-CN"/>
        </w:rPr>
        <w:t>SS-w</w:t>
      </w:r>
      <w:r w:rsidRPr="002F4F3B">
        <w:rPr>
          <w:i/>
          <w:noProof/>
        </w:rPr>
        <w:t>indow</w:t>
      </w:r>
      <w:r>
        <w:rPr>
          <w:rFonts w:eastAsiaTheme="minorEastAsia" w:hint="eastAsia"/>
          <w:i/>
          <w:noProof/>
          <w:lang w:eastAsia="zh-CN"/>
        </w:rPr>
        <w:t>-duration</w:t>
      </w:r>
      <w:r>
        <w:rPr>
          <w:rFonts w:eastAsiaTheme="minorEastAsia"/>
          <w:noProof/>
          <w:lang w:eastAsia="zh-CN"/>
        </w:rPr>
        <w:t xml:space="preserve">. </w:t>
      </w:r>
      <w:r>
        <w:t>Upon detection of a MPDCCH with DCI format 6-0A/6-0B</w:t>
      </w:r>
      <w:r w:rsidRPr="001A7C01">
        <w:t xml:space="preserve"> </w:t>
      </w:r>
      <w:r w:rsidRPr="00644209">
        <w:rPr>
          <w:rFonts w:eastAsiaTheme="minorEastAsia"/>
          <w:lang w:eastAsia="zh-CN"/>
        </w:rPr>
        <w:t xml:space="preserve">with </w:t>
      </w:r>
      <w:r>
        <w:rPr>
          <w:rFonts w:eastAsiaTheme="minorEastAsia"/>
          <w:lang w:eastAsia="zh-CN"/>
        </w:rPr>
        <w:t>CRC scrambled by PUR C</w:t>
      </w:r>
      <w:r w:rsidRPr="00644209">
        <w:rPr>
          <w:rFonts w:eastAsiaTheme="minorEastAsia"/>
          <w:lang w:eastAsia="zh-CN"/>
        </w:rPr>
        <w:t>-RNTI</w:t>
      </w:r>
      <w:r w:rsidRPr="001A7C01">
        <w:t xml:space="preserve"> intended for the UE</w:t>
      </w:r>
      <w:r>
        <w:t xml:space="preserve"> within the search space window and </w:t>
      </w:r>
      <w:r w:rsidRPr="001A7C01">
        <w:rPr>
          <w:rFonts w:eastAsia="SimSun" w:hint="eastAsia"/>
          <w:lang w:eastAsia="zh-CN"/>
        </w:rPr>
        <w:t>the</w:t>
      </w:r>
      <w:r>
        <w:rPr>
          <w:rFonts w:eastAsia="SimSun"/>
          <w:lang w:eastAsia="zh-CN"/>
        </w:rPr>
        <w:t xml:space="preserve"> corresponding DCI </w:t>
      </w:r>
      <w:r>
        <w:t xml:space="preserve">is for PUR ACK/fallback indication </w:t>
      </w:r>
      <w:r>
        <w:rPr>
          <w:rFonts w:eastAsia="SimSun"/>
        </w:rPr>
        <w:t>(as defined in [4</w:t>
      </w:r>
      <w:r w:rsidRPr="004855BB">
        <w:rPr>
          <w:rFonts w:eastAsia="SimSun"/>
        </w:rPr>
        <w:t>])</w:t>
      </w:r>
      <w:r>
        <w:t>, the UE is not required to monitor the M</w:t>
      </w:r>
      <w:r w:rsidRPr="001A7C01">
        <w:t>PDCCH UE-specific search space</w:t>
      </w:r>
      <w:r>
        <w:rPr>
          <w:rFonts w:eastAsia="SimSun"/>
          <w:lang w:eastAsia="zh-CN"/>
        </w:rPr>
        <w:t xml:space="preserve"> for the remaining search space window duration.</w:t>
      </w:r>
    </w:p>
    <w:p w:rsidR="00CD5BCA" w:rsidRDefault="00CD5BCA" w:rsidP="006E32A6">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3D2D09" w:rsidRDefault="003D2D09" w:rsidP="003D2D09">
      <w:pPr>
        <w:spacing w:after="0"/>
        <w:rPr>
          <w:color w:val="FF0000"/>
        </w:rPr>
      </w:pPr>
    </w:p>
    <w:p w:rsidR="003D2D09" w:rsidRPr="008B58AB" w:rsidRDefault="003D2D09" w:rsidP="003D2D09">
      <w:pPr>
        <w:pStyle w:val="Heading3"/>
      </w:pPr>
      <w:bookmarkStart w:id="1109" w:name="_Toc415085523"/>
      <w:r w:rsidRPr="008B58AB">
        <w:t>10.1.3</w:t>
      </w:r>
      <w:r w:rsidRPr="008B58AB">
        <w:tab/>
        <w:t>TDD HARQ-ACK feedback procedures</w:t>
      </w:r>
      <w:bookmarkEnd w:id="1109"/>
    </w:p>
    <w:p w:rsidR="003D2D09" w:rsidRPr="008B58AB" w:rsidRDefault="003D2D09" w:rsidP="003D2D09">
      <w:r w:rsidRPr="008B58AB">
        <w:t xml:space="preserve">For TDD and </w:t>
      </w:r>
      <w:r w:rsidRPr="008B58AB">
        <w:rPr>
          <w:rFonts w:hint="eastAsia"/>
          <w:lang w:eastAsia="zh-CN"/>
        </w:rPr>
        <w:t xml:space="preserve">a UE that does not support aggregating more than </w:t>
      </w:r>
      <w:r w:rsidRPr="008B58AB">
        <w:t xml:space="preserve">one serving cell with </w:t>
      </w:r>
      <w:r w:rsidRPr="008B58AB">
        <w:rPr>
          <w:rFonts w:eastAsia="SimSun"/>
          <w:lang w:eastAsia="zh-CN"/>
        </w:rPr>
        <w:t>frame structure type 2</w:t>
      </w:r>
      <w:r w:rsidRPr="008B58AB">
        <w:t>, two HARQ-ACK feedback modes are supported by higher layer configuration.</w:t>
      </w:r>
    </w:p>
    <w:p w:rsidR="003D2D09" w:rsidRPr="008B58AB" w:rsidRDefault="003D2D09" w:rsidP="003D2D09">
      <w:pPr>
        <w:pStyle w:val="B1"/>
        <w:numPr>
          <w:ilvl w:val="0"/>
          <w:numId w:val="21"/>
        </w:numPr>
      </w:pPr>
      <w:r w:rsidRPr="008B58AB">
        <w:t xml:space="preserve">HARQ-ACK bundling and </w:t>
      </w:r>
    </w:p>
    <w:p w:rsidR="003D2D09" w:rsidRPr="008B58AB" w:rsidRDefault="003D2D09" w:rsidP="003D2D09">
      <w:pPr>
        <w:pStyle w:val="B1"/>
        <w:numPr>
          <w:ilvl w:val="0"/>
          <w:numId w:val="21"/>
        </w:numPr>
      </w:pPr>
      <w:r w:rsidRPr="008B58AB">
        <w:t xml:space="preserve">HARQ-ACK multiplexing </w:t>
      </w:r>
    </w:p>
    <w:p w:rsidR="003D2D09" w:rsidRPr="008B58AB" w:rsidRDefault="003D2D09" w:rsidP="003D2D09">
      <w:pPr>
        <w:rPr>
          <w:rFonts w:eastAsia="SimSun"/>
          <w:lang w:eastAsia="zh-CN"/>
        </w:rPr>
      </w:pPr>
      <w:r w:rsidRPr="008B58AB">
        <w:rPr>
          <w:rFonts w:eastAsia="SimSun" w:hint="eastAsia"/>
          <w:lang w:eastAsia="zh-CN"/>
        </w:rPr>
        <w:t>For TDD and a BL/CE UE,</w:t>
      </w:r>
      <w:ins w:id="1110" w:author="MM3" w:date="2020-06-07T18:52:00Z">
        <w:r w:rsidR="00596D24">
          <w:rPr>
            <w:rFonts w:eastAsia="SimSun"/>
            <w:lang w:eastAsia="zh-CN"/>
          </w:rPr>
          <w:t xml:space="preserve"> if </w:t>
        </w:r>
        <w:r w:rsidR="00596D24" w:rsidRPr="00D34A44">
          <w:rPr>
            <w:rFonts w:eastAsia="SimSun"/>
          </w:rPr>
          <w:t>multiple TBs are not scheduled by a single DC</w:t>
        </w:r>
        <w:r w:rsidR="00596D24">
          <w:rPr>
            <w:rFonts w:eastAsia="SimSun"/>
          </w:rPr>
          <w:t>I,</w:t>
        </w:r>
      </w:ins>
      <w:r w:rsidRPr="008B58AB">
        <w:rPr>
          <w:rFonts w:eastAsia="SimSun" w:hint="eastAsia"/>
          <w:lang w:eastAsia="zh-CN"/>
        </w:rPr>
        <w:t xml:space="preserve"> </w:t>
      </w:r>
    </w:p>
    <w:p w:rsidR="003D2D09" w:rsidRPr="008B58AB" w:rsidRDefault="003D2D09" w:rsidP="003D2D09">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 UE is configured with </w:t>
      </w:r>
      <w:r w:rsidRPr="008B58AB">
        <w:rPr>
          <w:i/>
          <w:iCs/>
        </w:rPr>
        <w:t>csi-NumRepetitionCE</w:t>
      </w:r>
      <w:r w:rsidRPr="008B58AB">
        <w:rPr>
          <w:rFonts w:eastAsia="SimSun" w:hint="eastAsia"/>
          <w:lang w:eastAsia="zh-CN"/>
        </w:rPr>
        <w:t xml:space="preserve"> equal to 1 and </w:t>
      </w:r>
      <w:r w:rsidRPr="008B58AB">
        <w:rPr>
          <w:i/>
        </w:rPr>
        <w:t>mPDCCH-NumRepetition</w:t>
      </w:r>
      <w:r w:rsidRPr="008B58AB">
        <w:rPr>
          <w:rFonts w:eastAsia="SimSun" w:hint="eastAsia"/>
          <w:lang w:eastAsia="zh-CN"/>
        </w:rPr>
        <w:t xml:space="preserve"> equal to 1,</w:t>
      </w:r>
    </w:p>
    <w:p w:rsidR="003D2D09" w:rsidRPr="008B58AB" w:rsidRDefault="003D2D09" w:rsidP="003D2D09">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the UE may be configured with HARQ-ACK bundling or HARQ-ACK multiplexing;</w:t>
      </w:r>
    </w:p>
    <w:p w:rsidR="003D2D09" w:rsidRPr="008B58AB" w:rsidRDefault="003D2D09" w:rsidP="003D2D09">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HARQ-ACK multiplexing can be configured only if </w:t>
      </w:r>
      <w:r w:rsidRPr="008B58AB">
        <w:rPr>
          <w:rFonts w:eastAsia="SimSun"/>
          <w:i/>
          <w:lang w:val="en-US" w:eastAsia="zh-CN"/>
        </w:rPr>
        <w:t>pucch-NumRepetitionCE</w:t>
      </w:r>
      <w:r w:rsidRPr="008B58AB">
        <w:rPr>
          <w:rFonts w:eastAsia="SimSun" w:hint="eastAsia"/>
          <w:i/>
          <w:lang w:val="en-US" w:eastAsia="zh-CN"/>
        </w:rPr>
        <w:t>-format1</w:t>
      </w:r>
      <w:r w:rsidRPr="008B58AB">
        <w:rPr>
          <w:rFonts w:eastAsia="SimSun" w:hint="eastAsia"/>
          <w:lang w:val="en-US" w:eastAsia="zh-CN"/>
        </w:rPr>
        <w:t xml:space="preserve"> equal 1 and HARQ-ACK multiplexing is performed according to </w:t>
      </w:r>
      <w:r w:rsidRPr="008B58AB">
        <w:t>the set of Tables 10.1.3-5</w:t>
      </w:r>
      <w:r w:rsidRPr="008B58AB">
        <w:rPr>
          <w:rFonts w:hint="eastAsia"/>
          <w:lang w:eastAsia="zh-CN"/>
        </w:rPr>
        <w:t>/6/7</w:t>
      </w:r>
    </w:p>
    <w:p w:rsidR="003D2D09" w:rsidRPr="008B58AB" w:rsidRDefault="003D2D09" w:rsidP="003D2D09">
      <w:pPr>
        <w:pStyle w:val="B1"/>
        <w:rPr>
          <w:rFonts w:eastAsia="SimSun"/>
          <w:lang w:val="en-US" w:eastAsia="zh-CN"/>
        </w:rPr>
      </w:pPr>
      <w:r w:rsidRPr="008B58AB">
        <w:rPr>
          <w:rFonts w:eastAsia="SimSun"/>
          <w:lang w:eastAsia="zh-CN"/>
        </w:rPr>
        <w:t>-</w:t>
      </w:r>
      <w:r w:rsidRPr="008B58AB">
        <w:rPr>
          <w:rFonts w:eastAsia="SimSun"/>
          <w:lang w:eastAsia="zh-CN"/>
        </w:rPr>
        <w:tab/>
      </w:r>
      <w:r w:rsidRPr="008B58AB">
        <w:rPr>
          <w:rFonts w:eastAsia="SimSun" w:hint="eastAsia"/>
          <w:lang w:eastAsia="zh-CN"/>
        </w:rPr>
        <w:t>else</w:t>
      </w:r>
    </w:p>
    <w:p w:rsidR="003D2D09" w:rsidRPr="008B58AB" w:rsidRDefault="003D2D09" w:rsidP="003D2D09">
      <w:pPr>
        <w:pStyle w:val="B2"/>
        <w:rPr>
          <w:rFonts w:eastAsia="SimSun"/>
          <w:lang w:val="en-US" w:eastAsia="zh-CN"/>
        </w:rPr>
      </w:pPr>
      <w:r w:rsidRPr="008B58AB">
        <w:rPr>
          <w:rFonts w:eastAsia="SimSun"/>
          <w:lang w:val="en-US" w:eastAsia="zh-CN"/>
        </w:rPr>
        <w:t>-</w:t>
      </w:r>
      <w:r w:rsidRPr="008B58AB">
        <w:rPr>
          <w:rFonts w:eastAsia="SimSun"/>
          <w:lang w:val="en-US" w:eastAsia="zh-CN"/>
        </w:rPr>
        <w:tab/>
      </w:r>
      <w:r w:rsidRPr="008B58AB">
        <w:rPr>
          <w:rFonts w:eastAsia="SimSun" w:hint="eastAsia"/>
          <w:lang w:val="en-US" w:eastAsia="zh-CN"/>
        </w:rPr>
        <w:t xml:space="preserve">the UE is not expected to </w:t>
      </w:r>
      <w:r w:rsidRPr="008B58AB">
        <w:rPr>
          <w:rFonts w:eastAsia="SimSun" w:hint="eastAsia"/>
          <w:lang w:eastAsia="zh-CN"/>
        </w:rPr>
        <w:t xml:space="preserve">receive more than one PDSCH transmission, or more than one of </w:t>
      </w:r>
      <w:r w:rsidRPr="008B58AB">
        <w:rPr>
          <w:rFonts w:eastAsia="SimSun" w:hint="eastAsia"/>
          <w:lang w:val="en-US" w:eastAsia="zh-CN"/>
        </w:rPr>
        <w:t>PDSCH and MPDCCH indicating downlink SPS releases,</w:t>
      </w:r>
      <w:r w:rsidRPr="008B58AB">
        <w:rPr>
          <w:rFonts w:eastAsia="SimSun" w:hint="eastAsia"/>
          <w:lang w:eastAsia="zh-CN"/>
        </w:rPr>
        <w:t xml:space="preserve"> with transmission ending within subframe(s) </w:t>
      </w:r>
      <w:r w:rsidRPr="008B58AB">
        <w:rPr>
          <w:noProof/>
          <w:position w:val="-6"/>
        </w:rPr>
        <w:drawing>
          <wp:inline distT="0" distB="0" distL="0" distR="0" wp14:anchorId="15831BDA" wp14:editId="61D043D9">
            <wp:extent cx="285750" cy="171450"/>
            <wp:effectExtent l="0" t="0" r="0" b="0"/>
            <wp:docPr id="551"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Pr="008B58AB">
        <w:rPr>
          <w:noProof/>
          <w:position w:val="-6"/>
        </w:rPr>
        <w:drawing>
          <wp:inline distT="0" distB="0" distL="0" distR="0" wp14:anchorId="0DC7CAE1" wp14:editId="44BED48F">
            <wp:extent cx="342900" cy="171450"/>
            <wp:effectExtent l="0" t="0" r="0" b="0"/>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lang w:val="en-US"/>
        </w:rPr>
        <w:t xml:space="preserve"> </w:t>
      </w:r>
      <w:r w:rsidRPr="008B58AB">
        <w:t xml:space="preserve">and </w:t>
      </w:r>
      <w:r w:rsidRPr="008B58AB">
        <w:rPr>
          <w:noProof/>
          <w:position w:val="-4"/>
        </w:rPr>
        <w:drawing>
          <wp:inline distT="0" distB="0" distL="0" distR="0" wp14:anchorId="67ED3BFA" wp14:editId="1322D158">
            <wp:extent cx="152400" cy="142875"/>
            <wp:effectExtent l="0" t="0" r="0" b="0"/>
            <wp:docPr id="553"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intended for the UE</w:t>
      </w:r>
      <w:r w:rsidRPr="008B58AB">
        <w:rPr>
          <w:rFonts w:eastAsia="SimSun" w:hint="eastAsia"/>
          <w:lang w:val="en-US" w:eastAsia="zh-CN"/>
        </w:rPr>
        <w:t xml:space="preserve">; </w:t>
      </w:r>
    </w:p>
    <w:p w:rsidR="003D2D09" w:rsidRDefault="003D2D09" w:rsidP="003D2D09">
      <w:pPr>
        <w:spacing w:after="0"/>
        <w:rPr>
          <w:color w:val="FF0000"/>
        </w:rPr>
      </w:pPr>
      <w:r w:rsidRPr="008B58AB">
        <w:rPr>
          <w:lang w:val="en-US"/>
        </w:rPr>
        <w:t xml:space="preserve">For TDD UL/DL configuration 5 and </w:t>
      </w:r>
      <w:r w:rsidRPr="008B58AB">
        <w:rPr>
          <w:rFonts w:hint="eastAsia"/>
          <w:lang w:eastAsia="zh-CN"/>
        </w:rPr>
        <w:t>a UE that does not support aggregating more than</w:t>
      </w:r>
      <w:r w:rsidRPr="008B58AB">
        <w:t xml:space="preserve"> </w:t>
      </w:r>
      <w:r w:rsidRPr="008B58AB">
        <w:rPr>
          <w:lang w:val="en-US"/>
        </w:rPr>
        <w:t xml:space="preserve">one serving cell with </w:t>
      </w:r>
      <w:r w:rsidRPr="008B58AB">
        <w:rPr>
          <w:rFonts w:eastAsia="SimSun"/>
          <w:lang w:eastAsia="zh-CN"/>
        </w:rPr>
        <w:t xml:space="preserve">frame structure type 2 and the UE is not configured with </w:t>
      </w:r>
      <w:r w:rsidRPr="008B58AB">
        <w:rPr>
          <w:rFonts w:eastAsia="SimSun"/>
          <w:i/>
          <w:lang w:eastAsia="zh-CN"/>
        </w:rPr>
        <w:t xml:space="preserve">EIMTA-MainConfigServCell-r12 </w:t>
      </w:r>
      <w:r w:rsidRPr="008B58AB">
        <w:rPr>
          <w:rFonts w:eastAsia="SimSun"/>
          <w:lang w:eastAsia="zh-CN"/>
        </w:rPr>
        <w:t>for the serving cell</w:t>
      </w:r>
      <w:r w:rsidRPr="008B58AB">
        <w:rPr>
          <w:lang w:val="en-US"/>
        </w:rPr>
        <w:t>, only HARQ-ACK bundling is supported.</w:t>
      </w:r>
    </w:p>
    <w:p w:rsidR="003D2D09" w:rsidRDefault="003D2D09" w:rsidP="003D2D09">
      <w:pPr>
        <w:spacing w:after="0"/>
        <w:rPr>
          <w:color w:val="FF0000"/>
        </w:rPr>
      </w:pPr>
    </w:p>
    <w:p w:rsidR="003D2D09" w:rsidRDefault="003D2D09" w:rsidP="003D2D09">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653932" w:rsidRPr="008B58AB" w:rsidRDefault="00653932" w:rsidP="00653932">
      <w:pPr>
        <w:pStyle w:val="Heading2"/>
      </w:pPr>
      <w:bookmarkStart w:id="1111" w:name="_Toc415085531"/>
      <w:r w:rsidRPr="008B58AB">
        <w:t>10.2</w:t>
      </w:r>
      <w:r w:rsidRPr="008B58AB">
        <w:tab/>
        <w:t>Uplink HARQ-ACK timing</w:t>
      </w:r>
      <w:bookmarkEnd w:id="1111"/>
    </w:p>
    <w:p w:rsidR="00653932" w:rsidRPr="008B58AB" w:rsidRDefault="00653932" w:rsidP="00653932">
      <w:r w:rsidRPr="008B58AB">
        <w:t>For TDD or for FDD-TDD and primary cell frame structure type 2</w:t>
      </w:r>
      <w:r w:rsidRPr="008B58AB">
        <w:rPr>
          <w:rFonts w:hint="eastAsia"/>
          <w:lang w:eastAsia="ko-KR"/>
        </w:rPr>
        <w:t xml:space="preserve"> or for FDD-TDD and primary cell frame structure type 1</w:t>
      </w:r>
      <w:r w:rsidRPr="008B58AB">
        <w:t xml:space="preserve">, if a UE configured with </w:t>
      </w:r>
      <w:r w:rsidRPr="008B58AB">
        <w:rPr>
          <w:i/>
        </w:rPr>
        <w:t xml:space="preserve">EIMTA-MainConfigServCell-r12 </w:t>
      </w:r>
      <w:r w:rsidRPr="008B58AB">
        <w:t xml:space="preserve">for a serving cell, </w:t>
      </w:r>
      <w:r>
        <w:t>"</w:t>
      </w:r>
      <w:r w:rsidRPr="008B58AB">
        <w:t>UL/DL configuration</w:t>
      </w:r>
      <w:r>
        <w:t>"</w:t>
      </w:r>
      <w:r w:rsidRPr="008B58AB">
        <w:t xml:space="preserve"> of the serving cell in Subclause 10.2 refers to the UL/DL configuration given by the parameter </w:t>
      </w:r>
      <w:r w:rsidRPr="008B58AB">
        <w:rPr>
          <w:i/>
          <w:lang w:eastAsia="zh-CN"/>
        </w:rPr>
        <w:t>eimta-HARQ-ReferenceConfig</w:t>
      </w:r>
      <w:r w:rsidRPr="008B58AB">
        <w:rPr>
          <w:i/>
        </w:rPr>
        <w:t xml:space="preserve">-r12 </w:t>
      </w:r>
      <w:r w:rsidRPr="008B58AB">
        <w:t>for the serving cell unless specified otherwise.</w:t>
      </w:r>
    </w:p>
    <w:p w:rsidR="00653932" w:rsidRDefault="00653932" w:rsidP="00653932">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653932" w:rsidRPr="008B58AB" w:rsidRDefault="00653932" w:rsidP="00653932">
      <w:pPr>
        <w:rPr>
          <w:rFonts w:eastAsia="SimSun"/>
          <w:lang w:eastAsia="zh-CN"/>
        </w:rPr>
      </w:pPr>
      <w:r w:rsidRPr="008B58AB">
        <w:rPr>
          <w:rFonts w:eastAsia="SimSun" w:hint="eastAsia"/>
          <w:lang w:val="en-US" w:eastAsia="zh-CN"/>
        </w:rPr>
        <w:t>For FDD</w:t>
      </w:r>
      <w:r w:rsidRPr="008B58AB">
        <w:rPr>
          <w:rFonts w:eastAsia="SimSun"/>
          <w:lang w:val="en-US" w:eastAsia="zh-CN"/>
        </w:rPr>
        <w:t>,</w:t>
      </w:r>
      <w:r w:rsidRPr="008B58AB">
        <w:rPr>
          <w:rFonts w:eastAsia="SimSun" w:hint="eastAsia"/>
          <w:lang w:val="en-US" w:eastAsia="zh-CN"/>
        </w:rPr>
        <w:t xml:space="preserve"> a </w:t>
      </w:r>
      <w:r w:rsidRPr="008B58AB">
        <w:rPr>
          <w:rFonts w:eastAsia="SimSun"/>
          <w:lang w:val="en-US" w:eastAsia="zh-CN"/>
        </w:rPr>
        <w:t xml:space="preserve">BL/CE </w:t>
      </w:r>
      <w:r w:rsidRPr="008B58AB">
        <w:rPr>
          <w:rFonts w:eastAsia="SimSun" w:hint="eastAsia"/>
          <w:lang w:val="en-US" w:eastAsia="zh-CN"/>
        </w:rPr>
        <w:t xml:space="preserve">UE </w:t>
      </w:r>
      <w:r w:rsidRPr="008B58AB">
        <w:rPr>
          <w:rFonts w:eastAsia="SimSun" w:hint="eastAsia"/>
          <w:lang w:eastAsia="zh-CN"/>
        </w:rPr>
        <w:t>shall upon detection of a PDSCH intended for the UE</w:t>
      </w:r>
      <w:r w:rsidRPr="008B58AB">
        <w:t xml:space="preserve"> and for which an HARQ-ACK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v:shape id="_x0000_i1358" type="#_x0000_t75" style="width:32.4pt;height:17.7pt" o:ole="">
            <v:imagedata r:id="rId573" o:title=""/>
          </v:shape>
          <o:OLEObject Type="Embed" ProgID="Equation.3" ShapeID="_x0000_i1358" DrawAspect="Content" ObjectID="_1653477436" r:id="rId574"/>
        </w:object>
      </w:r>
      <w:r w:rsidRPr="008B58AB">
        <w:rPr>
          <w:rFonts w:eastAsia="SimSun" w:hint="eastAsia"/>
          <w:lang w:eastAsia="zh-CN"/>
        </w:rPr>
        <w:t xml:space="preserve"> derived according to Subclause 10.1.2.1</w:t>
      </w:r>
      <w:r w:rsidRPr="008B58AB">
        <w:t xml:space="preserve"> </w:t>
      </w:r>
      <w:r w:rsidRPr="008B58AB">
        <w:rPr>
          <w:rFonts w:eastAsia="SimSun" w:hint="eastAsia"/>
          <w:lang w:eastAsia="zh-CN"/>
        </w:rPr>
        <w:t xml:space="preserve">in 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lang w:eastAsia="zh-CN"/>
        </w:rPr>
        <w:t xml:space="preserve"> with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rsidR="00653932" w:rsidRPr="002733DA" w:rsidRDefault="00653932" w:rsidP="00653932">
      <w:pPr>
        <w:pStyle w:val="B1"/>
        <w:rPr>
          <w:rFonts w:eastAsia="SimSun"/>
          <w:iCs/>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 </w:t>
      </w:r>
      <w:r w:rsidRPr="008B58AB">
        <w:rPr>
          <w:rFonts w:eastAsia="SimSun" w:hint="eastAsia"/>
          <w:i/>
          <w:lang w:eastAsia="zh-CN"/>
        </w:rPr>
        <w:t>n-</w:t>
      </w:r>
      <w:r w:rsidRPr="002733DA">
        <w:rPr>
          <w:rFonts w:eastAsia="SimSun"/>
          <w:i/>
          <w:lang w:eastAsia="zh-CN"/>
        </w:rPr>
        <w:t>k</w:t>
      </w:r>
      <w:r w:rsidRPr="008B58AB">
        <w:rPr>
          <w:rFonts w:eastAsia="SimSun" w:hint="eastAsia"/>
          <w:lang w:eastAsia="zh-CN"/>
        </w:rPr>
        <w:t xml:space="preserve"> is the last subframe in which the PDSCH is transmitted</w:t>
      </w:r>
      <w:r w:rsidRPr="002733DA">
        <w:rPr>
          <w:rFonts w:eastAsia="SimSun"/>
          <w:iCs/>
          <w:lang w:eastAsia="zh-CN"/>
        </w:rPr>
        <w:t>, where</w:t>
      </w:r>
    </w:p>
    <w:p w:rsidR="00653932" w:rsidRPr="00BD0622" w:rsidRDefault="00653932" w:rsidP="00653932">
      <w:pPr>
        <w:pStyle w:val="B2"/>
        <w:rPr>
          <w:lang w:eastAsia="zh-CN"/>
        </w:rPr>
      </w:pPr>
      <w:r>
        <w:rPr>
          <w:lang w:eastAsia="zh-CN"/>
        </w:rPr>
        <w:lastRenderedPageBreak/>
        <w:tab/>
      </w:r>
      <w:r w:rsidRPr="000D3CFB">
        <w:rPr>
          <w:rFonts w:hint="eastAsia"/>
          <w:lang w:eastAsia="zh-CN"/>
        </w:rPr>
        <w:t>if the UE is in half-duplex FDD operation and is configured with CEModeA and higher layer parameter</w:t>
      </w:r>
      <w:r w:rsidRPr="000D3CFB">
        <w:rPr>
          <w:lang w:eastAsia="zh-CN"/>
        </w:rPr>
        <w:t xml:space="preserve"> </w:t>
      </w:r>
      <w:bookmarkStart w:id="1112" w:name="_Hlk494354062"/>
      <w:r w:rsidRPr="00BD0622">
        <w:rPr>
          <w:i/>
          <w:iCs/>
          <w:lang w:eastAsia="zh-CN"/>
        </w:rPr>
        <w:t>ce-HARQ-AckBundling</w:t>
      </w:r>
      <w:bookmarkEnd w:id="1112"/>
      <w:r w:rsidRPr="00BD0622">
        <w:rPr>
          <w:lang w:eastAsia="zh-CN"/>
        </w:rPr>
        <w:t xml:space="preserve"> </w:t>
      </w:r>
      <w:r w:rsidRPr="000D3CFB">
        <w:rPr>
          <w:rFonts w:hint="eastAsia"/>
          <w:lang w:eastAsia="zh-CN"/>
        </w:rPr>
        <w:t xml:space="preserve">and </w:t>
      </w:r>
      <w:r w:rsidRPr="000D3CFB">
        <w:rPr>
          <w:lang w:eastAsia="zh-CN"/>
        </w:rPr>
        <w:t xml:space="preserve">the </w:t>
      </w:r>
      <w:r>
        <w:rPr>
          <w:lang w:eastAsia="zh-CN"/>
        </w:rPr>
        <w:t>'</w:t>
      </w:r>
      <w:r w:rsidRPr="000D3CFB">
        <w:rPr>
          <w:lang w:eastAsia="zh-CN"/>
        </w:rPr>
        <w:t>HARQ-ACK bundling flag</w:t>
      </w:r>
      <w:r>
        <w:rPr>
          <w:lang w:eastAsia="zh-CN"/>
        </w:rPr>
        <w:t>'</w:t>
      </w:r>
      <w:r w:rsidRPr="000D3CFB">
        <w:rPr>
          <w:lang w:eastAsia="zh-CN"/>
        </w:rPr>
        <w:t xml:space="preserve"> in the corresponding DCI is set to 1</w:t>
      </w:r>
      <w:r w:rsidRPr="000D3CFB">
        <w:rPr>
          <w:rFonts w:hint="eastAsia"/>
          <w:lang w:eastAsia="zh-CN"/>
        </w:rPr>
        <w:t xml:space="preserve">, or if the UE is </w:t>
      </w:r>
      <w:r w:rsidRPr="000D3CFB">
        <w:rPr>
          <w:lang w:eastAsia="zh-CN"/>
        </w:rPr>
        <w:t xml:space="preserve">configured with higher layer parameter </w:t>
      </w:r>
      <w:r w:rsidRPr="00BD0622">
        <w:rPr>
          <w:i/>
          <w:iCs/>
          <w:lang w:eastAsia="zh-CN"/>
        </w:rPr>
        <w:t>ce-SchedulingEnhancement</w:t>
      </w:r>
    </w:p>
    <w:p w:rsidR="00653932" w:rsidRDefault="00653932" w:rsidP="00653932">
      <w:pPr>
        <w:pStyle w:val="B3"/>
        <w:rPr>
          <w:rFonts w:eastAsia="SimSun"/>
          <w:lang w:eastAsia="zh-CN"/>
        </w:rPr>
      </w:pPr>
      <w:r w:rsidRPr="00BD0622">
        <w:rPr>
          <w:rFonts w:eastAsia="SimSun"/>
          <w:lang w:eastAsia="zh-CN"/>
        </w:rPr>
        <w:t>-</w:t>
      </w:r>
      <w:r w:rsidRPr="00BD0622">
        <w:rPr>
          <w:rFonts w:eastAsia="SimSun"/>
          <w:lang w:eastAsia="zh-CN"/>
        </w:rPr>
        <w:tab/>
      </w:r>
      <m:oMath>
        <m:r>
          <w:rPr>
            <w:rFonts w:ascii="Cambria Math" w:eastAsia="SimSun" w:hAnsi="Cambria Math"/>
            <w:lang w:eastAsia="zh-CN"/>
          </w:rPr>
          <m:t>k</m:t>
        </m:r>
      </m:oMath>
      <w:r w:rsidRPr="00BD0622">
        <w:rPr>
          <w:rFonts w:eastAsia="SimSun"/>
          <w:lang w:eastAsia="zh-CN"/>
        </w:rPr>
        <w:t xml:space="preserve"> is given by the ‘HARQ-ACK delay’ field in the corresponding DCI, and the HARQ-ACK delay value </w:t>
      </w:r>
      <m:oMath>
        <m:r>
          <w:rPr>
            <w:rFonts w:ascii="Cambria Math" w:eastAsia="SimSun" w:hAnsi="Cambria Math"/>
            <w:lang w:eastAsia="zh-CN"/>
          </w:rPr>
          <m:t>k</m:t>
        </m:r>
      </m:oMath>
      <w:r w:rsidRPr="00BD0622">
        <w:rPr>
          <w:rFonts w:eastAsia="SimSun"/>
          <w:lang w:eastAsia="zh-CN"/>
        </w:rPr>
        <w:t xml:space="preserve"> is determined based on the higher layer parameters according to Table 7.3.1-2</w:t>
      </w:r>
      <w:r>
        <w:rPr>
          <w:rFonts w:eastAsia="SimSun"/>
          <w:lang w:eastAsia="zh-CN"/>
        </w:rPr>
        <w:t>;</w:t>
      </w:r>
    </w:p>
    <w:p w:rsidR="00653932" w:rsidRDefault="00653932" w:rsidP="00653932">
      <w:pPr>
        <w:pStyle w:val="B2"/>
        <w:rPr>
          <w:lang w:eastAsia="zh-CN"/>
        </w:rPr>
      </w:pPr>
      <w:r>
        <w:rPr>
          <w:lang w:eastAsia="zh-CN"/>
        </w:rPr>
        <w:tab/>
        <w:t>otherwise</w:t>
      </w:r>
    </w:p>
    <w:p w:rsidR="00653932" w:rsidRPr="008B58AB" w:rsidRDefault="00653932" w:rsidP="00653932">
      <w:pPr>
        <w:pStyle w:val="B3"/>
        <w:rPr>
          <w:rFonts w:eastAsia="SimSun"/>
          <w:lang w:eastAsia="zh-CN"/>
        </w:rPr>
      </w:pPr>
      <w:r w:rsidRPr="00BD0622">
        <w:rPr>
          <w:lang w:eastAsia="zh-CN"/>
        </w:rPr>
        <w:t>-</w:t>
      </w:r>
      <w:r w:rsidRPr="00BD0622">
        <w:rPr>
          <w:lang w:eastAsia="zh-CN"/>
        </w:rPr>
        <w:tab/>
      </w:r>
      <m:oMath>
        <m:r>
          <w:rPr>
            <w:rFonts w:ascii="Cambria Math" w:hAnsi="Cambria Math"/>
            <w:lang w:eastAsia="zh-CN"/>
          </w:rPr>
          <m:t>k</m:t>
        </m:r>
        <m:r>
          <m:rPr>
            <m:sty m:val="p"/>
          </m:rPr>
          <w:rPr>
            <w:rFonts w:ascii="Cambria Math" w:hAnsi="Cambria Math"/>
            <w:lang w:eastAsia="zh-CN"/>
          </w:rPr>
          <m:t>=4</m:t>
        </m:r>
      </m:oMath>
    </w:p>
    <w:p w:rsidR="00653932" w:rsidRPr="008B58AB" w:rsidRDefault="00653932" w:rsidP="00653932">
      <w:pPr>
        <w:pStyle w:val="B1"/>
        <w:rPr>
          <w:rFonts w:eastAsia="SimSun"/>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v:shape id="_x0000_i1359" type="#_x0000_t75" style="width:71.4pt;height:20.7pt" o:ole="">
            <v:imagedata r:id="rId575" o:title=""/>
          </v:shape>
          <o:OLEObject Type="Embed" ProgID="Equation.3" ShapeID="_x0000_i1359" DrawAspect="Content" ObjectID="_1653477437" r:id="rId576"/>
        </w:object>
      </w:r>
      <w:r w:rsidRPr="008B58AB">
        <w:rPr>
          <w:rFonts w:eastAsia="SimSun" w:hint="eastAsia"/>
          <w:lang w:eastAsia="zh-CN"/>
        </w:rPr>
        <w:t xml:space="preserve"> and </w:t>
      </w:r>
      <w:r w:rsidRPr="008B58AB">
        <w:rPr>
          <w:position w:val="-14"/>
        </w:rPr>
        <w:object w:dxaOrig="980" w:dyaOrig="400">
          <v:shape id="_x0000_i1360" type="#_x0000_t75" style="width:47.7pt;height:20.7pt" o:ole="">
            <v:imagedata r:id="rId577" o:title=""/>
          </v:shape>
          <o:OLEObject Type="Embed" ProgID="Equation.3" ShapeID="_x0000_i1360" DrawAspect="Content" ObjectID="_1653477438" r:id="rId578"/>
        </w:object>
      </w:r>
      <w:r w:rsidRPr="008B58AB">
        <w:rPr>
          <w:rFonts w:eastAsia="SimSun" w:hint="eastAsia"/>
          <w:lang w:eastAsia="zh-CN"/>
        </w:rPr>
        <w:t xml:space="preserve"> is provided by higher layer</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Pr>
          <w:rFonts w:eastAsia="SimSun"/>
          <w:i/>
          <w:lang w:eastAsia="zh-CN"/>
        </w:rPr>
        <w:t>,</w:t>
      </w:r>
      <w:r w:rsidRPr="008B58AB">
        <w:rPr>
          <w:rFonts w:eastAsia="SimSun" w:hint="eastAsia"/>
          <w:lang w:eastAsia="zh-CN"/>
        </w:rPr>
        <w:t xml:space="preserve"> if</w:t>
      </w:r>
      <w:r>
        <w:rPr>
          <w:rFonts w:eastAsia="SimSun"/>
          <w:lang w:eastAsia="zh-CN"/>
        </w:rPr>
        <w:t xml:space="preserve"> configured</w:t>
      </w:r>
      <w:r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Pr="008B58AB">
        <w:rPr>
          <w:rFonts w:eastAsia="MS Mincho" w:hint="eastAsia"/>
          <w:lang w:eastAsia="ja-JP"/>
        </w:rPr>
        <w:t>-</w:t>
      </w:r>
      <w:r w:rsidRPr="008B58AB">
        <w:rPr>
          <w:rFonts w:eastAsia="SimSun"/>
          <w:i/>
          <w:lang w:eastAsia="zh-CN"/>
        </w:rPr>
        <w:t>Msg4-Level0-r13, pucch-NumRepetitionCE</w:t>
      </w:r>
      <w:r w:rsidRPr="008B58AB">
        <w:rPr>
          <w:rFonts w:eastAsia="SimSun" w:hint="eastAsia"/>
          <w:i/>
          <w:lang w:eastAsia="zh-CN"/>
        </w:rPr>
        <w:t>-</w:t>
      </w:r>
      <w:r w:rsidRPr="008B58AB">
        <w:rPr>
          <w:rFonts w:eastAsia="SimSun"/>
          <w:i/>
          <w:lang w:eastAsia="zh-CN"/>
        </w:rPr>
        <w:t>Msg4-Level1-r13, pucch-NumRepetitionCE</w:t>
      </w:r>
      <w:r w:rsidRPr="008B58AB">
        <w:rPr>
          <w:rFonts w:eastAsia="SimSun" w:hint="eastAsia"/>
          <w:i/>
          <w:lang w:eastAsia="zh-CN"/>
        </w:rPr>
        <w:t>-</w:t>
      </w:r>
      <w:r w:rsidRPr="008B58AB">
        <w:rPr>
          <w:rFonts w:eastAsia="SimSun"/>
          <w:i/>
          <w:lang w:eastAsia="zh-CN"/>
        </w:rPr>
        <w:t>Msg4-Level2-r13</w:t>
      </w:r>
      <w:r w:rsidRPr="008B58AB">
        <w:rPr>
          <w:rFonts w:eastAsia="SimSun"/>
          <w:lang w:eastAsia="zh-CN"/>
        </w:rPr>
        <w:t xml:space="preserve"> or </w:t>
      </w:r>
      <w:r w:rsidRPr="008B58AB">
        <w:rPr>
          <w:rFonts w:eastAsia="SimSun"/>
          <w:i/>
          <w:lang w:eastAsia="zh-CN"/>
        </w:rPr>
        <w:t>pucch-NumRepetitionCE</w:t>
      </w:r>
      <w:r w:rsidRPr="008B58AB">
        <w:rPr>
          <w:rFonts w:eastAsia="SimSun" w:hint="eastAsia"/>
          <w:i/>
          <w:lang w:eastAsia="zh-CN"/>
        </w:rPr>
        <w:t>-</w:t>
      </w:r>
      <w:r w:rsidRPr="008B58AB">
        <w:rPr>
          <w:rFonts w:eastAsia="SimSun"/>
          <w:i/>
          <w:lang w:eastAsia="zh-CN"/>
        </w:rPr>
        <w:t>Msg4-Level3-r13</w:t>
      </w:r>
      <w:r w:rsidRPr="008B58AB">
        <w:rPr>
          <w:rFonts w:eastAsia="SimSun"/>
          <w:lang w:eastAsia="zh-CN"/>
        </w:rPr>
        <w:t xml:space="preserve"> depending on </w:t>
      </w:r>
      <w:r w:rsidRPr="008B58AB">
        <w:t>whether the most recent PRACH coverage enhancement level for the UE is 0, 1, 2 or 3, respectively</w:t>
      </w:r>
      <w:r w:rsidRPr="008B58AB">
        <w:rPr>
          <w:rFonts w:eastAsia="SimSun" w:hint="eastAsia"/>
          <w:lang w:eastAsia="zh-CN"/>
        </w:rPr>
        <w:t>; and</w:t>
      </w:r>
    </w:p>
    <w:p w:rsidR="00653932" w:rsidRPr="008B58AB" w:rsidRDefault="00653932" w:rsidP="00653932">
      <w:pPr>
        <w:pStyle w:val="B1"/>
        <w:rPr>
          <w:lang w:eastAsia="zh-CN"/>
        </w:rPr>
      </w:pPr>
      <w:r w:rsidRPr="008B58AB">
        <w:rPr>
          <w:lang w:eastAsia="zh-CN"/>
        </w:rPr>
        <w:tab/>
        <w:t xml:space="preserve">if </w:t>
      </w:r>
      <w:r w:rsidRPr="008B58AB">
        <w:rPr>
          <w:i/>
          <w:lang w:eastAsia="zh-CN"/>
        </w:rPr>
        <w:t>N&gt;1</w:t>
      </w:r>
    </w:p>
    <w:p w:rsidR="00653932" w:rsidRPr="008B58AB" w:rsidRDefault="00653932" w:rsidP="00653932">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i/>
          <w:lang w:eastAsia="zh-CN"/>
        </w:rPr>
        <w:t xml:space="preserve"> </w:t>
      </w:r>
      <w:r w:rsidRPr="008B58AB">
        <w:rPr>
          <w:rFonts w:eastAsia="SimSun" w:hint="eastAsia"/>
          <w:lang w:eastAsia="zh-CN"/>
        </w:rPr>
        <w:t xml:space="preserve">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w:r w:rsidRPr="008B58AB">
        <w:rPr>
          <w:rFonts w:eastAsia="SimSun" w:hint="eastAsia"/>
          <w:i/>
          <w:lang w:eastAsia="zh-CN"/>
        </w:rPr>
        <w:t>n-1</w:t>
      </w:r>
      <w:r w:rsidRPr="008B58AB">
        <w:rPr>
          <w:rFonts w:eastAsia="SimSun" w:hint="eastAsia"/>
          <w:lang w:eastAsia="zh-CN"/>
        </w:rPr>
        <w:t xml:space="preserve">, and the set of </w:t>
      </w:r>
      <w:r w:rsidRPr="008B58AB">
        <w:rPr>
          <w:rFonts w:eastAsia="SimSun"/>
          <w:lang w:eastAsia="zh-CN"/>
        </w:rPr>
        <w:t xml:space="preserve">BL/CE </w:t>
      </w:r>
      <w:r w:rsidRPr="008B58AB">
        <w:rPr>
          <w:rFonts w:eastAsia="SimSun" w:hint="eastAsia"/>
          <w:lang w:eastAsia="zh-CN"/>
        </w:rPr>
        <w:t>UL subframes are configured by higher layers;</w:t>
      </w:r>
    </w:p>
    <w:p w:rsidR="00653932" w:rsidRPr="008B58AB" w:rsidRDefault="00653932" w:rsidP="00653932">
      <w:pPr>
        <w:pStyle w:val="B1"/>
        <w:rPr>
          <w:lang w:eastAsia="zh-CN"/>
        </w:rPr>
      </w:pPr>
      <w:r w:rsidRPr="008B58AB">
        <w:rPr>
          <w:lang w:eastAsia="zh-CN"/>
        </w:rPr>
        <w:tab/>
        <w:t>otherwise</w:t>
      </w:r>
    </w:p>
    <w:p w:rsidR="00653932" w:rsidRPr="008B58AB" w:rsidRDefault="00653932" w:rsidP="00653932">
      <w:pPr>
        <w:pStyle w:val="B2"/>
        <w:rPr>
          <w:rFonts w:eastAsia="SimSun"/>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rsidR="00653932" w:rsidRDefault="00653932" w:rsidP="00653932">
      <w:pPr>
        <w:rPr>
          <w:rFonts w:eastAsia="SimSun"/>
          <w:lang w:eastAsia="zh-CN"/>
        </w:rPr>
      </w:pPr>
      <w:r>
        <w:rPr>
          <w:rFonts w:eastAsia="SimSun"/>
          <w:lang w:eastAsia="zh-CN"/>
        </w:rPr>
        <w:t xml:space="preserve">except if </w:t>
      </w:r>
      <w:r w:rsidRPr="000D3CFB">
        <w:rPr>
          <w:rFonts w:eastAsia="SimSun"/>
          <w:lang w:eastAsia="zh-CN"/>
        </w:rPr>
        <w:t xml:space="preserve">the UE is configured with higher layer parameter </w:t>
      </w:r>
      <w:ins w:id="1113" w:author="MM3" w:date="2020-06-07T20:01:00Z">
        <w:r w:rsidR="001C5582" w:rsidRPr="000B39AA">
          <w:rPr>
            <w:bCs/>
            <w:i/>
            <w:iCs/>
          </w:rPr>
          <w:t>ce-PDSCH-MultiTB-Config</w:t>
        </w:r>
      </w:ins>
      <w:del w:id="1114" w:author="MM3" w:date="2020-06-07T20:01:00Z">
        <w:r w:rsidDel="001C5582">
          <w:rPr>
            <w:i/>
            <w:lang w:eastAsia="zh-CN"/>
          </w:rPr>
          <w:delText>multi-TB-D</w:delText>
        </w:r>
        <w:r w:rsidRPr="00C44787" w:rsidDel="001C5582">
          <w:rPr>
            <w:i/>
            <w:lang w:eastAsia="zh-CN"/>
          </w:rPr>
          <w:delText>L-config</w:delText>
        </w:r>
      </w:del>
      <w:r>
        <w:rPr>
          <w:rFonts w:eastAsia="SimSun"/>
          <w:lang w:eastAsia="zh-CN"/>
        </w:rPr>
        <w:t xml:space="preserve"> </w:t>
      </w:r>
      <w:r w:rsidRPr="00EA4E3A">
        <w:rPr>
          <w:rFonts w:hint="eastAsia"/>
          <w:lang w:eastAsia="zh-CN"/>
        </w:rPr>
        <w:t xml:space="preserve">and </w:t>
      </w:r>
      <w:r>
        <w:rPr>
          <w:iCs/>
        </w:rPr>
        <w:t>multiple TB are scheduled</w:t>
      </w:r>
      <w:r w:rsidRPr="00EA4E3A">
        <w:rPr>
          <w:lang w:eastAsia="zh-CN"/>
        </w:rPr>
        <w:t xml:space="preserve"> in the corresponding DCI</w:t>
      </w:r>
      <w:r>
        <w:rPr>
          <w:lang w:eastAsia="zh-CN"/>
        </w:rPr>
        <w:t>.</w:t>
      </w:r>
    </w:p>
    <w:p w:rsidR="00653932" w:rsidRPr="008B58AB" w:rsidRDefault="00653932" w:rsidP="00653932">
      <w:pPr>
        <w:rPr>
          <w:rFonts w:eastAsia="SimSun"/>
          <w:lang w:eastAsia="zh-CN"/>
        </w:rPr>
      </w:pPr>
      <w:r w:rsidRPr="008B58AB">
        <w:rPr>
          <w:rFonts w:eastAsia="SimSun" w:hint="eastAsia"/>
          <w:lang w:eastAsia="zh-CN"/>
        </w:rPr>
        <w:t>For FDD</w:t>
      </w:r>
      <w:r w:rsidRPr="008B58AB">
        <w:rPr>
          <w:rFonts w:eastAsia="SimSun"/>
          <w:lang w:eastAsia="zh-CN"/>
        </w:rPr>
        <w:t>,</w:t>
      </w:r>
      <w:r w:rsidRPr="008B58AB">
        <w:rPr>
          <w:rFonts w:eastAsia="SimSun" w:hint="eastAsia"/>
          <w:lang w:eastAsia="zh-CN"/>
        </w:rPr>
        <w:t xml:space="preserve"> </w:t>
      </w:r>
      <w:r w:rsidRPr="000D3CFB">
        <w:rPr>
          <w:rFonts w:eastAsia="SimSun"/>
          <w:lang w:eastAsia="zh-CN"/>
        </w:rPr>
        <w:t xml:space="preserve">if </w:t>
      </w:r>
      <w:r w:rsidRPr="008B58AB">
        <w:rPr>
          <w:rFonts w:eastAsia="SimSun" w:hint="eastAsia"/>
          <w:lang w:eastAsia="zh-CN"/>
        </w:rPr>
        <w:t xml:space="preserve">a </w:t>
      </w:r>
      <w:r w:rsidRPr="008B58AB">
        <w:rPr>
          <w:rFonts w:eastAsia="SimSun"/>
          <w:lang w:eastAsia="zh-CN"/>
        </w:rPr>
        <w:t xml:space="preserve">BL/CE </w:t>
      </w:r>
      <w:r w:rsidRPr="000D3CFB">
        <w:rPr>
          <w:rFonts w:eastAsia="SimSun"/>
          <w:lang w:eastAsia="zh-CN"/>
        </w:rPr>
        <w:t xml:space="preserve">UE is configured with CEModeA, and if the UE is </w:t>
      </w:r>
      <w:r>
        <w:rPr>
          <w:rFonts w:eastAsia="SimSun"/>
          <w:lang w:eastAsia="zh-CN"/>
        </w:rPr>
        <w:t xml:space="preserve">not </w:t>
      </w:r>
      <w:r w:rsidRPr="000D3CFB">
        <w:rPr>
          <w:rFonts w:eastAsia="SimSun"/>
          <w:lang w:eastAsia="zh-CN"/>
        </w:rPr>
        <w:t xml:space="preserve">configured with higher layer parameter </w:t>
      </w:r>
      <w:ins w:id="1115" w:author="MM3" w:date="2020-06-07T20:02:00Z">
        <w:r w:rsidR="001C5582" w:rsidRPr="000B39AA">
          <w:rPr>
            <w:bCs/>
            <w:i/>
            <w:iCs/>
            <w:lang w:val="en-US"/>
          </w:rPr>
          <w:t>harq</w:t>
        </w:r>
        <w:r w:rsidR="001C5582" w:rsidRPr="000B39AA">
          <w:rPr>
            <w:bCs/>
            <w:i/>
            <w:iCs/>
          </w:rPr>
          <w:t>-Bundling</w:t>
        </w:r>
      </w:ins>
      <w:del w:id="1116" w:author="MM3" w:date="2020-06-07T20:02:00Z">
        <w:r w:rsidRPr="0097436D" w:rsidDel="001C5582">
          <w:rPr>
            <w:i/>
            <w:lang w:eastAsia="zh-CN"/>
          </w:rPr>
          <w:delText>multi-TB-DL-HARQ-bundling</w:delText>
        </w:r>
      </w:del>
      <w:r>
        <w:rPr>
          <w:i/>
          <w:lang w:eastAsia="zh-CN"/>
        </w:rPr>
        <w:t xml:space="preserve"> </w:t>
      </w:r>
      <w:ins w:id="1117" w:author="MM3" w:date="2020-06-07T20:02:00Z">
        <w:r w:rsidR="001C5582">
          <w:rPr>
            <w:iCs/>
            <w:lang w:eastAsia="zh-CN"/>
          </w:rPr>
          <w:t xml:space="preserve">in </w:t>
        </w:r>
      </w:ins>
      <w:ins w:id="1118" w:author="MM3" w:date="2020-06-07T20:07:00Z">
        <w:r w:rsidR="00AB7C84">
          <w:rPr>
            <w:i/>
            <w:iCs/>
          </w:rPr>
          <w:t>ce</w:t>
        </w:r>
      </w:ins>
      <w:ins w:id="1119" w:author="MM3" w:date="2020-06-07T20:02:00Z">
        <w:r w:rsidR="001C5582" w:rsidRPr="001C5582">
          <w:rPr>
            <w:i/>
            <w:iCs/>
          </w:rPr>
          <w:t>-PDSCH-MultiTB-Config</w:t>
        </w:r>
        <w:r w:rsidR="001C5582" w:rsidRPr="00EA4E3A">
          <w:rPr>
            <w:rFonts w:hint="eastAsia"/>
            <w:lang w:eastAsia="zh-CN"/>
          </w:rPr>
          <w:t xml:space="preserve"> </w:t>
        </w:r>
      </w:ins>
      <w:r w:rsidRPr="00EA4E3A">
        <w:rPr>
          <w:rFonts w:hint="eastAsia"/>
          <w:lang w:eastAsia="zh-CN"/>
        </w:rPr>
        <w:t xml:space="preserve">and </w:t>
      </w:r>
      <w:r>
        <w:rPr>
          <w:iCs/>
        </w:rPr>
        <w:t>multiple TB are scheduled</w:t>
      </w:r>
      <w:r>
        <w:rPr>
          <w:lang w:eastAsia="zh-CN"/>
        </w:rPr>
        <w:t xml:space="preserve"> in the corresponding DCI, </w:t>
      </w:r>
      <w:r>
        <w:rPr>
          <w:rFonts w:eastAsia="SimSun" w:hint="eastAsia"/>
          <w:lang w:eastAsia="zh-CN"/>
        </w:rPr>
        <w:t>the</w:t>
      </w:r>
      <w:r w:rsidRPr="008B58AB">
        <w:rPr>
          <w:rFonts w:eastAsia="SimSun" w:hint="eastAsia"/>
          <w:lang w:eastAsia="zh-CN"/>
        </w:rPr>
        <w:t xml:space="preserve"> </w:t>
      </w:r>
      <w:r w:rsidRPr="008B58AB">
        <w:rPr>
          <w:rFonts w:eastAsia="SimSun"/>
          <w:lang w:eastAsia="zh-CN"/>
        </w:rPr>
        <w:t xml:space="preserve">BL/CE </w:t>
      </w:r>
      <w:r w:rsidRPr="008B58AB">
        <w:rPr>
          <w:rFonts w:eastAsia="SimSun" w:hint="eastAsia"/>
          <w:lang w:eastAsia="zh-CN"/>
        </w:rPr>
        <w:t>UE shall upon detection of a PDSCH intended for the UE</w:t>
      </w:r>
      <w:r w:rsidRPr="008B58AB">
        <w:t xml:space="preserve"> and for which an HARQ-ACK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v:shape id="_x0000_i1361" type="#_x0000_t75" style="width:32.4pt;height:17.7pt" o:ole="">
            <v:imagedata r:id="rId573" o:title=""/>
          </v:shape>
          <o:OLEObject Type="Embed" ProgID="Equation.3" ShapeID="_x0000_i1361" DrawAspect="Content" ObjectID="_1653477439" r:id="rId579"/>
        </w:object>
      </w:r>
      <w:r w:rsidRPr="008B58AB">
        <w:rPr>
          <w:rFonts w:eastAsia="SimSun" w:hint="eastAsia"/>
          <w:lang w:eastAsia="zh-CN"/>
        </w:rPr>
        <w:t xml:space="preserve"> derived according to Subclause 10.1.2.1</w:t>
      </w:r>
      <w:r w:rsidRPr="008B58AB">
        <w:t xml:space="preserve"> </w:t>
      </w:r>
      <w:r w:rsidRPr="008B58AB">
        <w:rPr>
          <w:rFonts w:eastAsia="SimSun" w:hint="eastAsia"/>
          <w:lang w:eastAsia="zh-CN"/>
        </w:rPr>
        <w:t xml:space="preserve">in 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oMath>
      <w:r>
        <w:rPr>
          <w:rFonts w:eastAsia="SimSun"/>
          <w:i/>
          <w:lang w:eastAsia="zh-CN"/>
        </w:rPr>
        <w:t xml:space="preserve"> </w:t>
      </w:r>
      <w:r w:rsidRPr="00375F09">
        <w:rPr>
          <w:rFonts w:eastAsia="SimSun"/>
          <w:lang w:eastAsia="zh-CN"/>
        </w:rPr>
        <w:t xml:space="preserve">with </w:t>
      </w:r>
      <m:oMath>
        <m:r>
          <w:rPr>
            <w:rFonts w:ascii="Cambria Math" w:hAnsi="Cambria Math"/>
          </w:rPr>
          <m:t>b=0,1,⋯</m:t>
        </m:r>
        <m:sSub>
          <m:sSubPr>
            <m:ctrlPr>
              <w:rPr>
                <w:rFonts w:ascii="Cambria Math" w:hAnsi="Cambria Math"/>
                <w:i/>
              </w:rPr>
            </m:ctrlPr>
          </m:sSubPr>
          <m:e>
            <m:r>
              <w:rPr>
                <w:rFonts w:ascii="Cambria Math" w:hAnsi="Cambria Math"/>
              </w:rPr>
              <m:t>N</m:t>
            </m:r>
          </m:e>
          <m:sub>
            <m:r>
              <w:rPr>
                <w:rFonts w:ascii="Cambria Math" w:hAnsi="Cambria Math"/>
              </w:rPr>
              <m:t>TB</m:t>
            </m:r>
          </m:sub>
        </m:sSub>
        <m:r>
          <w:rPr>
            <w:rFonts w:ascii="Cambria Math" w:hAnsi="Cambria Math"/>
          </w:rPr>
          <m:t>-1</m:t>
        </m:r>
      </m:oMath>
      <w:r w:rsidRPr="00375F09">
        <w:rPr>
          <w:rFonts w:eastAsia="SimSun"/>
          <w:lang w:eastAsia="zh-CN"/>
        </w:rPr>
        <w:t>,</w:t>
      </w:r>
      <w:r w:rsidRPr="008B58AB">
        <w:rPr>
          <w:rFonts w:eastAsia="SimSun" w:hint="eastAsia"/>
          <w:lang w:eastAsia="zh-CN"/>
        </w:rPr>
        <w:t xml:space="preserve"> </w:t>
      </w:r>
      <w:r>
        <w:rPr>
          <w:rFonts w:eastAsia="SimSun"/>
          <w:lang w:eastAsia="zh-CN"/>
        </w:rPr>
        <w:t xml:space="preserve">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rsidR="00653932" w:rsidRDefault="00653932" w:rsidP="00653932">
      <w:pPr>
        <w:pStyle w:val="B1"/>
        <w:rPr>
          <w:rFonts w:eastAsia="SimSun"/>
          <w:lang w:eastAsia="zh-CN"/>
        </w:rPr>
      </w:pPr>
      <w:r w:rsidRPr="008B58AB">
        <w:rPr>
          <w:rFonts w:eastAsia="SimSun"/>
          <w:lang w:eastAsia="zh-CN"/>
        </w:rPr>
        <w:t>-</w:t>
      </w:r>
      <w:r w:rsidRPr="008B58AB">
        <w:rPr>
          <w:rFonts w:eastAsia="SimSun"/>
          <w:lang w:eastAsia="zh-CN"/>
        </w:rPr>
        <w:tab/>
      </w:r>
      <w:r w:rsidRPr="00375F09">
        <w:rPr>
          <w:position w:val="-10"/>
        </w:rPr>
        <w:object w:dxaOrig="400" w:dyaOrig="340">
          <v:shape id="_x0000_i1362" type="#_x0000_t75" style="width:21.3pt;height:15pt" o:ole="">
            <v:imagedata r:id="rId227" o:title=""/>
          </v:shape>
          <o:OLEObject Type="Embed" ProgID="Equation.DSMT4" ShapeID="_x0000_i1362" DrawAspect="Content" ObjectID="_1653477440" r:id="rId580"/>
        </w:object>
      </w:r>
      <w:r w:rsidRPr="00375F09">
        <w:rPr>
          <w:rFonts w:eastAsia="SimSun"/>
          <w:lang w:eastAsia="zh-CN"/>
        </w:rPr>
        <w:t xml:space="preserve">is the </w:t>
      </w:r>
      <w:r w:rsidRPr="00375F09">
        <w:rPr>
          <w:lang w:eastAsia="zh-CN"/>
        </w:rPr>
        <w:t>number of scheduled TB</w:t>
      </w:r>
      <w:r w:rsidRPr="00375F09">
        <w:rPr>
          <w:rFonts w:eastAsia="SimSun"/>
          <w:lang w:eastAsia="zh-CN"/>
        </w:rPr>
        <w:t xml:space="preserve"> dete</w:t>
      </w:r>
      <w:r>
        <w:rPr>
          <w:rFonts w:eastAsia="SimSun"/>
          <w:lang w:eastAsia="zh-CN"/>
        </w:rPr>
        <w:t>rmined in the corresponding DCI;</w:t>
      </w:r>
    </w:p>
    <w:p w:rsidR="00653932" w:rsidRDefault="00653932" w:rsidP="00653932">
      <w:pPr>
        <w:pStyle w:val="B1"/>
        <w:rPr>
          <w:rFonts w:eastAsiaTheme="minorEastAsia"/>
          <w:lang w:eastAsia="zh-CN"/>
        </w:rPr>
      </w:pPr>
      <w:r>
        <w:rPr>
          <w:rFonts w:eastAsia="SimSun"/>
          <w:lang w:eastAsia="zh-CN"/>
        </w:rPr>
        <w:t>-</w:t>
      </w:r>
      <w:r>
        <w:rPr>
          <w:rFonts w:eastAsia="SimSun"/>
          <w:lang w:eastAsia="zh-CN"/>
        </w:rPr>
        <w:tab/>
      </w:r>
      <w:r>
        <w:t xml:space="preserve">if the UE is not configured with higher layer parameter </w:t>
      </w:r>
      <w:ins w:id="1120" w:author="MM3" w:date="2020-06-07T20:02:00Z">
        <w:r w:rsidR="00F55322">
          <w:rPr>
            <w:i/>
            <w:lang w:val="en-US"/>
          </w:rPr>
          <w:t>i</w:t>
        </w:r>
        <w:r w:rsidR="00F55322" w:rsidRPr="000B39AA">
          <w:rPr>
            <w:i/>
          </w:rPr>
          <w:t>nterleaving</w:t>
        </w:r>
        <w:r w:rsidR="00F55322">
          <w:rPr>
            <w:i/>
          </w:rPr>
          <w:t xml:space="preserve"> </w:t>
        </w:r>
        <w:r w:rsidR="00F55322">
          <w:t xml:space="preserve">in </w:t>
        </w:r>
        <w:r w:rsidR="00F55322" w:rsidRPr="00EB1AAE">
          <w:rPr>
            <w:i/>
          </w:rPr>
          <w:t>ce-PDSCH-MultiTB-Config</w:t>
        </w:r>
      </w:ins>
      <w:del w:id="1121" w:author="MM3" w:date="2020-06-07T20:02:00Z">
        <w:r w:rsidRPr="00A95D21" w:rsidDel="00F55322">
          <w:rPr>
            <w:rFonts w:eastAsiaTheme="minorEastAsia"/>
            <w:i/>
            <w:lang w:eastAsia="zh-CN"/>
          </w:rPr>
          <w:delText>multi-TB-DL-Unicast-Interleaving-config</w:delText>
        </w:r>
      </w:del>
      <w:r>
        <w:rPr>
          <w:rFonts w:eastAsiaTheme="minorEastAsia"/>
          <w:lang w:eastAsia="zh-CN"/>
        </w:rPr>
        <w:t xml:space="preserve"> and the UE is not in half-duplex FDD operation</w:t>
      </w:r>
    </w:p>
    <w:p w:rsidR="00653932" w:rsidRDefault="00653932" w:rsidP="00653932">
      <w:pPr>
        <w:pStyle w:val="B2"/>
        <w:rPr>
          <w:rFonts w:eastAsia="SimSun"/>
        </w:rPr>
      </w:pPr>
      <w:r>
        <w:rPr>
          <w:rFonts w:eastAsiaTheme="minorEastAsia"/>
        </w:rPr>
        <w:t>-</w:t>
      </w:r>
      <w:r>
        <w:rPr>
          <w:rFonts w:eastAsiaTheme="minorEastAsia"/>
        </w:rP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0</m:t>
            </m:r>
          </m:sub>
        </m:sSub>
        <m:r>
          <m:rPr>
            <m:sty m:val="p"/>
          </m:rPr>
          <w:rPr>
            <w:rFonts w:ascii="Cambria Math" w:hAnsi="Cambria Math"/>
          </w:rPr>
          <m:t>+4</m:t>
        </m:r>
      </m:oMath>
      <w:r>
        <w:rPr>
          <w:rFonts w:eastAsiaTheme="minorEastAsia"/>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rsidR="00653932" w:rsidRPr="009A0260" w:rsidRDefault="00653932" w:rsidP="00653932">
      <w:pPr>
        <w:pStyle w:val="B1"/>
      </w:pPr>
      <w:r>
        <w:rPr>
          <w:rFonts w:eastAsiaTheme="minorEastAsia"/>
          <w:lang w:eastAsia="zh-CN"/>
        </w:rPr>
        <w:t>-</w:t>
      </w:r>
      <w:r>
        <w:rPr>
          <w:rFonts w:eastAsiaTheme="minorEastAsia"/>
          <w:lang w:eastAsia="zh-CN"/>
        </w:rPr>
        <w:tab/>
        <w:t>otherwise</w:t>
      </w:r>
    </w:p>
    <w:p w:rsidR="00653932" w:rsidRDefault="00653932" w:rsidP="00653932">
      <w:pPr>
        <w:pStyle w:val="B2"/>
        <w:rPr>
          <w:rFonts w:eastAsia="SimSun"/>
        </w:rPr>
      </w:pPr>
      <w:r>
        <w:rPr>
          <w:rFonts w:eastAsia="SimSun"/>
          <w:lang w:eastAsia="zh-CN"/>
        </w:rPr>
        <w:t>-</w:t>
      </w:r>
      <w:r>
        <w:rPr>
          <w:rFonts w:eastAsia="SimSun"/>
          <w:lang w:eastAsia="zh-CN"/>
        </w:rP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 xml:space="preserve">max </m:t>
            </m:r>
          </m:fName>
          <m:e>
            <m:d>
              <m:dPr>
                <m:begChr m:val="{"/>
                <m:endChr m:val="}"/>
                <m:ctrlPr>
                  <w:rPr>
                    <w:rFonts w:ascii="Cambria Math" w:hAnsi="Cambria Math"/>
                    <w:b/>
                    <w:bCs/>
                    <w:iCs/>
                    <w:lang w:val="sv-SE"/>
                  </w:rPr>
                </m:ctrlPr>
              </m:dPr>
              <m:e>
                <m:sSub>
                  <m:sSubPr>
                    <m:ctrlPr>
                      <w:rPr>
                        <w:rFonts w:ascii="Cambria Math" w:hAnsi="Cambria Math"/>
                      </w:rPr>
                    </m:ctrlPr>
                  </m:sSubPr>
                  <m:e>
                    <m:r>
                      <w:rPr>
                        <w:rFonts w:ascii="Cambria Math" w:hAnsi="Cambria Math"/>
                      </w:rPr>
                      <m:t>n</m:t>
                    </m:r>
                  </m:e>
                  <m:sub>
                    <m:r>
                      <m:rPr>
                        <m:sty m:val="p"/>
                      </m:rPr>
                      <w:rPr>
                        <w:rFonts w:ascii="Cambria Math" w:hAnsi="Cambria Math"/>
                      </w:rPr>
                      <m:t>0</m:t>
                    </m:r>
                  </m:sub>
                </m:sSub>
                <m:r>
                  <m:rPr>
                    <m:sty m:val="p"/>
                  </m:rPr>
                  <w:rPr>
                    <w:rFonts w:ascii="Cambria Math" w:hAnsi="Cambria Math"/>
                  </w:rPr>
                  <m:t xml:space="preserve">+4,  </m:t>
                </m:r>
                <m:d>
                  <m:dPr>
                    <m:ctrlPr>
                      <w:rPr>
                        <w:rFonts w:ascii="Cambria Math" w:hAnsi="Cambria Math"/>
                        <w:b/>
                        <w:bCs/>
                        <w:iCs/>
                        <w:lang w:val="sv-SE"/>
                      </w:rPr>
                    </m:ctrlPr>
                  </m:dPr>
                  <m:e>
                    <m:sSub>
                      <m:sSubPr>
                        <m:ctrlPr>
                          <w:rPr>
                            <w:rFonts w:ascii="Cambria Math" w:hAnsi="Cambria Math"/>
                            <w:iCs/>
                            <w:lang w:val="sv-SE"/>
                          </w:rPr>
                        </m:ctrlPr>
                      </m:sSubPr>
                      <m:e>
                        <m:r>
                          <w:rPr>
                            <w:rFonts w:ascii="Cambria Math" w:hAnsi="Cambria Math"/>
                          </w:rPr>
                          <m:t>n</m:t>
                        </m:r>
                      </m:e>
                      <m:sub>
                        <m:r>
                          <w:rPr>
                            <w:rFonts w:ascii="Cambria Math" w:hAnsi="Cambria Math"/>
                          </w:rPr>
                          <m:t>L</m:t>
                        </m:r>
                      </m:sub>
                    </m:sSub>
                    <m:r>
                      <m:rPr>
                        <m:sty m:val="p"/>
                      </m:rPr>
                      <w:rPr>
                        <w:rFonts w:ascii="Cambria Math" w:hAnsi="Cambria Math"/>
                      </w:rPr>
                      <m:t>+2</m:t>
                    </m:r>
                    <m:ctrlPr>
                      <w:rPr>
                        <w:rFonts w:ascii="Cambria Math" w:hAnsi="Cambria Math"/>
                        <w:b/>
                        <w:bCs/>
                        <w:lang w:val="sv-SE"/>
                      </w:rPr>
                    </m:ctrlPr>
                  </m:e>
                </m:d>
              </m:e>
            </m:d>
          </m:e>
        </m:func>
      </m:oMath>
      <w:r>
        <w:rPr>
          <w:rFonts w:eastAsia="SimSun"/>
          <w:b/>
          <w:bCs/>
          <w:iCs/>
          <w:lang w:val="sv-SE"/>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rsidR="00653932" w:rsidRDefault="00653932" w:rsidP="00653932">
      <w:pPr>
        <w:pStyle w:val="B1"/>
        <w:rPr>
          <w:rFonts w:eastAsia="SimSun"/>
          <w:lang w:eastAsia="zh-CN"/>
        </w:rPr>
      </w:pPr>
      <w:r>
        <w:rPr>
          <w:rFonts w:eastAsia="SimSun"/>
          <w:lang w:eastAsia="zh-CN"/>
        </w:rPr>
        <w:t>-</w:t>
      </w:r>
      <w:r>
        <w:rPr>
          <w:rFonts w:eastAsia="SimSun"/>
          <w:lang w:eastAsia="zh-C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rFonts w:eastAsia="SimSun"/>
          <w:lang w:eastAsia="zh-CN"/>
        </w:rPr>
        <w:t xml:space="preserve"> is the last subframe </w:t>
      </w:r>
      <w:r w:rsidRPr="008B58AB">
        <w:rPr>
          <w:rFonts w:eastAsia="SimSun" w:hint="eastAsia"/>
          <w:lang w:eastAsia="zh-CN"/>
        </w:rPr>
        <w:t>in which the</w:t>
      </w:r>
      <w:r w:rsidRPr="00375F09">
        <w:rPr>
          <w:rFonts w:eastAsia="SimSun"/>
          <w:lang w:eastAsia="zh-CN"/>
        </w:rPr>
        <w:t xml:space="preserve"> </w:t>
      </w:r>
      <w:r>
        <w:rPr>
          <w:rFonts w:eastAsia="SimSun"/>
          <w:lang w:eastAsia="zh-CN"/>
        </w:rPr>
        <w:t xml:space="preserve">PDSCH containing </w:t>
      </w:r>
      <w:r w:rsidRPr="00375F09">
        <w:rPr>
          <w:iCs/>
          <w:lang w:val="sv-SE" w:eastAsia="zh-CN"/>
        </w:rPr>
        <w:t xml:space="preserve">TB </w:t>
      </w:r>
      <m:oMath>
        <m:r>
          <w:rPr>
            <w:rFonts w:ascii="Cambria Math" w:hAnsi="Cambria Math"/>
            <w:lang w:val="sv-SE"/>
          </w:rPr>
          <m:t>b</m:t>
        </m:r>
      </m:oMath>
      <w:r>
        <w:rPr>
          <w:lang w:val="sv-SE"/>
        </w:rPr>
        <w:t xml:space="preserve"> </w:t>
      </w:r>
      <w:r w:rsidRPr="008B58AB">
        <w:rPr>
          <w:rFonts w:eastAsia="SimSun" w:hint="eastAsia"/>
          <w:lang w:eastAsia="zh-CN"/>
        </w:rPr>
        <w:t>is transmitted</w:t>
      </w:r>
      <w:r>
        <w:rPr>
          <w:rFonts w:eastAsia="SimSun"/>
          <w:lang w:eastAsia="zh-CN"/>
        </w:rPr>
        <w:t>;</w:t>
      </w:r>
    </w:p>
    <w:p w:rsidR="00653932" w:rsidRDefault="00653932" w:rsidP="00653932">
      <w:pPr>
        <w:pStyle w:val="B1"/>
        <w:rPr>
          <w:rFonts w:eastAsia="SimSun"/>
        </w:rPr>
      </w:pPr>
      <w:r>
        <w:rPr>
          <w:rFonts w:eastAsia="SimSun"/>
          <w:lang w:eastAsia="zh-CN"/>
        </w:rPr>
        <w:t>-</w:t>
      </w:r>
      <w:r>
        <w:rPr>
          <w:rFonts w:eastAsia="SimSun"/>
          <w:lang w:eastAsia="zh-CN"/>
        </w:rPr>
        <w:tab/>
      </w:r>
      <w:r w:rsidRPr="008B58AB">
        <w:rPr>
          <w:rFonts w:eastAsia="SimSun" w:hint="eastAsia"/>
          <w:lang w:eastAsia="zh-CN"/>
        </w:rPr>
        <w:t xml:space="preserve">subframe </w:t>
      </w:r>
      <m:oMath>
        <m:sSub>
          <m:sSubPr>
            <m:ctrlPr>
              <w:rPr>
                <w:rFonts w:ascii="Cambria Math" w:hAnsi="Cambria Math"/>
              </w:rPr>
            </m:ctrlPr>
          </m:sSubPr>
          <m:e>
            <m:r>
              <w:rPr>
                <w:rFonts w:ascii="Cambria Math" w:hAnsi="Cambria Math"/>
              </w:rPr>
              <m:t>n</m:t>
            </m:r>
          </m:e>
          <m:sub>
            <m:r>
              <w:rPr>
                <w:rFonts w:ascii="Cambria Math" w:hAnsi="Cambria Math"/>
              </w:rPr>
              <m:t>L</m:t>
            </m:r>
          </m:sub>
        </m:sSub>
      </m:oMath>
      <w:r>
        <w:rPr>
          <w:rFonts w:eastAsia="SimSun"/>
        </w:rPr>
        <w:t xml:space="preserve"> </w:t>
      </w:r>
      <w:r w:rsidRPr="008B58AB">
        <w:rPr>
          <w:rFonts w:eastAsia="SimSun" w:hint="eastAsia"/>
          <w:lang w:eastAsia="zh-CN"/>
        </w:rPr>
        <w:t xml:space="preserve">is the last subframe in which the PDSCH is transmitted; </w:t>
      </w:r>
    </w:p>
    <w:p w:rsidR="00653932" w:rsidRDefault="00653932" w:rsidP="00653932">
      <w:pPr>
        <w:pStyle w:val="B1"/>
        <w:rPr>
          <w:rFonts w:eastAsia="SimSun"/>
          <w:lang w:eastAsia="zh-CN"/>
        </w:rPr>
      </w:pPr>
      <w:r>
        <w:rPr>
          <w:rFonts w:eastAsia="SimSun"/>
        </w:rPr>
        <w:t>-</w:t>
      </w:r>
      <w:r>
        <w:rPr>
          <w:rFonts w:eastAsia="SimSu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bCs/>
          <w:lang w:eastAsia="zh-CN"/>
        </w:rPr>
        <w:t xml:space="preserve"> </w:t>
      </w:r>
      <w:r w:rsidRPr="00375F09">
        <w:rPr>
          <w:bCs/>
        </w:rPr>
        <w:t xml:space="preserve">denotes </w:t>
      </w:r>
      <w:r>
        <w:rPr>
          <w:bCs/>
        </w:rPr>
        <w:t xml:space="preserve">the number of </w:t>
      </w:r>
      <w:r w:rsidRPr="000D3CFB">
        <w:t xml:space="preserve">consecutive subframes including </w:t>
      </w:r>
      <w:r w:rsidRPr="000D3CFB">
        <w:rPr>
          <w:rFonts w:eastAsia="SimSun" w:hint="eastAsia"/>
          <w:lang w:eastAsia="zh-CN"/>
        </w:rPr>
        <w:t>non-BL/CE</w:t>
      </w:r>
      <w:r w:rsidRPr="000D3CFB">
        <w:t xml:space="preserve"> subframes</w:t>
      </w:r>
      <w:r w:rsidRPr="00375F09">
        <w:rPr>
          <w:bCs/>
        </w:rPr>
        <w:t xml:space="preserve"> </w:t>
      </w:r>
      <w:r>
        <w:rPr>
          <w:bCs/>
        </w:rPr>
        <w:t>where the PUCCH with</w:t>
      </w:r>
      <w:r w:rsidRPr="00375F09">
        <w:rPr>
          <w:bCs/>
        </w:rPr>
        <w:t xml:space="preserve"> HARQ ACK</w:t>
      </w:r>
      <w:r w:rsidRPr="00282FCF">
        <w:rPr>
          <w:bCs/>
        </w:rPr>
        <w:t xml:space="preserve"> </w:t>
      </w:r>
      <w:r w:rsidRPr="00375F09">
        <w:rPr>
          <w:bCs/>
        </w:rPr>
        <w:t xml:space="preserve">for TB </w:t>
      </w:r>
      <m:oMath>
        <m:r>
          <w:rPr>
            <w:rFonts w:ascii="Cambria Math" w:hAnsi="Cambria Math"/>
            <w:lang w:val="sv-SE"/>
          </w:rPr>
          <m:t>b</m:t>
        </m:r>
      </m:oMath>
      <w:r w:rsidRPr="00375F09">
        <w:rPr>
          <w:bCs/>
        </w:rPr>
        <w:t xml:space="preserve"> with repetition </w:t>
      </w:r>
      <w:r>
        <w:rPr>
          <w:bCs/>
        </w:rPr>
        <w:t xml:space="preserve">number </w:t>
      </w:r>
      <w:r w:rsidRPr="00375F09">
        <w:rPr>
          <w:bCs/>
        </w:rPr>
        <w:t xml:space="preserve">of </w:t>
      </w:r>
      <w:r w:rsidRPr="00375F09">
        <w:rPr>
          <w:bCs/>
          <w:i/>
        </w:rPr>
        <w:t>N</w:t>
      </w:r>
      <w:r>
        <w:rPr>
          <w:bCs/>
          <w:i/>
        </w:rPr>
        <w:t xml:space="preserve"> </w:t>
      </w:r>
      <w:r>
        <w:rPr>
          <w:bCs/>
        </w:rPr>
        <w:t>is transmitted</w:t>
      </w:r>
      <w:r>
        <w:rPr>
          <w:lang w:val="sv-SE"/>
        </w:rPr>
        <w:t>;</w:t>
      </w:r>
    </w:p>
    <w:p w:rsidR="00653932" w:rsidRPr="008B58AB" w:rsidRDefault="00653932" w:rsidP="00653932">
      <w:pPr>
        <w:pStyle w:val="B1"/>
        <w:rPr>
          <w:rFonts w:eastAsia="SimSun"/>
          <w:lang w:eastAsia="zh-CN"/>
        </w:rPr>
      </w:pPr>
      <w:r w:rsidRPr="008B58AB">
        <w:rPr>
          <w:rFonts w:eastAsia="SimSun" w:hint="eastAsia"/>
          <w:lang w:eastAsia="zh-CN"/>
        </w:rPr>
        <w:t>and</w:t>
      </w:r>
    </w:p>
    <w:p w:rsidR="00653932" w:rsidRPr="008B58AB" w:rsidRDefault="00653932" w:rsidP="00653932">
      <w:pPr>
        <w:pStyle w:val="B1"/>
        <w:rPr>
          <w:rFonts w:eastAsia="SimSun"/>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v:shape id="_x0000_i1363" type="#_x0000_t75" style="width:70.2pt;height:20.7pt" o:ole="">
            <v:imagedata r:id="rId575" o:title=""/>
          </v:shape>
          <o:OLEObject Type="Embed" ProgID="Equation.3" ShapeID="_x0000_i1363" DrawAspect="Content" ObjectID="_1653477441" r:id="rId581"/>
        </w:object>
      </w:r>
      <w:r w:rsidRPr="008B58AB">
        <w:rPr>
          <w:rFonts w:eastAsia="SimSun" w:hint="eastAsia"/>
          <w:lang w:eastAsia="zh-CN"/>
        </w:rPr>
        <w:t xml:space="preserve"> and </w:t>
      </w:r>
      <w:r w:rsidRPr="008B58AB">
        <w:rPr>
          <w:position w:val="-14"/>
        </w:rPr>
        <w:object w:dxaOrig="980" w:dyaOrig="400">
          <v:shape id="_x0000_i1364" type="#_x0000_t75" style="width:47.7pt;height:20.7pt" o:ole="">
            <v:imagedata r:id="rId577" o:title=""/>
          </v:shape>
          <o:OLEObject Type="Embed" ProgID="Equation.3" ShapeID="_x0000_i1364" DrawAspect="Content" ObjectID="_1653477442" r:id="rId582"/>
        </w:object>
      </w:r>
      <w:r w:rsidRPr="008B58AB">
        <w:rPr>
          <w:rFonts w:eastAsia="SimSun" w:hint="eastAsia"/>
          <w:lang w:eastAsia="zh-CN"/>
        </w:rPr>
        <w:t xml:space="preserve"> is provided by higher layer</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Pr>
          <w:rFonts w:eastAsia="SimSun"/>
          <w:i/>
          <w:lang w:eastAsia="zh-CN"/>
        </w:rPr>
        <w:t>,</w:t>
      </w:r>
      <w:r w:rsidRPr="008B58AB">
        <w:rPr>
          <w:rFonts w:eastAsia="SimSun" w:hint="eastAsia"/>
          <w:lang w:eastAsia="zh-CN"/>
        </w:rPr>
        <w:t xml:space="preserve"> if</w:t>
      </w:r>
      <w:r>
        <w:rPr>
          <w:rFonts w:eastAsia="SimSun"/>
          <w:lang w:eastAsia="zh-CN"/>
        </w:rPr>
        <w:t xml:space="preserve"> configured</w:t>
      </w:r>
      <w:r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Pr="008B58AB">
        <w:rPr>
          <w:rFonts w:eastAsia="MS Mincho" w:hint="eastAsia"/>
          <w:lang w:eastAsia="ja-JP"/>
        </w:rPr>
        <w:t>-</w:t>
      </w:r>
      <w:r w:rsidRPr="008B58AB">
        <w:rPr>
          <w:rFonts w:eastAsia="SimSun"/>
          <w:i/>
          <w:lang w:eastAsia="zh-CN"/>
        </w:rPr>
        <w:t>Msg4-Level0-r13, pucch-NumRepetitionCE</w:t>
      </w:r>
      <w:r w:rsidRPr="008B58AB">
        <w:rPr>
          <w:rFonts w:eastAsia="SimSun" w:hint="eastAsia"/>
          <w:i/>
          <w:lang w:eastAsia="zh-CN"/>
        </w:rPr>
        <w:t>-</w:t>
      </w:r>
      <w:r w:rsidRPr="008B58AB">
        <w:rPr>
          <w:rFonts w:eastAsia="SimSun"/>
          <w:i/>
          <w:lang w:eastAsia="zh-CN"/>
        </w:rPr>
        <w:t>Msg4-Level1-r13, pucch-NumRepetitionCE</w:t>
      </w:r>
      <w:r w:rsidRPr="008B58AB">
        <w:rPr>
          <w:rFonts w:eastAsia="SimSun" w:hint="eastAsia"/>
          <w:i/>
          <w:lang w:eastAsia="zh-CN"/>
        </w:rPr>
        <w:t>-</w:t>
      </w:r>
      <w:r w:rsidRPr="008B58AB">
        <w:rPr>
          <w:rFonts w:eastAsia="SimSun"/>
          <w:i/>
          <w:lang w:eastAsia="zh-CN"/>
        </w:rPr>
        <w:t>Msg4-Level2-r13</w:t>
      </w:r>
      <w:r w:rsidRPr="008B58AB">
        <w:rPr>
          <w:rFonts w:eastAsia="SimSun"/>
          <w:lang w:eastAsia="zh-CN"/>
        </w:rPr>
        <w:t xml:space="preserve"> or </w:t>
      </w:r>
      <w:r w:rsidRPr="008B58AB">
        <w:rPr>
          <w:rFonts w:eastAsia="SimSun"/>
          <w:i/>
          <w:lang w:eastAsia="zh-CN"/>
        </w:rPr>
        <w:t>pucch-NumRepetitionCE</w:t>
      </w:r>
      <w:r w:rsidRPr="008B58AB">
        <w:rPr>
          <w:rFonts w:eastAsia="SimSun" w:hint="eastAsia"/>
          <w:i/>
          <w:lang w:eastAsia="zh-CN"/>
        </w:rPr>
        <w:t>-</w:t>
      </w:r>
      <w:r w:rsidRPr="008B58AB">
        <w:rPr>
          <w:rFonts w:eastAsia="SimSun"/>
          <w:i/>
          <w:lang w:eastAsia="zh-CN"/>
        </w:rPr>
        <w:t>Msg4-Level3-r13</w:t>
      </w:r>
      <w:r w:rsidRPr="008B58AB">
        <w:rPr>
          <w:rFonts w:eastAsia="SimSun"/>
          <w:lang w:eastAsia="zh-CN"/>
        </w:rPr>
        <w:t xml:space="preserve"> depending on </w:t>
      </w:r>
      <w:r w:rsidRPr="008B58AB">
        <w:t>whether the most recent PRACH coverage enhancement level for the UE is 0, 1, 2 or 3, respectively</w:t>
      </w:r>
      <w:r w:rsidRPr="008B58AB">
        <w:rPr>
          <w:rFonts w:eastAsia="SimSun" w:hint="eastAsia"/>
          <w:lang w:eastAsia="zh-CN"/>
        </w:rPr>
        <w:t>; and</w:t>
      </w:r>
    </w:p>
    <w:p w:rsidR="00653932" w:rsidRPr="008B58AB" w:rsidRDefault="00653932" w:rsidP="00653932">
      <w:pPr>
        <w:pStyle w:val="B1"/>
        <w:rPr>
          <w:lang w:eastAsia="zh-CN"/>
        </w:rPr>
      </w:pPr>
      <w:r w:rsidRPr="008B58AB">
        <w:rPr>
          <w:lang w:eastAsia="zh-CN"/>
        </w:rPr>
        <w:tab/>
        <w:t xml:space="preserve">if </w:t>
      </w:r>
      <w:r w:rsidRPr="008B58AB">
        <w:rPr>
          <w:i/>
          <w:lang w:eastAsia="zh-CN"/>
        </w:rPr>
        <w:t>N&gt;1</w:t>
      </w:r>
    </w:p>
    <w:p w:rsidR="00653932" w:rsidRPr="008B58AB" w:rsidRDefault="00653932" w:rsidP="00653932">
      <w:pPr>
        <w:pStyle w:val="B2"/>
        <w:rPr>
          <w:rFonts w:eastAsia="SimSun"/>
          <w:lang w:eastAsia="zh-CN"/>
        </w:rPr>
      </w:pPr>
      <w:r w:rsidRPr="008B58AB">
        <w:rPr>
          <w:rFonts w:eastAsia="SimSun"/>
          <w:lang w:eastAsia="zh-CN"/>
        </w:rPr>
        <w:lastRenderedPageBreak/>
        <w:t>-</w:t>
      </w:r>
      <w:r w:rsidRPr="008B58AB">
        <w:rPr>
          <w:rFonts w:eastAsia="SimSun"/>
          <w:lang w:eastAsia="zh-CN"/>
        </w:rPr>
        <w:tab/>
      </w:r>
      <w:r w:rsidRPr="008B58AB">
        <w:rPr>
          <w:rFonts w:eastAsia="SimSun" w:hint="eastAsia"/>
          <w:lang w:eastAsia="zh-CN"/>
        </w:rPr>
        <w:t xml:space="preserve">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oMath>
      <w:r>
        <w:rPr>
          <w:rFonts w:eastAsia="SimSun"/>
        </w:rPr>
        <w:t xml:space="preserve"> 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w:t>
      </w:r>
      <w:r>
        <w:rPr>
          <w:rFonts w:eastAsia="SimSun"/>
          <w:lang w:eastAsia="zh-CN"/>
        </w:rPr>
        <w:t xml:space="preserve">for </w:t>
      </w:r>
      <w:r w:rsidRPr="00375F09">
        <w:rPr>
          <w:bCs/>
        </w:rPr>
        <w:t xml:space="preserve">TB </w:t>
      </w:r>
      <m:oMath>
        <m:r>
          <w:rPr>
            <w:rFonts w:ascii="Cambria Math" w:hAnsi="Cambria Math"/>
            <w:lang w:val="sv-SE"/>
          </w:rPr>
          <m:t>b</m:t>
        </m:r>
      </m:oMath>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-1</m:t>
        </m:r>
      </m:oMath>
      <w:r w:rsidRPr="008B58AB">
        <w:rPr>
          <w:rFonts w:eastAsia="SimSun" w:hint="eastAsia"/>
          <w:lang w:eastAsia="zh-CN"/>
        </w:rPr>
        <w:t xml:space="preserve">, and the set of </w:t>
      </w:r>
      <w:r w:rsidRPr="008B58AB">
        <w:rPr>
          <w:rFonts w:eastAsia="SimSun"/>
          <w:lang w:eastAsia="zh-CN"/>
        </w:rPr>
        <w:t xml:space="preserve">BL/CE </w:t>
      </w:r>
      <w:r w:rsidRPr="008B58AB">
        <w:rPr>
          <w:rFonts w:eastAsia="SimSun" w:hint="eastAsia"/>
          <w:lang w:eastAsia="zh-CN"/>
        </w:rPr>
        <w:t>UL subframes are configured by higher layers;</w:t>
      </w:r>
    </w:p>
    <w:p w:rsidR="00653932" w:rsidRPr="008B58AB" w:rsidRDefault="00653932" w:rsidP="00653932">
      <w:pPr>
        <w:pStyle w:val="B1"/>
        <w:rPr>
          <w:lang w:eastAsia="zh-CN"/>
        </w:rPr>
      </w:pPr>
      <w:r w:rsidRPr="008B58AB">
        <w:rPr>
          <w:lang w:eastAsia="zh-CN"/>
        </w:rPr>
        <w:tab/>
        <w:t>otherwise</w:t>
      </w:r>
    </w:p>
    <w:p w:rsidR="00653932" w:rsidRDefault="00653932" w:rsidP="00653932">
      <w:pPr>
        <w:pStyle w:val="B2"/>
        <w:rPr>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rsidR="00653932" w:rsidRPr="008B58AB" w:rsidRDefault="00653932" w:rsidP="00653932">
      <w:pPr>
        <w:rPr>
          <w:rFonts w:eastAsia="SimSun"/>
          <w:lang w:eastAsia="zh-CN"/>
        </w:rPr>
      </w:pPr>
      <w:r w:rsidRPr="008B58AB">
        <w:rPr>
          <w:rFonts w:eastAsia="SimSun" w:hint="eastAsia"/>
          <w:lang w:eastAsia="zh-CN"/>
        </w:rPr>
        <w:t>For FDD</w:t>
      </w:r>
      <w:r w:rsidRPr="008B58AB">
        <w:rPr>
          <w:rFonts w:eastAsia="SimSun"/>
          <w:lang w:eastAsia="zh-CN"/>
        </w:rPr>
        <w:t>,</w:t>
      </w:r>
      <w:r w:rsidRPr="008B58AB">
        <w:rPr>
          <w:rFonts w:eastAsia="SimSun" w:hint="eastAsia"/>
          <w:lang w:eastAsia="zh-CN"/>
        </w:rPr>
        <w:t xml:space="preserve"> </w:t>
      </w:r>
      <w:r w:rsidRPr="000D3CFB">
        <w:rPr>
          <w:rFonts w:eastAsia="SimSun"/>
          <w:lang w:eastAsia="zh-CN"/>
        </w:rPr>
        <w:t xml:space="preserve">if </w:t>
      </w:r>
      <w:r w:rsidRPr="008B58AB">
        <w:rPr>
          <w:rFonts w:eastAsia="SimSun" w:hint="eastAsia"/>
          <w:lang w:eastAsia="zh-CN"/>
        </w:rPr>
        <w:t xml:space="preserve">a </w:t>
      </w:r>
      <w:r w:rsidRPr="008B58AB">
        <w:rPr>
          <w:rFonts w:eastAsia="SimSun"/>
          <w:lang w:eastAsia="zh-CN"/>
        </w:rPr>
        <w:t xml:space="preserve">BL/CE </w:t>
      </w:r>
      <w:r w:rsidRPr="000D3CFB">
        <w:rPr>
          <w:rFonts w:eastAsia="SimSun"/>
          <w:lang w:eastAsia="zh-CN"/>
        </w:rPr>
        <w:t xml:space="preserve">UE is configured with CEModeA, and if the UE is configured with higher layer parameter </w:t>
      </w:r>
      <w:ins w:id="1122" w:author="MM3" w:date="2020-06-07T20:03:00Z">
        <w:r w:rsidR="00F55322" w:rsidRPr="000B39AA">
          <w:rPr>
            <w:bCs/>
            <w:i/>
            <w:iCs/>
            <w:lang w:val="en-US"/>
          </w:rPr>
          <w:t>harq</w:t>
        </w:r>
        <w:r w:rsidR="00F55322" w:rsidRPr="000B39AA">
          <w:rPr>
            <w:bCs/>
            <w:i/>
            <w:iCs/>
          </w:rPr>
          <w:t>-Bundling</w:t>
        </w:r>
      </w:ins>
      <w:del w:id="1123" w:author="MM3" w:date="2020-06-07T20:03:00Z">
        <w:r w:rsidRPr="0097436D" w:rsidDel="00F55322">
          <w:rPr>
            <w:i/>
            <w:lang w:eastAsia="zh-CN"/>
          </w:rPr>
          <w:delText>multi-TB-DL-HARQ-bundling</w:delText>
        </w:r>
      </w:del>
      <w:r>
        <w:rPr>
          <w:i/>
          <w:lang w:eastAsia="zh-CN"/>
        </w:rPr>
        <w:t xml:space="preserve"> </w:t>
      </w:r>
      <w:ins w:id="1124" w:author="MM3" w:date="2020-06-07T20:03:00Z">
        <w:r w:rsidR="00F55322">
          <w:rPr>
            <w:iCs/>
            <w:lang w:eastAsia="zh-CN"/>
          </w:rPr>
          <w:t xml:space="preserve">in </w:t>
        </w:r>
      </w:ins>
      <w:ins w:id="1125" w:author="MM3" w:date="2020-06-07T20:07:00Z">
        <w:r w:rsidR="00AB7C84">
          <w:rPr>
            <w:i/>
            <w:iCs/>
          </w:rPr>
          <w:t>ce</w:t>
        </w:r>
      </w:ins>
      <w:ins w:id="1126" w:author="MM3" w:date="2020-06-07T20:03:00Z">
        <w:r w:rsidR="00F55322" w:rsidRPr="001C5582">
          <w:rPr>
            <w:i/>
            <w:iCs/>
          </w:rPr>
          <w:t>-PDSCH-MultiTB-Config</w:t>
        </w:r>
        <w:r w:rsidR="00F55322" w:rsidRPr="00EA4E3A">
          <w:rPr>
            <w:rFonts w:hint="eastAsia"/>
            <w:lang w:eastAsia="zh-CN"/>
          </w:rPr>
          <w:t xml:space="preserve"> </w:t>
        </w:r>
      </w:ins>
      <w:r w:rsidRPr="00EA4E3A">
        <w:rPr>
          <w:rFonts w:hint="eastAsia"/>
          <w:lang w:eastAsia="zh-CN"/>
        </w:rPr>
        <w:t xml:space="preserve">and </w:t>
      </w:r>
      <w:r>
        <w:rPr>
          <w:iCs/>
        </w:rPr>
        <w:t>multiple TB are scheduled</w:t>
      </w:r>
      <w:r>
        <w:rPr>
          <w:lang w:eastAsia="zh-CN"/>
        </w:rPr>
        <w:t xml:space="preserve"> in the corresponding DCI, </w:t>
      </w:r>
      <w:r>
        <w:rPr>
          <w:rFonts w:eastAsia="SimSun" w:hint="eastAsia"/>
          <w:lang w:eastAsia="zh-CN"/>
        </w:rPr>
        <w:t>the</w:t>
      </w:r>
      <w:r w:rsidRPr="008B58AB">
        <w:rPr>
          <w:rFonts w:eastAsia="SimSun" w:hint="eastAsia"/>
          <w:lang w:eastAsia="zh-CN"/>
        </w:rPr>
        <w:t xml:space="preserve"> </w:t>
      </w:r>
      <w:r w:rsidRPr="008B58AB">
        <w:rPr>
          <w:rFonts w:eastAsia="SimSun"/>
          <w:lang w:eastAsia="zh-CN"/>
        </w:rPr>
        <w:t xml:space="preserve">BL/CE </w:t>
      </w:r>
      <w:r w:rsidRPr="008B58AB">
        <w:rPr>
          <w:rFonts w:eastAsia="SimSun" w:hint="eastAsia"/>
          <w:lang w:eastAsia="zh-CN"/>
        </w:rPr>
        <w:t>UE shall upon detection of a PDSCH intended for the UE</w:t>
      </w:r>
      <w:r w:rsidRPr="008B58AB">
        <w:t xml:space="preserve"> and for which an HARQ-ACK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v:shape id="_x0000_i1365" type="#_x0000_t75" style="width:32.4pt;height:17.7pt" o:ole="">
            <v:imagedata r:id="rId573" o:title=""/>
          </v:shape>
          <o:OLEObject Type="Embed" ProgID="Equation.3" ShapeID="_x0000_i1365" DrawAspect="Content" ObjectID="_1653477443" r:id="rId583"/>
        </w:object>
      </w:r>
      <w:r w:rsidRPr="008B58AB">
        <w:rPr>
          <w:rFonts w:eastAsia="SimSun" w:hint="eastAsia"/>
          <w:lang w:eastAsia="zh-CN"/>
        </w:rPr>
        <w:t xml:space="preserve"> derived according to Subclause 10.1.2.1</w:t>
      </w:r>
      <w:r w:rsidRPr="008B58AB">
        <w:t xml:space="preserve"> </w:t>
      </w:r>
      <w:r w:rsidRPr="008B58AB">
        <w:rPr>
          <w:rFonts w:eastAsia="SimSun" w:hint="eastAsia"/>
          <w:lang w:eastAsia="zh-CN"/>
        </w:rPr>
        <w:t xml:space="preserve">in 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oMath>
      <w:r>
        <w:rPr>
          <w:rFonts w:eastAsia="SimSun"/>
          <w:i/>
          <w:lang w:eastAsia="zh-CN"/>
        </w:rPr>
        <w:t xml:space="preserve"> </w:t>
      </w:r>
      <w:r w:rsidRPr="00375F09">
        <w:rPr>
          <w:rFonts w:eastAsia="SimSun"/>
          <w:lang w:eastAsia="zh-CN"/>
        </w:rPr>
        <w:t xml:space="preserve">with </w:t>
      </w:r>
      <m:oMath>
        <m:r>
          <w:rPr>
            <w:rFonts w:ascii="Cambria Math" w:hAnsi="Cambria Math"/>
          </w:rPr>
          <m:t>b=0,1,⋯</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TB</m:t>
                    </m:r>
                  </m:sub>
                </m:sSub>
              </m:num>
              <m:den>
                <m:r>
                  <w:rPr>
                    <w:rFonts w:ascii="Cambria Math" w:hAnsi="Cambria Math"/>
                  </w:rPr>
                  <m:t>M</m:t>
                </m:r>
              </m:den>
            </m:f>
          </m:e>
        </m:d>
        <m:r>
          <w:rPr>
            <w:rFonts w:ascii="Cambria Math" w:hAnsi="Cambria Math"/>
          </w:rPr>
          <m:t>-1</m:t>
        </m:r>
      </m:oMath>
      <w:r w:rsidRPr="00375F09">
        <w:rPr>
          <w:rFonts w:eastAsia="SimSun"/>
          <w:lang w:eastAsia="zh-CN"/>
        </w:rPr>
        <w:t>,</w:t>
      </w:r>
      <w:r w:rsidRPr="008B58AB">
        <w:rPr>
          <w:rFonts w:eastAsia="SimSun" w:hint="eastAsia"/>
          <w:lang w:eastAsia="zh-CN"/>
        </w:rPr>
        <w:t xml:space="preserve"> </w:t>
      </w:r>
      <w:r>
        <w:rPr>
          <w:rFonts w:eastAsia="SimSun"/>
          <w:lang w:eastAsia="zh-CN"/>
        </w:rPr>
        <w:t xml:space="preserve">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rsidR="00653932" w:rsidRDefault="00653932" w:rsidP="00653932">
      <w:pPr>
        <w:pStyle w:val="B1"/>
      </w:pPr>
      <w:r w:rsidRPr="008B58AB">
        <w:rPr>
          <w:rFonts w:eastAsia="SimSun"/>
          <w:lang w:eastAsia="zh-CN"/>
        </w:rPr>
        <w:t>-</w:t>
      </w:r>
      <w:r w:rsidRPr="008B58AB">
        <w:rPr>
          <w:rFonts w:eastAsia="SimSun"/>
          <w:lang w:eastAsia="zh-CN"/>
        </w:rPr>
        <w:tab/>
      </w:r>
      <w:r w:rsidRPr="00375F09">
        <w:rPr>
          <w:position w:val="-10"/>
        </w:rPr>
        <w:object w:dxaOrig="400" w:dyaOrig="340">
          <v:shape id="_x0000_i1366" type="#_x0000_t75" style="width:21.3pt;height:15pt" o:ole="">
            <v:imagedata r:id="rId227" o:title=""/>
          </v:shape>
          <o:OLEObject Type="Embed" ProgID="Equation.DSMT4" ShapeID="_x0000_i1366" DrawAspect="Content" ObjectID="_1653477444" r:id="rId584"/>
        </w:object>
      </w:r>
      <w:r w:rsidRPr="00375F09">
        <w:rPr>
          <w:rFonts w:eastAsia="SimSun"/>
          <w:lang w:eastAsia="zh-CN"/>
        </w:rPr>
        <w:t xml:space="preserve">is the </w:t>
      </w:r>
      <w:r w:rsidRPr="00375F09">
        <w:rPr>
          <w:lang w:eastAsia="zh-CN"/>
        </w:rPr>
        <w:t>number of scheduled TB</w:t>
      </w:r>
      <w:r w:rsidRPr="00375F09">
        <w:rPr>
          <w:rFonts w:eastAsia="SimSun"/>
          <w:lang w:eastAsia="zh-CN"/>
        </w:rPr>
        <w:t xml:space="preserve"> dete</w:t>
      </w:r>
      <w:r>
        <w:rPr>
          <w:rFonts w:eastAsia="SimSun"/>
          <w:lang w:eastAsia="zh-CN"/>
        </w:rPr>
        <w:t>rmined in the corresponding DCI;</w:t>
      </w:r>
    </w:p>
    <w:p w:rsidR="00653932" w:rsidRDefault="00653932" w:rsidP="00653932">
      <w:pPr>
        <w:pStyle w:val="B1"/>
        <w:rPr>
          <w:rFonts w:eastAsia="SimSun"/>
          <w:lang w:eastAsia="zh-CN"/>
        </w:rPr>
      </w:pPr>
      <w:r>
        <w:t>-</w:t>
      </w:r>
      <w:r>
        <w:tab/>
      </w:r>
      <w:r w:rsidRPr="00375F09">
        <w:rPr>
          <w:position w:val="-4"/>
        </w:rPr>
        <w:object w:dxaOrig="279" w:dyaOrig="220">
          <v:shape id="_x0000_i1367" type="#_x0000_t75" style="width:12pt;height:12pt" o:ole="">
            <v:imagedata r:id="rId279" o:title=""/>
          </v:shape>
          <o:OLEObject Type="Embed" ProgID="Equation.DSMT4" ShapeID="_x0000_i1367" DrawAspect="Content" ObjectID="_1653477445" r:id="rId585"/>
        </w:object>
      </w:r>
      <w:r w:rsidRPr="00375F09">
        <w:t xml:space="preserve"> </w:t>
      </w:r>
      <w:r w:rsidRPr="00375F09">
        <w:rPr>
          <w:rFonts w:eastAsia="SimSun"/>
          <w:lang w:eastAsia="zh-CN"/>
        </w:rPr>
        <w:t xml:space="preserve">is </w:t>
      </w:r>
      <w:r>
        <w:rPr>
          <w:rFonts w:eastAsia="SimSun"/>
          <w:lang w:eastAsia="zh-CN"/>
        </w:rPr>
        <w:t xml:space="preserve">the </w:t>
      </w:r>
      <w:r w:rsidRPr="00375F09">
        <w:rPr>
          <w:rFonts w:eastAsia="SimSun"/>
          <w:lang w:eastAsia="zh-CN"/>
        </w:rPr>
        <w:t>m</w:t>
      </w:r>
      <w:r w:rsidRPr="00375F09">
        <w:rPr>
          <w:lang w:eastAsia="zh-CN"/>
        </w:rPr>
        <w:t>ulti-TB HARQ-ACK bundling size</w:t>
      </w:r>
      <w:r>
        <w:rPr>
          <w:rFonts w:eastAsia="SimSun"/>
          <w:lang w:eastAsia="zh-CN"/>
        </w:rPr>
        <w:t>;</w:t>
      </w:r>
    </w:p>
    <w:p w:rsidR="00653932" w:rsidRDefault="00653932" w:rsidP="00653932">
      <w:pPr>
        <w:pStyle w:val="B1"/>
        <w:rPr>
          <w:rFonts w:eastAsiaTheme="minorEastAsia"/>
          <w:lang w:eastAsia="zh-CN"/>
        </w:rPr>
      </w:pPr>
      <w:r>
        <w:rPr>
          <w:rFonts w:eastAsia="SimSun"/>
          <w:lang w:eastAsia="zh-CN"/>
        </w:rPr>
        <w:t>-</w:t>
      </w:r>
      <w:r>
        <w:rPr>
          <w:rFonts w:eastAsia="SimSun"/>
          <w:lang w:eastAsia="zh-CN"/>
        </w:rPr>
        <w:tab/>
      </w:r>
      <w:r>
        <w:t xml:space="preserve">if the UE is not configured with higher layer parameter </w:t>
      </w:r>
      <w:ins w:id="1127" w:author="MM3" w:date="2020-06-07T20:07:00Z">
        <w:r w:rsidR="00AB7C84">
          <w:rPr>
            <w:i/>
            <w:lang w:val="en-US"/>
          </w:rPr>
          <w:t>i</w:t>
        </w:r>
      </w:ins>
      <w:ins w:id="1128" w:author="MM3" w:date="2020-06-07T20:03:00Z">
        <w:r w:rsidR="00E956F4" w:rsidRPr="000B39AA">
          <w:rPr>
            <w:i/>
          </w:rPr>
          <w:t>nterleaving</w:t>
        </w:r>
        <w:r w:rsidR="00E956F4">
          <w:rPr>
            <w:i/>
          </w:rPr>
          <w:t xml:space="preserve"> </w:t>
        </w:r>
        <w:r w:rsidR="00E956F4">
          <w:t xml:space="preserve">in </w:t>
        </w:r>
        <w:r w:rsidR="00E956F4" w:rsidRPr="00EB1AAE">
          <w:rPr>
            <w:i/>
          </w:rPr>
          <w:t>ce-PDSCH-MultiTB-Config</w:t>
        </w:r>
      </w:ins>
      <w:del w:id="1129" w:author="MM3" w:date="2020-06-07T20:03:00Z">
        <w:r w:rsidRPr="00A95D21" w:rsidDel="00E956F4">
          <w:rPr>
            <w:rFonts w:eastAsiaTheme="minorEastAsia"/>
            <w:i/>
            <w:lang w:eastAsia="zh-CN"/>
          </w:rPr>
          <w:delText>multi-TB-DL-Unicast-Interleaving-config</w:delText>
        </w:r>
      </w:del>
      <w:r>
        <w:rPr>
          <w:rFonts w:eastAsiaTheme="minorEastAsia"/>
          <w:lang w:eastAsia="zh-CN"/>
        </w:rPr>
        <w:t xml:space="preserve"> and the UE is not in half-duplex FDD operation</w:t>
      </w:r>
    </w:p>
    <w:p w:rsidR="00653932" w:rsidRDefault="00653932" w:rsidP="00653932">
      <w:pPr>
        <w:pStyle w:val="B2"/>
        <w:rPr>
          <w:rFonts w:eastAsia="SimSun"/>
        </w:rPr>
      </w:pPr>
      <w:r>
        <w:rPr>
          <w:rFonts w:eastAsiaTheme="minorEastAsia"/>
        </w:rPr>
        <w:t>-</w:t>
      </w:r>
      <w:r>
        <w:rPr>
          <w:rFonts w:eastAsiaTheme="minorEastAsia"/>
        </w:rP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0</m:t>
            </m:r>
          </m:sub>
        </m:sSub>
        <m:r>
          <m:rPr>
            <m:sty m:val="p"/>
          </m:rPr>
          <w:rPr>
            <w:rFonts w:ascii="Cambria Math" w:hAnsi="Cambria Math"/>
          </w:rPr>
          <m:t>+4</m:t>
        </m:r>
      </m:oMath>
      <w:r>
        <w:rPr>
          <w:rFonts w:eastAsiaTheme="minorEastAsia"/>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rsidR="00653932" w:rsidRPr="009A0260" w:rsidRDefault="00653932" w:rsidP="00653932">
      <w:pPr>
        <w:pStyle w:val="B1"/>
      </w:pPr>
      <w:r>
        <w:rPr>
          <w:rFonts w:eastAsiaTheme="minorEastAsia"/>
          <w:lang w:eastAsia="zh-CN"/>
        </w:rPr>
        <w:t>-</w:t>
      </w:r>
      <w:r>
        <w:rPr>
          <w:rFonts w:eastAsiaTheme="minorEastAsia"/>
          <w:lang w:eastAsia="zh-CN"/>
        </w:rPr>
        <w:tab/>
        <w:t>otherwise</w:t>
      </w:r>
    </w:p>
    <w:p w:rsidR="00653932" w:rsidRDefault="00653932" w:rsidP="00653932">
      <w:pPr>
        <w:pStyle w:val="B2"/>
        <w:rPr>
          <w:rFonts w:eastAsia="SimSun"/>
        </w:rPr>
      </w:pPr>
      <w:r>
        <w:rPr>
          <w:rFonts w:eastAsia="SimSun"/>
          <w:lang w:eastAsia="zh-CN"/>
        </w:rPr>
        <w:t>-</w:t>
      </w:r>
      <w:r>
        <w:rPr>
          <w:rFonts w:eastAsia="SimSun"/>
          <w:lang w:eastAsia="zh-CN"/>
        </w:rPr>
        <w:tab/>
        <w:t>subframe</w:t>
      </w:r>
      <w:r>
        <w:rPr>
          <w:rFonts w:eastAsia="SimSun"/>
          <w:lang w:eastAsia="zh-CN"/>
        </w:rP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 xml:space="preserve">max </m:t>
            </m:r>
          </m:fName>
          <m:e>
            <m:d>
              <m:dPr>
                <m:begChr m:val="{"/>
                <m:endChr m:val="}"/>
                <m:ctrlPr>
                  <w:rPr>
                    <w:rFonts w:ascii="Cambria Math" w:hAnsi="Cambria Math"/>
                    <w:b/>
                    <w:bCs/>
                    <w:iCs/>
                    <w:lang w:val="sv-SE"/>
                  </w:rPr>
                </m:ctrlPr>
              </m:dPr>
              <m:e>
                <m:sSub>
                  <m:sSubPr>
                    <m:ctrlPr>
                      <w:rPr>
                        <w:rFonts w:ascii="Cambria Math" w:hAnsi="Cambria Math"/>
                      </w:rPr>
                    </m:ctrlPr>
                  </m:sSubPr>
                  <m:e>
                    <m:r>
                      <w:rPr>
                        <w:rFonts w:ascii="Cambria Math" w:hAnsi="Cambria Math"/>
                      </w:rPr>
                      <m:t>n</m:t>
                    </m:r>
                  </m:e>
                  <m:sub>
                    <m:r>
                      <m:rPr>
                        <m:sty m:val="p"/>
                      </m:rPr>
                      <w:rPr>
                        <w:rFonts w:ascii="Cambria Math" w:hAnsi="Cambria Math"/>
                      </w:rPr>
                      <m:t>0</m:t>
                    </m:r>
                  </m:sub>
                </m:sSub>
                <m:r>
                  <m:rPr>
                    <m:sty m:val="p"/>
                  </m:rPr>
                  <w:rPr>
                    <w:rFonts w:ascii="Cambria Math" w:hAnsi="Cambria Math"/>
                  </w:rPr>
                  <m:t xml:space="preserve">+4,  </m:t>
                </m:r>
                <m:d>
                  <m:dPr>
                    <m:ctrlPr>
                      <w:rPr>
                        <w:rFonts w:ascii="Cambria Math" w:hAnsi="Cambria Math"/>
                        <w:b/>
                        <w:bCs/>
                        <w:iCs/>
                        <w:lang w:val="sv-SE"/>
                      </w:rPr>
                    </m:ctrlPr>
                  </m:dPr>
                  <m:e>
                    <m:sSub>
                      <m:sSubPr>
                        <m:ctrlPr>
                          <w:rPr>
                            <w:rFonts w:ascii="Cambria Math" w:hAnsi="Cambria Math"/>
                            <w:iCs/>
                            <w:lang w:val="sv-SE"/>
                          </w:rPr>
                        </m:ctrlPr>
                      </m:sSubPr>
                      <m:e>
                        <m:r>
                          <w:rPr>
                            <w:rFonts w:ascii="Cambria Math" w:hAnsi="Cambria Math"/>
                          </w:rPr>
                          <m:t>n</m:t>
                        </m:r>
                      </m:e>
                      <m:sub>
                        <m:r>
                          <w:rPr>
                            <w:rFonts w:ascii="Cambria Math" w:hAnsi="Cambria Math"/>
                          </w:rPr>
                          <m:t>L</m:t>
                        </m:r>
                      </m:sub>
                    </m:sSub>
                    <m:r>
                      <m:rPr>
                        <m:sty m:val="p"/>
                      </m:rPr>
                      <w:rPr>
                        <w:rFonts w:ascii="Cambria Math" w:hAnsi="Cambria Math"/>
                      </w:rPr>
                      <m:t>+2</m:t>
                    </m:r>
                    <m:ctrlPr>
                      <w:rPr>
                        <w:rFonts w:ascii="Cambria Math" w:hAnsi="Cambria Math"/>
                        <w:b/>
                        <w:bCs/>
                        <w:lang w:val="sv-SE"/>
                      </w:rPr>
                    </m:ctrlPr>
                  </m:e>
                </m:d>
              </m:e>
            </m:d>
          </m:e>
        </m:func>
      </m:oMath>
      <w:r>
        <w:rPr>
          <w:rFonts w:eastAsia="SimSun"/>
          <w:b/>
          <w:bCs/>
          <w:iCs/>
          <w:lang w:val="sv-SE"/>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rsidR="00653932" w:rsidRDefault="00653932" w:rsidP="00653932">
      <w:pPr>
        <w:pStyle w:val="B1"/>
        <w:rPr>
          <w:rFonts w:eastAsia="SimSun"/>
          <w:lang w:eastAsia="zh-CN"/>
        </w:rPr>
      </w:pPr>
      <w:r>
        <w:rPr>
          <w:rFonts w:eastAsia="SimSun"/>
          <w:lang w:eastAsia="zh-CN"/>
        </w:rPr>
        <w:t>-</w:t>
      </w:r>
      <w:r>
        <w:rPr>
          <w:rFonts w:eastAsia="SimSun"/>
          <w:lang w:eastAsia="zh-CN"/>
        </w:rPr>
        <w:tab/>
        <w:t xml:space="preserve">subframe </w:t>
      </w:r>
      <w:r>
        <w:rPr>
          <w:rFonts w:eastAsia="SimSun"/>
          <w:lang w:eastAsia="zh-C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rFonts w:eastAsia="SimSun"/>
          <w:lang w:eastAsia="zh-CN"/>
        </w:rPr>
        <w:t xml:space="preserve"> is the last subframe </w:t>
      </w:r>
      <w:r w:rsidRPr="008B58AB">
        <w:rPr>
          <w:rFonts w:eastAsia="SimSun" w:hint="eastAsia"/>
          <w:lang w:eastAsia="zh-CN"/>
        </w:rPr>
        <w:t>in which the</w:t>
      </w:r>
      <w:r w:rsidRPr="00375F09">
        <w:rPr>
          <w:rFonts w:eastAsia="SimSun"/>
          <w:lang w:eastAsia="zh-CN"/>
        </w:rPr>
        <w:t xml:space="preserve"> </w:t>
      </w:r>
      <w:r>
        <w:rPr>
          <w:rFonts w:eastAsia="SimSun"/>
          <w:lang w:eastAsia="zh-CN"/>
        </w:rPr>
        <w:t xml:space="preserve">PDSCH containing </w:t>
      </w:r>
      <w:r w:rsidRPr="00375F09">
        <w:rPr>
          <w:iCs/>
          <w:lang w:val="sv-SE" w:eastAsia="zh-CN"/>
        </w:rPr>
        <w:t xml:space="preserve">TB </w:t>
      </w:r>
      <w:r w:rsidRPr="00375F09">
        <w:rPr>
          <w:bCs/>
        </w:rPr>
        <w:t xml:space="preserve">bundle </w:t>
      </w:r>
      <m:oMath>
        <m:r>
          <w:rPr>
            <w:rFonts w:ascii="Cambria Math" w:hAnsi="Cambria Math"/>
            <w:lang w:val="sv-SE"/>
          </w:rPr>
          <m:t>b</m:t>
        </m:r>
      </m:oMath>
      <w:r>
        <w:rPr>
          <w:lang w:val="sv-SE"/>
        </w:rPr>
        <w:t xml:space="preserve"> </w:t>
      </w:r>
      <w:r w:rsidRPr="008B58AB">
        <w:rPr>
          <w:rFonts w:eastAsia="SimSun" w:hint="eastAsia"/>
          <w:lang w:eastAsia="zh-CN"/>
        </w:rPr>
        <w:t>is transmitted</w:t>
      </w:r>
      <w:r>
        <w:rPr>
          <w:rFonts w:eastAsia="SimSun"/>
          <w:lang w:eastAsia="zh-CN"/>
        </w:rPr>
        <w:t>;</w:t>
      </w:r>
    </w:p>
    <w:p w:rsidR="00653932" w:rsidRDefault="00653932" w:rsidP="00653932">
      <w:pPr>
        <w:pStyle w:val="B1"/>
        <w:rPr>
          <w:rFonts w:eastAsia="SimSun"/>
        </w:rPr>
      </w:pPr>
      <w:r>
        <w:rPr>
          <w:rFonts w:eastAsia="SimSun"/>
          <w:lang w:eastAsia="zh-CN"/>
        </w:rPr>
        <w:t>-</w:t>
      </w:r>
      <w:r>
        <w:rPr>
          <w:rFonts w:eastAsia="SimSun"/>
          <w:lang w:eastAsia="zh-CN"/>
        </w:rPr>
        <w:tab/>
      </w:r>
      <w:r w:rsidRPr="008B58AB">
        <w:rPr>
          <w:rFonts w:eastAsia="SimSun" w:hint="eastAsia"/>
          <w:lang w:eastAsia="zh-CN"/>
        </w:rPr>
        <w:t xml:space="preserve">subframe </w:t>
      </w:r>
      <m:oMath>
        <m:sSub>
          <m:sSubPr>
            <m:ctrlPr>
              <w:rPr>
                <w:rFonts w:ascii="Cambria Math" w:hAnsi="Cambria Math"/>
              </w:rPr>
            </m:ctrlPr>
          </m:sSubPr>
          <m:e>
            <m:r>
              <w:rPr>
                <w:rFonts w:ascii="Cambria Math" w:hAnsi="Cambria Math"/>
              </w:rPr>
              <m:t>n</m:t>
            </m:r>
          </m:e>
          <m:sub>
            <m:r>
              <w:rPr>
                <w:rFonts w:ascii="Cambria Math" w:hAnsi="Cambria Math"/>
              </w:rPr>
              <m:t>L</m:t>
            </m:r>
          </m:sub>
        </m:sSub>
      </m:oMath>
      <w:r>
        <w:rPr>
          <w:rFonts w:eastAsia="SimSun"/>
        </w:rPr>
        <w:t xml:space="preserve"> </w:t>
      </w:r>
      <w:r w:rsidRPr="008B58AB">
        <w:rPr>
          <w:rFonts w:eastAsia="SimSun" w:hint="eastAsia"/>
          <w:lang w:eastAsia="zh-CN"/>
        </w:rPr>
        <w:t xml:space="preserve">is the last subframe in which the PDSCH is transmitted; </w:t>
      </w:r>
    </w:p>
    <w:p w:rsidR="00653932" w:rsidRDefault="00653932" w:rsidP="00653932">
      <w:pPr>
        <w:pStyle w:val="B1"/>
        <w:rPr>
          <w:rFonts w:eastAsia="SimSun"/>
          <w:lang w:eastAsia="zh-CN"/>
        </w:rPr>
      </w:pPr>
      <w:r>
        <w:rPr>
          <w:rFonts w:eastAsia="SimSun"/>
        </w:rPr>
        <w:t>-</w:t>
      </w:r>
      <w:r>
        <w:rPr>
          <w:rFonts w:eastAsia="SimSu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bCs/>
          <w:lang w:eastAsia="zh-CN"/>
        </w:rPr>
        <w:t xml:space="preserve"> </w:t>
      </w:r>
      <w:r w:rsidRPr="00375F09">
        <w:rPr>
          <w:bCs/>
        </w:rPr>
        <w:t xml:space="preserve">denotes </w:t>
      </w:r>
      <w:r>
        <w:rPr>
          <w:bCs/>
        </w:rPr>
        <w:t xml:space="preserve">the number of </w:t>
      </w:r>
      <w:r w:rsidRPr="000D3CFB">
        <w:t xml:space="preserve">consecutive subframes including </w:t>
      </w:r>
      <w:r w:rsidRPr="000D3CFB">
        <w:rPr>
          <w:rFonts w:eastAsia="SimSun" w:hint="eastAsia"/>
          <w:lang w:eastAsia="zh-CN"/>
        </w:rPr>
        <w:t>non-BL/CE</w:t>
      </w:r>
      <w:r w:rsidRPr="000D3CFB">
        <w:t xml:space="preserve"> subframes</w:t>
      </w:r>
      <w:r w:rsidRPr="00375F09">
        <w:rPr>
          <w:bCs/>
        </w:rPr>
        <w:t xml:space="preserve"> </w:t>
      </w:r>
      <w:r>
        <w:rPr>
          <w:bCs/>
        </w:rPr>
        <w:t>where the PUCCH with</w:t>
      </w:r>
      <w:r w:rsidRPr="00375F09">
        <w:rPr>
          <w:bCs/>
        </w:rPr>
        <w:t xml:space="preserve"> HARQ ACK</w:t>
      </w:r>
      <w:r w:rsidRPr="00282FCF">
        <w:rPr>
          <w:bCs/>
        </w:rPr>
        <w:t xml:space="preserve"> </w:t>
      </w:r>
      <w:r w:rsidRPr="00375F09">
        <w:rPr>
          <w:bCs/>
        </w:rPr>
        <w:t>for TB</w:t>
      </w:r>
      <w:r>
        <w:rPr>
          <w:bCs/>
        </w:rPr>
        <w:t xml:space="preserve"> bundle</w:t>
      </w:r>
      <w:r w:rsidRPr="00375F09">
        <w:rPr>
          <w:bCs/>
        </w:rPr>
        <w:t xml:space="preserve"> </w:t>
      </w:r>
      <m:oMath>
        <m:r>
          <w:rPr>
            <w:rFonts w:ascii="Cambria Math" w:hAnsi="Cambria Math"/>
            <w:lang w:val="sv-SE"/>
          </w:rPr>
          <m:t>b</m:t>
        </m:r>
      </m:oMath>
      <w:r w:rsidRPr="00375F09">
        <w:rPr>
          <w:bCs/>
        </w:rPr>
        <w:t xml:space="preserve"> with repetition </w:t>
      </w:r>
      <w:r>
        <w:rPr>
          <w:bCs/>
        </w:rPr>
        <w:t xml:space="preserve">number </w:t>
      </w:r>
      <w:r w:rsidRPr="00375F09">
        <w:rPr>
          <w:bCs/>
        </w:rPr>
        <w:t xml:space="preserve">of </w:t>
      </w:r>
      <w:r w:rsidRPr="00375F09">
        <w:rPr>
          <w:bCs/>
          <w:i/>
        </w:rPr>
        <w:t>N</w:t>
      </w:r>
      <w:r>
        <w:rPr>
          <w:bCs/>
          <w:i/>
        </w:rPr>
        <w:t xml:space="preserve"> </w:t>
      </w:r>
      <w:r>
        <w:rPr>
          <w:bCs/>
        </w:rPr>
        <w:t>is transmitted</w:t>
      </w:r>
      <w:r>
        <w:rPr>
          <w:lang w:val="sv-SE"/>
        </w:rPr>
        <w:t>;</w:t>
      </w:r>
    </w:p>
    <w:p w:rsidR="00653932" w:rsidRPr="008B58AB" w:rsidRDefault="00653932" w:rsidP="00653932">
      <w:pPr>
        <w:pStyle w:val="B1"/>
        <w:rPr>
          <w:rFonts w:eastAsia="SimSun"/>
          <w:lang w:eastAsia="zh-CN"/>
        </w:rPr>
      </w:pPr>
      <w:r w:rsidRPr="008B58AB">
        <w:rPr>
          <w:rFonts w:eastAsia="SimSun" w:hint="eastAsia"/>
          <w:lang w:eastAsia="zh-CN"/>
        </w:rPr>
        <w:t>and</w:t>
      </w:r>
    </w:p>
    <w:p w:rsidR="00653932" w:rsidRPr="008B58AB" w:rsidRDefault="00653932" w:rsidP="00653932">
      <w:pPr>
        <w:pStyle w:val="B1"/>
        <w:rPr>
          <w:rFonts w:eastAsia="SimSun"/>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v:shape id="_x0000_i1368" type="#_x0000_t75" style="width:70.2pt;height:20.7pt" o:ole="">
            <v:imagedata r:id="rId575" o:title=""/>
          </v:shape>
          <o:OLEObject Type="Embed" ProgID="Equation.3" ShapeID="_x0000_i1368" DrawAspect="Content" ObjectID="_1653477446" r:id="rId586"/>
        </w:object>
      </w:r>
      <w:r w:rsidRPr="008B58AB">
        <w:rPr>
          <w:rFonts w:eastAsia="SimSun" w:hint="eastAsia"/>
          <w:lang w:eastAsia="zh-CN"/>
        </w:rPr>
        <w:t xml:space="preserve"> and </w:t>
      </w:r>
      <w:r w:rsidRPr="008B58AB">
        <w:rPr>
          <w:position w:val="-14"/>
        </w:rPr>
        <w:object w:dxaOrig="980" w:dyaOrig="400">
          <v:shape id="_x0000_i1369" type="#_x0000_t75" style="width:47.7pt;height:20.7pt" o:ole="">
            <v:imagedata r:id="rId577" o:title=""/>
          </v:shape>
          <o:OLEObject Type="Embed" ProgID="Equation.3" ShapeID="_x0000_i1369" DrawAspect="Content" ObjectID="_1653477447" r:id="rId587"/>
        </w:object>
      </w:r>
      <w:r w:rsidRPr="008B58AB">
        <w:rPr>
          <w:rFonts w:eastAsia="SimSun" w:hint="eastAsia"/>
          <w:lang w:eastAsia="zh-CN"/>
        </w:rPr>
        <w:t xml:space="preserve"> is provided by higher layer</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Pr>
          <w:rFonts w:eastAsia="SimSun"/>
          <w:i/>
          <w:lang w:eastAsia="zh-CN"/>
        </w:rPr>
        <w:t>,</w:t>
      </w:r>
      <w:r w:rsidRPr="008B58AB">
        <w:rPr>
          <w:rFonts w:eastAsia="SimSun" w:hint="eastAsia"/>
          <w:lang w:eastAsia="zh-CN"/>
        </w:rPr>
        <w:t xml:space="preserve"> if</w:t>
      </w:r>
      <w:r>
        <w:rPr>
          <w:rFonts w:eastAsia="SimSun"/>
          <w:lang w:eastAsia="zh-CN"/>
        </w:rPr>
        <w:t xml:space="preserve"> configured</w:t>
      </w:r>
      <w:r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Pr="008B58AB">
        <w:rPr>
          <w:rFonts w:eastAsia="MS Mincho" w:hint="eastAsia"/>
          <w:lang w:eastAsia="ja-JP"/>
        </w:rPr>
        <w:t>-</w:t>
      </w:r>
      <w:r w:rsidRPr="008B58AB">
        <w:rPr>
          <w:rFonts w:eastAsia="SimSun"/>
          <w:i/>
          <w:lang w:eastAsia="zh-CN"/>
        </w:rPr>
        <w:t>Msg4-Level0-r13, pucch-NumRepetitionCE</w:t>
      </w:r>
      <w:r w:rsidRPr="008B58AB">
        <w:rPr>
          <w:rFonts w:eastAsia="SimSun" w:hint="eastAsia"/>
          <w:i/>
          <w:lang w:eastAsia="zh-CN"/>
        </w:rPr>
        <w:t>-</w:t>
      </w:r>
      <w:r w:rsidRPr="008B58AB">
        <w:rPr>
          <w:rFonts w:eastAsia="SimSun"/>
          <w:i/>
          <w:lang w:eastAsia="zh-CN"/>
        </w:rPr>
        <w:t>Msg4-Level1-r13, pucch-NumRepetitionCE</w:t>
      </w:r>
      <w:r w:rsidRPr="008B58AB">
        <w:rPr>
          <w:rFonts w:eastAsia="SimSun" w:hint="eastAsia"/>
          <w:i/>
          <w:lang w:eastAsia="zh-CN"/>
        </w:rPr>
        <w:t>-</w:t>
      </w:r>
      <w:r w:rsidRPr="008B58AB">
        <w:rPr>
          <w:rFonts w:eastAsia="SimSun"/>
          <w:i/>
          <w:lang w:eastAsia="zh-CN"/>
        </w:rPr>
        <w:t>Msg4-Level2-r13</w:t>
      </w:r>
      <w:r w:rsidRPr="008B58AB">
        <w:rPr>
          <w:rFonts w:eastAsia="SimSun"/>
          <w:lang w:eastAsia="zh-CN"/>
        </w:rPr>
        <w:t xml:space="preserve"> or </w:t>
      </w:r>
      <w:r w:rsidRPr="008B58AB">
        <w:rPr>
          <w:rFonts w:eastAsia="SimSun"/>
          <w:i/>
          <w:lang w:eastAsia="zh-CN"/>
        </w:rPr>
        <w:t>pucch-NumRepetitionCE</w:t>
      </w:r>
      <w:r w:rsidRPr="008B58AB">
        <w:rPr>
          <w:rFonts w:eastAsia="SimSun" w:hint="eastAsia"/>
          <w:i/>
          <w:lang w:eastAsia="zh-CN"/>
        </w:rPr>
        <w:t>-</w:t>
      </w:r>
      <w:r w:rsidRPr="008B58AB">
        <w:rPr>
          <w:rFonts w:eastAsia="SimSun"/>
          <w:i/>
          <w:lang w:eastAsia="zh-CN"/>
        </w:rPr>
        <w:t>Msg4-Level3-r13</w:t>
      </w:r>
      <w:r w:rsidRPr="008B58AB">
        <w:rPr>
          <w:rFonts w:eastAsia="SimSun"/>
          <w:lang w:eastAsia="zh-CN"/>
        </w:rPr>
        <w:t xml:space="preserve"> depending on </w:t>
      </w:r>
      <w:r w:rsidRPr="008B58AB">
        <w:t>whether the most recent PRACH coverage enhancement level for the UE is 0, 1, 2 or 3, respectively</w:t>
      </w:r>
      <w:r w:rsidRPr="008B58AB">
        <w:rPr>
          <w:rFonts w:eastAsia="SimSun" w:hint="eastAsia"/>
          <w:lang w:eastAsia="zh-CN"/>
        </w:rPr>
        <w:t>; and</w:t>
      </w:r>
    </w:p>
    <w:p w:rsidR="00653932" w:rsidRPr="008B58AB" w:rsidRDefault="00653932" w:rsidP="00653932">
      <w:pPr>
        <w:pStyle w:val="B1"/>
        <w:rPr>
          <w:lang w:eastAsia="zh-CN"/>
        </w:rPr>
      </w:pPr>
      <w:r w:rsidRPr="008B58AB">
        <w:rPr>
          <w:lang w:eastAsia="zh-CN"/>
        </w:rPr>
        <w:tab/>
        <w:t xml:space="preserve">if </w:t>
      </w:r>
      <w:r w:rsidRPr="008B58AB">
        <w:rPr>
          <w:i/>
          <w:lang w:eastAsia="zh-CN"/>
        </w:rPr>
        <w:t>N&gt;1</w:t>
      </w:r>
    </w:p>
    <w:p w:rsidR="00653932" w:rsidRPr="008B58AB" w:rsidRDefault="00653932" w:rsidP="00653932">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oMath>
      <w:r>
        <w:rPr>
          <w:rFonts w:eastAsia="SimSun"/>
        </w:rPr>
        <w:t xml:space="preserve"> 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w:t>
      </w:r>
      <w:r>
        <w:rPr>
          <w:rFonts w:eastAsia="SimSun"/>
          <w:lang w:eastAsia="zh-CN"/>
        </w:rPr>
        <w:t xml:space="preserve">for </w:t>
      </w:r>
      <w:r w:rsidRPr="00375F09">
        <w:rPr>
          <w:bCs/>
        </w:rPr>
        <w:t>TB bundle</w:t>
      </w:r>
      <w:r w:rsidRPr="00375F09">
        <w:rPr>
          <w:bCs/>
          <w:lang w:eastAsia="zh-CN"/>
        </w:rPr>
        <w:t xml:space="preserve"> </w:t>
      </w:r>
      <m:oMath>
        <m:r>
          <w:rPr>
            <w:rFonts w:ascii="Cambria Math" w:hAnsi="Cambria Math"/>
            <w:lang w:val="sv-SE"/>
          </w:rPr>
          <m:t>b</m:t>
        </m:r>
      </m:oMath>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w:t>
      </w:r>
      <m:oMath>
        <m:r>
          <w:rPr>
            <w:rFonts w:ascii="Cambria Math" w:eastAsia="SimSun" w:hAnsi="Cambria Math"/>
            <w:lang w:eastAsia="zh-CN"/>
          </w:rPr>
          <m:t xml:space="preserve"> </m:t>
        </m:r>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-1</m:t>
        </m:r>
      </m:oMath>
      <w:r w:rsidRPr="008B58AB">
        <w:rPr>
          <w:rFonts w:eastAsia="SimSun" w:hint="eastAsia"/>
          <w:lang w:eastAsia="zh-CN"/>
        </w:rPr>
        <w:t xml:space="preserve">, and the set of </w:t>
      </w:r>
      <w:r w:rsidRPr="008B58AB">
        <w:rPr>
          <w:rFonts w:eastAsia="SimSun"/>
          <w:lang w:eastAsia="zh-CN"/>
        </w:rPr>
        <w:t xml:space="preserve">BL/CE </w:t>
      </w:r>
      <w:r w:rsidRPr="008B58AB">
        <w:rPr>
          <w:rFonts w:eastAsia="SimSun" w:hint="eastAsia"/>
          <w:lang w:eastAsia="zh-CN"/>
        </w:rPr>
        <w:t>UL subframes are configured by higher layers;</w:t>
      </w:r>
    </w:p>
    <w:p w:rsidR="00653932" w:rsidRPr="008B58AB" w:rsidRDefault="00653932" w:rsidP="00653932">
      <w:pPr>
        <w:pStyle w:val="B1"/>
        <w:rPr>
          <w:lang w:eastAsia="zh-CN"/>
        </w:rPr>
      </w:pPr>
      <w:r w:rsidRPr="008B58AB">
        <w:rPr>
          <w:lang w:eastAsia="zh-CN"/>
        </w:rPr>
        <w:tab/>
        <w:t>otherwise</w:t>
      </w:r>
    </w:p>
    <w:p w:rsidR="00653932" w:rsidRDefault="00653932" w:rsidP="00653932">
      <w:pPr>
        <w:pStyle w:val="B2"/>
        <w:rPr>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rsidR="00653932" w:rsidRPr="008B58AB" w:rsidRDefault="00653932" w:rsidP="00653932">
      <w:pPr>
        <w:rPr>
          <w:rFonts w:eastAsia="SimSun"/>
          <w:lang w:eastAsia="zh-CN"/>
        </w:rPr>
      </w:pPr>
      <w:r w:rsidRPr="008B58AB">
        <w:rPr>
          <w:rFonts w:eastAsia="SimSun" w:hint="eastAsia"/>
          <w:lang w:val="en-US" w:eastAsia="zh-CN"/>
        </w:rPr>
        <w:t>For TDD</w:t>
      </w:r>
      <w:r w:rsidRPr="008B58AB">
        <w:rPr>
          <w:rFonts w:eastAsia="SimSun"/>
          <w:lang w:val="en-US" w:eastAsia="zh-CN"/>
        </w:rPr>
        <w:t>,</w:t>
      </w:r>
      <w:r w:rsidRPr="008B58AB">
        <w:rPr>
          <w:rFonts w:eastAsia="SimSun" w:hint="eastAsia"/>
          <w:lang w:val="en-US" w:eastAsia="zh-CN"/>
        </w:rPr>
        <w:t xml:space="preserve"> a </w:t>
      </w:r>
      <w:r w:rsidRPr="008B58AB">
        <w:rPr>
          <w:rFonts w:eastAsia="SimSun"/>
          <w:lang w:val="en-US" w:eastAsia="zh-CN"/>
        </w:rPr>
        <w:t xml:space="preserve">BL/CE </w:t>
      </w:r>
      <w:r w:rsidRPr="008B58AB">
        <w:rPr>
          <w:rFonts w:eastAsia="SimSun" w:hint="eastAsia"/>
          <w:lang w:val="en-US" w:eastAsia="zh-CN"/>
        </w:rPr>
        <w:t xml:space="preserve">UE shall upon detection of a PDSCH </w:t>
      </w:r>
      <w:r w:rsidRPr="008B58AB">
        <w:t xml:space="preserve">within subframe(s) </w:t>
      </w:r>
      <w:r w:rsidRPr="008B58AB">
        <w:rPr>
          <w:noProof/>
          <w:position w:val="-6"/>
        </w:rPr>
        <w:drawing>
          <wp:inline distT="0" distB="0" distL="0" distR="0" wp14:anchorId="0C1C01A1" wp14:editId="29772521">
            <wp:extent cx="285750" cy="1714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Pr="008B58AB">
        <w:rPr>
          <w:noProof/>
          <w:position w:val="-6"/>
        </w:rPr>
        <w:drawing>
          <wp:inline distT="0" distB="0" distL="0" distR="0" wp14:anchorId="5AD819D6" wp14:editId="2F63FF15">
            <wp:extent cx="342900" cy="1714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w:t>
      </w:r>
      <w:r w:rsidRPr="008B58AB">
        <w:rPr>
          <w:noProof/>
          <w:position w:val="-4"/>
        </w:rPr>
        <w:drawing>
          <wp:inline distT="0" distB="0" distL="0" distR="0" wp14:anchorId="2A3DA864" wp14:editId="1A71BD0D">
            <wp:extent cx="152400" cy="142875"/>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intended for the UE and for which </w:t>
      </w:r>
      <w:r w:rsidRPr="008B58AB">
        <w:t xml:space="preserve">HARQ-ACK </w:t>
      </w:r>
      <w:r w:rsidRPr="008B58AB">
        <w:rPr>
          <w:lang w:val="en-US"/>
        </w:rPr>
        <w:t>response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v:shape id="_x0000_i1370" type="#_x0000_t75" style="width:32.4pt;height:17.7pt" o:ole="">
            <v:imagedata r:id="rId573" o:title=""/>
          </v:shape>
          <o:OLEObject Type="Embed" ProgID="Equation.3" ShapeID="_x0000_i1370" DrawAspect="Content" ObjectID="_1653477448" r:id="rId589"/>
        </w:object>
      </w:r>
      <w:r w:rsidRPr="008B58AB">
        <w:rPr>
          <w:rFonts w:eastAsia="SimSun" w:hint="eastAsia"/>
          <w:lang w:eastAsia="zh-CN"/>
        </w:rPr>
        <w:t xml:space="preserve"> derived according to Subclause 10.1.3.1</w:t>
      </w:r>
      <w:r w:rsidRPr="008B58AB">
        <w:t xml:space="preserve"> </w:t>
      </w:r>
      <w:r w:rsidRPr="008B58AB">
        <w:rPr>
          <w:rFonts w:eastAsia="SimSun" w:hint="eastAsia"/>
          <w:lang w:eastAsia="zh-CN"/>
        </w:rPr>
        <w:t xml:space="preserve">in 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lang w:eastAsia="zh-CN"/>
        </w:rPr>
        <w:t xml:space="preserve"> with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rsidR="00653932" w:rsidRPr="008B58AB" w:rsidRDefault="00653932" w:rsidP="00653932">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 </w:t>
      </w:r>
      <w:r w:rsidRPr="008B58AB">
        <w:rPr>
          <w:rFonts w:eastAsia="SimSun" w:hint="eastAsia"/>
          <w:i/>
          <w:lang w:eastAsia="zh-CN"/>
        </w:rPr>
        <w:t>n-k</w:t>
      </w:r>
      <w:r w:rsidRPr="008B58AB">
        <w:rPr>
          <w:rFonts w:eastAsia="SimSun" w:hint="eastAsia"/>
          <w:lang w:eastAsia="zh-CN"/>
        </w:rPr>
        <w:t xml:space="preserve"> is the last subframe in which the PDSCH is transmitted; and</w:t>
      </w:r>
    </w:p>
    <w:p w:rsidR="00653932" w:rsidRPr="008B58AB" w:rsidRDefault="00653932" w:rsidP="00653932">
      <w:pPr>
        <w:pStyle w:val="B1"/>
        <w:rPr>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v:shape id="_x0000_i1371" type="#_x0000_t75" style="width:71.4pt;height:20.7pt" o:ole="">
            <v:imagedata r:id="rId575" o:title=""/>
          </v:shape>
          <o:OLEObject Type="Embed" ProgID="Equation.3" ShapeID="_x0000_i1371" DrawAspect="Content" ObjectID="_1653477449" r:id="rId590"/>
        </w:object>
      </w:r>
      <w:r w:rsidRPr="008B58AB">
        <w:rPr>
          <w:rFonts w:eastAsia="SimSun" w:hint="eastAsia"/>
          <w:lang w:eastAsia="zh-CN"/>
        </w:rPr>
        <w:t xml:space="preserve"> and </w:t>
      </w:r>
      <w:r w:rsidRPr="008B58AB">
        <w:rPr>
          <w:position w:val="-14"/>
        </w:rPr>
        <w:object w:dxaOrig="980" w:dyaOrig="400">
          <v:shape id="_x0000_i1372" type="#_x0000_t75" style="width:47.7pt;height:20.7pt" o:ole="">
            <v:imagedata r:id="rId577" o:title=""/>
          </v:shape>
          <o:OLEObject Type="Embed" ProgID="Equation.3" ShapeID="_x0000_i1372" DrawAspect="Content" ObjectID="_1653477450" r:id="rId591"/>
        </w:object>
      </w:r>
      <w:r w:rsidRPr="008B58AB">
        <w:rPr>
          <w:rFonts w:eastAsia="SimSun" w:hint="eastAsia"/>
          <w:lang w:eastAsia="zh-CN"/>
        </w:rPr>
        <w:t xml:space="preserve"> is provided by higher layers</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Pr>
          <w:rFonts w:eastAsia="SimSun"/>
          <w:i/>
          <w:lang w:eastAsia="zh-CN"/>
        </w:rPr>
        <w:t>,</w:t>
      </w:r>
      <w:r w:rsidRPr="008B58AB">
        <w:rPr>
          <w:rFonts w:eastAsia="SimSun" w:hint="eastAsia"/>
          <w:lang w:eastAsia="zh-CN"/>
        </w:rPr>
        <w:t xml:space="preserve"> if </w:t>
      </w:r>
      <w:r>
        <w:rPr>
          <w:rFonts w:eastAsia="SimSun"/>
          <w:lang w:eastAsia="zh-CN"/>
        </w:rPr>
        <w:t>configured</w:t>
      </w:r>
      <w:r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Pr="008B58AB">
        <w:rPr>
          <w:rFonts w:eastAsia="MS Mincho" w:hint="eastAsia"/>
          <w:lang w:eastAsia="ja-JP"/>
        </w:rPr>
        <w:t>-</w:t>
      </w:r>
      <w:r w:rsidRPr="008B58AB">
        <w:rPr>
          <w:rFonts w:eastAsia="SimSun"/>
          <w:i/>
          <w:lang w:eastAsia="zh-CN"/>
        </w:rPr>
        <w:t>Msg4-Level0-r13, pucch-NumRepetitionCE</w:t>
      </w:r>
      <w:r w:rsidRPr="008B58AB">
        <w:rPr>
          <w:rFonts w:eastAsia="SimSun" w:hint="eastAsia"/>
          <w:i/>
          <w:lang w:eastAsia="zh-CN"/>
        </w:rPr>
        <w:t>-</w:t>
      </w:r>
      <w:r w:rsidRPr="008B58AB">
        <w:rPr>
          <w:rFonts w:eastAsia="SimSun"/>
          <w:i/>
          <w:lang w:eastAsia="zh-CN"/>
        </w:rPr>
        <w:t>Msg4-Level1-r13, pucch-NumRepetitionCE</w:t>
      </w:r>
      <w:r w:rsidRPr="008B58AB">
        <w:rPr>
          <w:rFonts w:eastAsia="SimSun" w:hint="eastAsia"/>
          <w:i/>
          <w:lang w:eastAsia="zh-CN"/>
        </w:rPr>
        <w:t>-</w:t>
      </w:r>
      <w:r w:rsidRPr="008B58AB">
        <w:rPr>
          <w:rFonts w:eastAsia="SimSun"/>
          <w:i/>
          <w:lang w:eastAsia="zh-CN"/>
        </w:rPr>
        <w:t>Msg4-Level2-r13</w:t>
      </w:r>
      <w:r w:rsidRPr="008B58AB">
        <w:rPr>
          <w:rFonts w:eastAsia="SimSun"/>
          <w:lang w:eastAsia="zh-CN"/>
        </w:rPr>
        <w:t xml:space="preserve"> or </w:t>
      </w:r>
      <w:r w:rsidRPr="008B58AB">
        <w:rPr>
          <w:rFonts w:eastAsia="SimSun"/>
          <w:i/>
          <w:lang w:eastAsia="zh-CN"/>
        </w:rPr>
        <w:t>pucch-NumRepetitionCE</w:t>
      </w:r>
      <w:r w:rsidRPr="008B58AB">
        <w:rPr>
          <w:rFonts w:eastAsia="SimSun" w:hint="eastAsia"/>
          <w:i/>
          <w:lang w:eastAsia="zh-CN"/>
        </w:rPr>
        <w:t>-</w:t>
      </w:r>
      <w:r w:rsidRPr="008B58AB">
        <w:rPr>
          <w:rFonts w:eastAsia="SimSun"/>
          <w:i/>
          <w:lang w:eastAsia="zh-CN"/>
        </w:rPr>
        <w:t>Msg4-Level3-r13</w:t>
      </w:r>
      <w:r w:rsidRPr="008B58AB">
        <w:rPr>
          <w:rFonts w:eastAsia="SimSun"/>
          <w:lang w:eastAsia="zh-CN"/>
        </w:rPr>
        <w:t xml:space="preserve"> depending on </w:t>
      </w:r>
      <w:r w:rsidRPr="008B58AB">
        <w:t>whether the most recent PRACH coverage enhancement level for the UE is 0, 1, 2 or 3, respectively</w:t>
      </w:r>
      <w:r w:rsidRPr="008B58AB">
        <w:rPr>
          <w:rFonts w:eastAsia="SimSun" w:hint="eastAsia"/>
          <w:lang w:eastAsia="zh-CN"/>
        </w:rPr>
        <w:t>; and</w:t>
      </w:r>
    </w:p>
    <w:p w:rsidR="00653932" w:rsidRPr="008B58AB" w:rsidRDefault="00653932" w:rsidP="00653932">
      <w:pPr>
        <w:pStyle w:val="B1"/>
        <w:rPr>
          <w:rFonts w:eastAsia="SimSun"/>
          <w:i/>
          <w:lang w:eastAsia="zh-CN"/>
        </w:rPr>
      </w:pPr>
      <w:r w:rsidRPr="008B58AB">
        <w:rPr>
          <w:i/>
          <w:lang w:eastAsia="zh-CN"/>
        </w:rPr>
        <w:lastRenderedPageBreak/>
        <w:tab/>
      </w:r>
      <w:r w:rsidRPr="008B58AB">
        <w:rPr>
          <w:lang w:eastAsia="zh-CN"/>
        </w:rPr>
        <w:t xml:space="preserve">if </w:t>
      </w:r>
      <w:r w:rsidRPr="008B58AB">
        <w:rPr>
          <w:i/>
          <w:lang w:eastAsia="zh-CN"/>
        </w:rPr>
        <w:t>N&gt;1</w:t>
      </w:r>
    </w:p>
    <w:p w:rsidR="00653932" w:rsidRPr="008B58AB" w:rsidRDefault="00653932" w:rsidP="00653932">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i/>
          <w:lang w:eastAsia="zh-CN"/>
        </w:rPr>
        <w:t xml:space="preserve"> </w:t>
      </w:r>
      <w:r w:rsidRPr="008B58AB">
        <w:rPr>
          <w:rFonts w:eastAsia="SimSun" w:hint="eastAsia"/>
          <w:lang w:eastAsia="zh-CN"/>
        </w:rPr>
        <w:t xml:space="preserve">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w:r w:rsidRPr="008B58AB">
        <w:rPr>
          <w:rFonts w:eastAsia="SimSun" w:hint="eastAsia"/>
          <w:i/>
          <w:lang w:eastAsia="zh-CN"/>
        </w:rPr>
        <w:t>n-1</w:t>
      </w:r>
      <w:r w:rsidRPr="008B58AB">
        <w:rPr>
          <w:rFonts w:eastAsia="SimSun" w:hint="eastAsia"/>
          <w:lang w:eastAsia="zh-CN"/>
        </w:rPr>
        <w:t xml:space="preserve">, and the set of </w:t>
      </w:r>
      <w:r w:rsidRPr="008B58AB">
        <w:rPr>
          <w:rFonts w:eastAsia="SimSun"/>
          <w:lang w:eastAsia="zh-CN"/>
        </w:rPr>
        <w:t>BL/CE</w:t>
      </w:r>
      <w:r w:rsidRPr="008B58AB">
        <w:rPr>
          <w:rFonts w:eastAsia="SimSun" w:hint="eastAsia"/>
          <w:lang w:eastAsia="zh-CN"/>
        </w:rPr>
        <w:t xml:space="preserve"> UL subframes are configured by higher layers;</w:t>
      </w:r>
    </w:p>
    <w:p w:rsidR="00653932" w:rsidRPr="008B58AB" w:rsidRDefault="00653932" w:rsidP="00653932">
      <w:pPr>
        <w:pStyle w:val="B1"/>
        <w:rPr>
          <w:lang w:eastAsia="zh-CN"/>
        </w:rPr>
      </w:pPr>
      <w:r w:rsidRPr="008B58AB">
        <w:rPr>
          <w:lang w:eastAsia="zh-CN"/>
        </w:rPr>
        <w:tab/>
        <w:t>otherwise</w:t>
      </w:r>
    </w:p>
    <w:p w:rsidR="00653932" w:rsidRPr="008B58AB" w:rsidRDefault="00653932" w:rsidP="00653932">
      <w:pPr>
        <w:pStyle w:val="B2"/>
        <w:rPr>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rsidR="00653932" w:rsidRDefault="00653932" w:rsidP="00653932">
      <w:pPr>
        <w:rPr>
          <w:lang w:eastAsia="zh-CN"/>
        </w:rPr>
      </w:pPr>
      <w:r>
        <w:rPr>
          <w:rFonts w:eastAsia="SimSun"/>
          <w:lang w:eastAsia="zh-CN"/>
        </w:rPr>
        <w:t xml:space="preserve">except if </w:t>
      </w:r>
      <w:r w:rsidRPr="000D3CFB">
        <w:rPr>
          <w:rFonts w:eastAsia="SimSun"/>
          <w:lang w:eastAsia="zh-CN"/>
        </w:rPr>
        <w:t xml:space="preserve">the UE is configured with higher layer parameter </w:t>
      </w:r>
      <w:ins w:id="1130" w:author="MM3" w:date="2020-06-07T20:04:00Z">
        <w:r w:rsidR="001F0043" w:rsidRPr="000B39AA">
          <w:rPr>
            <w:bCs/>
            <w:i/>
            <w:iCs/>
          </w:rPr>
          <w:t>ce-PDSCH-MultiTB-Config</w:t>
        </w:r>
      </w:ins>
      <w:del w:id="1131" w:author="MM3" w:date="2020-06-07T20:04:00Z">
        <w:r w:rsidDel="001F0043">
          <w:rPr>
            <w:i/>
            <w:lang w:eastAsia="zh-CN"/>
          </w:rPr>
          <w:delText>multi-TB-D</w:delText>
        </w:r>
        <w:r w:rsidRPr="00C44787" w:rsidDel="001F0043">
          <w:rPr>
            <w:i/>
            <w:lang w:eastAsia="zh-CN"/>
          </w:rPr>
          <w:delText>L-config</w:delText>
        </w:r>
      </w:del>
      <w:r>
        <w:rPr>
          <w:rFonts w:eastAsia="SimSun"/>
          <w:lang w:eastAsia="zh-CN"/>
        </w:rPr>
        <w:t xml:space="preserve"> </w:t>
      </w:r>
      <w:r w:rsidRPr="00EA4E3A">
        <w:rPr>
          <w:rFonts w:hint="eastAsia"/>
          <w:lang w:eastAsia="zh-CN"/>
        </w:rPr>
        <w:t xml:space="preserve">and </w:t>
      </w:r>
      <w:r>
        <w:rPr>
          <w:iCs/>
        </w:rPr>
        <w:t>multiple TB are scheduled</w:t>
      </w:r>
      <w:r w:rsidRPr="00EA4E3A">
        <w:rPr>
          <w:lang w:eastAsia="zh-CN"/>
        </w:rPr>
        <w:t xml:space="preserve"> in the corresponding DCI</w:t>
      </w:r>
      <w:r>
        <w:rPr>
          <w:lang w:eastAsia="zh-CN"/>
        </w:rPr>
        <w:t>.</w:t>
      </w:r>
    </w:p>
    <w:p w:rsidR="00653932" w:rsidRPr="005A49C4" w:rsidRDefault="00653932" w:rsidP="00653932">
      <w:pPr>
        <w:rPr>
          <w:lang w:eastAsia="zh-CN"/>
        </w:rPr>
      </w:pPr>
      <w:r w:rsidRPr="005A49C4">
        <w:rPr>
          <w:rFonts w:hint="eastAsia"/>
          <w:lang w:val="en-US" w:eastAsia="zh-CN"/>
        </w:rPr>
        <w:t>For TDD</w:t>
      </w:r>
      <w:r w:rsidRPr="005A49C4">
        <w:rPr>
          <w:lang w:val="en-US" w:eastAsia="zh-CN"/>
        </w:rPr>
        <w:t>,</w:t>
      </w:r>
      <w:r w:rsidRPr="005A49C4">
        <w:rPr>
          <w:rFonts w:hint="eastAsia"/>
          <w:lang w:val="en-US" w:eastAsia="zh-CN"/>
        </w:rPr>
        <w:t xml:space="preserve"> </w:t>
      </w:r>
      <w:r w:rsidRPr="005A49C4">
        <w:rPr>
          <w:lang w:val="en-US" w:eastAsia="zh-CN"/>
        </w:rPr>
        <w:t xml:space="preserve">if </w:t>
      </w:r>
      <w:r w:rsidRPr="005A49C4">
        <w:rPr>
          <w:rFonts w:hint="eastAsia"/>
          <w:lang w:val="en-US" w:eastAsia="zh-CN"/>
        </w:rPr>
        <w:t xml:space="preserve">a </w:t>
      </w:r>
      <w:r w:rsidRPr="005A49C4">
        <w:rPr>
          <w:lang w:val="en-US" w:eastAsia="zh-CN"/>
        </w:rPr>
        <w:t xml:space="preserve">BL/CE </w:t>
      </w:r>
      <w:r w:rsidRPr="005A49C4">
        <w:rPr>
          <w:rFonts w:hint="eastAsia"/>
          <w:lang w:val="en-US" w:eastAsia="zh-CN"/>
        </w:rPr>
        <w:t xml:space="preserve">UE </w:t>
      </w:r>
      <w:r w:rsidRPr="005A49C4">
        <w:rPr>
          <w:lang w:val="en-US" w:eastAsia="zh-CN"/>
        </w:rPr>
        <w:t>is configured with higher layer parameter</w:t>
      </w:r>
      <w:r w:rsidRPr="005A49C4">
        <w:rPr>
          <w:i/>
          <w:lang w:eastAsia="zh-CN"/>
        </w:rPr>
        <w:t xml:space="preserve"> </w:t>
      </w:r>
      <w:ins w:id="1132" w:author="MM3" w:date="2020-06-07T20:04:00Z">
        <w:r w:rsidR="001F0043" w:rsidRPr="000B39AA">
          <w:rPr>
            <w:bCs/>
            <w:i/>
            <w:iCs/>
          </w:rPr>
          <w:t>ce-PDSCH-MultiTB-Config</w:t>
        </w:r>
      </w:ins>
      <w:del w:id="1133" w:author="MM3" w:date="2020-06-07T20:04:00Z">
        <w:r w:rsidRPr="005A49C4" w:rsidDel="001F0043">
          <w:rPr>
            <w:i/>
            <w:lang w:eastAsia="zh-CN"/>
          </w:rPr>
          <w:delText>multi-TB-DL-config</w:delText>
        </w:r>
      </w:del>
      <w:r w:rsidRPr="005A49C4">
        <w:rPr>
          <w:lang w:val="en-US" w:eastAsia="zh-CN"/>
        </w:rPr>
        <w:t xml:space="preserve"> and multiple TBs are scheduled in the corresponding DCI, the BL/CE UE </w:t>
      </w:r>
      <w:r w:rsidRPr="005A49C4">
        <w:rPr>
          <w:rFonts w:hint="eastAsia"/>
          <w:lang w:val="en-US" w:eastAsia="zh-CN"/>
        </w:rPr>
        <w:t xml:space="preserve">shall upon detection of a PDSCH </w:t>
      </w:r>
      <w:r w:rsidRPr="005A49C4">
        <w:rPr>
          <w:lang w:val="en-US"/>
        </w:rPr>
        <w:t xml:space="preserve">intended for the UE and for which </w:t>
      </w:r>
      <w:r w:rsidRPr="005A49C4">
        <w:t xml:space="preserve">HARQ-ACK </w:t>
      </w:r>
      <w:r w:rsidRPr="005A49C4">
        <w:rPr>
          <w:lang w:val="en-US"/>
        </w:rPr>
        <w:t>response shall be provided,</w:t>
      </w:r>
      <w:r w:rsidRPr="005A49C4">
        <w:rPr>
          <w:rFonts w:hint="eastAsia"/>
          <w:lang w:eastAsia="zh-CN"/>
        </w:rPr>
        <w:t xml:space="preserve"> </w:t>
      </w:r>
      <w:r w:rsidRPr="005A49C4">
        <w:t>transmit the HARQ-ACK response</w:t>
      </w:r>
      <w:r w:rsidRPr="005A49C4">
        <w:rPr>
          <w:rFonts w:hint="eastAsia"/>
          <w:lang w:eastAsia="zh-CN"/>
        </w:rPr>
        <w:t xml:space="preserve"> using the same </w:t>
      </w:r>
      <w:r w:rsidRPr="005A49C4">
        <w:rPr>
          <w:position w:val="-12"/>
        </w:rPr>
        <w:object w:dxaOrig="680" w:dyaOrig="380">
          <v:shape id="_x0000_i1373" type="#_x0000_t75" style="width:32.4pt;height:17.7pt" o:ole="">
            <v:imagedata r:id="rId573" o:title=""/>
          </v:shape>
          <o:OLEObject Type="Embed" ProgID="Equation.3" ShapeID="_x0000_i1373" DrawAspect="Content" ObjectID="_1653477451" r:id="rId592"/>
        </w:object>
      </w:r>
      <w:r w:rsidRPr="005A49C4">
        <w:rPr>
          <w:rFonts w:hint="eastAsia"/>
          <w:lang w:eastAsia="zh-CN"/>
        </w:rPr>
        <w:t xml:space="preserve"> derived according to Subclause 10.1.3.1</w:t>
      </w:r>
      <w:r w:rsidRPr="005A49C4">
        <w:t xml:space="preserve"> </w:t>
      </w:r>
      <w:r w:rsidRPr="005A49C4">
        <w:rPr>
          <w:rFonts w:hint="eastAsia"/>
          <w:lang w:eastAsia="zh-CN"/>
        </w:rPr>
        <w:t xml:space="preserve">in subframe(s)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b</m:t>
            </m:r>
          </m:sub>
        </m:sSub>
      </m:oMath>
      <w:r w:rsidRPr="005A49C4">
        <w:rPr>
          <w:rFonts w:hint="eastAsia"/>
          <w:i/>
          <w:lang w:eastAsia="zh-CN"/>
        </w:rPr>
        <w:t>+k</w:t>
      </w:r>
      <w:r w:rsidRPr="005A49C4">
        <w:rPr>
          <w:rFonts w:hint="eastAsia"/>
          <w:i/>
          <w:vertAlign w:val="subscript"/>
          <w:lang w:eastAsia="zh-CN"/>
        </w:rPr>
        <w:t>i</w:t>
      </w:r>
      <w:r w:rsidRPr="005A49C4">
        <w:rPr>
          <w:rFonts w:hint="eastAsia"/>
          <w:lang w:eastAsia="zh-CN"/>
        </w:rPr>
        <w:t xml:space="preserve"> with</w:t>
      </w:r>
      <w:r w:rsidRPr="005A49C4">
        <w:rPr>
          <w:lang w:eastAsia="zh-CN"/>
        </w:rPr>
        <w:t xml:space="preserve"> </w:t>
      </w:r>
      <m:oMath>
        <m:r>
          <w:rPr>
            <w:rFonts w:ascii="Cambria Math" w:hAnsi="Cambria Math"/>
            <w:lang w:eastAsia="zh-CN"/>
          </w:rPr>
          <m:t>b=0,1,…,B-1</m:t>
        </m:r>
      </m:oMath>
      <w:r w:rsidRPr="005A49C4">
        <w:rPr>
          <w:lang w:eastAsia="zh-CN"/>
        </w:rPr>
        <w:t xml:space="preserve">, </w:t>
      </w:r>
      <w:r w:rsidRPr="005A49C4">
        <w:rPr>
          <w:rFonts w:hint="eastAsia"/>
          <w:lang w:eastAsia="zh-CN"/>
        </w:rPr>
        <w:t xml:space="preserve"> </w:t>
      </w:r>
      <w:r w:rsidRPr="005A49C4">
        <w:rPr>
          <w:rFonts w:hint="eastAsia"/>
          <w:i/>
          <w:lang w:eastAsia="zh-CN"/>
        </w:rPr>
        <w:t xml:space="preserve">i =0,1, </w:t>
      </w:r>
      <w:r w:rsidRPr="005A49C4">
        <w:rPr>
          <w:i/>
          <w:lang w:eastAsia="zh-CN"/>
        </w:rPr>
        <w:t>…</w:t>
      </w:r>
      <w:r w:rsidRPr="005A49C4">
        <w:rPr>
          <w:rFonts w:hint="eastAsia"/>
          <w:i/>
          <w:lang w:eastAsia="zh-CN"/>
        </w:rPr>
        <w:t>, N-1</w:t>
      </w:r>
      <w:r w:rsidRPr="005A49C4">
        <w:rPr>
          <w:rFonts w:hint="eastAsia"/>
          <w:lang w:eastAsia="zh-CN"/>
        </w:rPr>
        <w:t>, where</w:t>
      </w:r>
    </w:p>
    <w:p w:rsidR="00653932" w:rsidRPr="005A49C4" w:rsidRDefault="00653932" w:rsidP="00653932">
      <w:pPr>
        <w:pStyle w:val="B1"/>
        <w:rPr>
          <w:lang w:eastAsia="zh-CN"/>
        </w:rPr>
      </w:pPr>
      <w:r w:rsidRPr="005A49C4">
        <w:rPr>
          <w:lang w:eastAsia="zh-CN"/>
        </w:rPr>
        <w:t>-</w:t>
      </w:r>
      <w:r w:rsidRPr="005A49C4">
        <w:rPr>
          <w:lang w:eastAsia="zh-CN"/>
        </w:rPr>
        <w:tab/>
      </w:r>
      <m:oMath>
        <m:r>
          <w:rPr>
            <w:rFonts w:ascii="Cambria Math" w:hAnsi="Cambria Math"/>
            <w:lang w:eastAsia="zh-CN"/>
          </w:rPr>
          <m:t xml:space="preserve">B </m:t>
        </m:r>
      </m:oMath>
      <w:r w:rsidRPr="005A49C4">
        <w:rPr>
          <w:lang w:eastAsia="zh-CN"/>
        </w:rPr>
        <w:t xml:space="preserve">is the </w:t>
      </w:r>
      <w:r>
        <w:rPr>
          <w:lang w:eastAsia="zh-CN"/>
        </w:rPr>
        <w:t>number of TB bundles</w:t>
      </w:r>
    </w:p>
    <w:p w:rsidR="00653932" w:rsidRPr="005A49C4" w:rsidRDefault="00653932" w:rsidP="00653932">
      <w:pPr>
        <w:pStyle w:val="B1"/>
        <w:rPr>
          <w:i/>
          <w:lang w:eastAsia="zh-CN"/>
        </w:rPr>
      </w:pPr>
      <w:r w:rsidRPr="005A49C4">
        <w:rPr>
          <w:lang w:eastAsia="zh-CN"/>
        </w:rPr>
        <w:t>-</w:t>
      </w:r>
      <w:r>
        <w:rPr>
          <w:lang w:eastAsia="zh-CN"/>
        </w:rPr>
        <w:tab/>
        <w:t>i</w:t>
      </w:r>
      <w:r w:rsidRPr="005A49C4">
        <w:rPr>
          <w:lang w:eastAsia="zh-CN"/>
        </w:rPr>
        <w:t xml:space="preserve">f the UE is not configured </w:t>
      </w:r>
      <w:r w:rsidRPr="005A49C4">
        <w:rPr>
          <w:lang w:val="en-US" w:eastAsia="zh-CN"/>
        </w:rPr>
        <w:t>with higher layer parameter</w:t>
      </w:r>
      <w:r w:rsidRPr="005A49C4">
        <w:rPr>
          <w:i/>
          <w:lang w:eastAsia="zh-CN"/>
        </w:rPr>
        <w:t xml:space="preserve"> </w:t>
      </w:r>
      <w:ins w:id="1134" w:author="MM3" w:date="2020-06-07T20:04:00Z">
        <w:r w:rsidR="001F0043" w:rsidRPr="000B39AA">
          <w:rPr>
            <w:bCs/>
            <w:i/>
            <w:iCs/>
            <w:lang w:val="en-US"/>
          </w:rPr>
          <w:t>harq</w:t>
        </w:r>
        <w:r w:rsidR="001F0043" w:rsidRPr="000B39AA">
          <w:rPr>
            <w:bCs/>
            <w:i/>
            <w:iCs/>
          </w:rPr>
          <w:t>-Bundling</w:t>
        </w:r>
      </w:ins>
      <w:del w:id="1135" w:author="MM3" w:date="2020-06-07T20:04:00Z">
        <w:r w:rsidRPr="005A49C4" w:rsidDel="001F0043">
          <w:rPr>
            <w:i/>
            <w:lang w:eastAsia="zh-CN"/>
          </w:rPr>
          <w:delText>multi-TB-DL-HARQ-bundling</w:delText>
        </w:r>
      </w:del>
      <w:ins w:id="1136" w:author="MM3" w:date="2020-06-07T20:05:00Z">
        <w:r w:rsidR="001F0043">
          <w:rPr>
            <w:iCs/>
            <w:lang w:eastAsia="zh-CN"/>
          </w:rPr>
          <w:t xml:space="preserve"> in </w:t>
        </w:r>
      </w:ins>
      <w:ins w:id="1137" w:author="MM3" w:date="2020-06-07T20:06:00Z">
        <w:r w:rsidR="001F0043">
          <w:rPr>
            <w:i/>
            <w:iCs/>
          </w:rPr>
          <w:t>ce</w:t>
        </w:r>
      </w:ins>
      <w:ins w:id="1138" w:author="MM3" w:date="2020-06-07T20:05:00Z">
        <w:r w:rsidR="001F0043" w:rsidRPr="001C5582">
          <w:rPr>
            <w:i/>
            <w:iCs/>
          </w:rPr>
          <w:t>-PDSCH-MultiTB-Config</w:t>
        </w:r>
      </w:ins>
      <w:r w:rsidRPr="005A49C4">
        <w:rPr>
          <w:i/>
          <w:lang w:eastAsia="zh-CN"/>
        </w:rPr>
        <w:t xml:space="preserve">, </w:t>
      </w:r>
      <m:oMath>
        <m:r>
          <w:rPr>
            <w:rFonts w:ascii="Cambria Math" w:hAnsi="Cambria Math"/>
            <w:lang w:eastAsia="zh-CN"/>
          </w:rPr>
          <m:t>B=</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TB</m:t>
            </m:r>
          </m:sub>
        </m:sSub>
      </m:oMath>
      <w:r>
        <w:rPr>
          <w:i/>
          <w:lang w:eastAsia="zh-CN"/>
        </w:rPr>
        <w:t xml:space="preserve"> </w:t>
      </w:r>
      <w:r w:rsidRPr="004D6D1F">
        <w:rPr>
          <w:iCs/>
          <w:lang w:eastAsia="zh-CN"/>
        </w:rPr>
        <w:t xml:space="preserve">with bundle </w:t>
      </w:r>
      <m:oMath>
        <m:r>
          <w:rPr>
            <w:rFonts w:ascii="Cambria Math" w:hAnsi="Cambria Math"/>
            <w:lang w:eastAsia="zh-CN"/>
          </w:rPr>
          <m:t>b</m:t>
        </m:r>
      </m:oMath>
      <w:r w:rsidRPr="004D6D1F">
        <w:rPr>
          <w:iCs/>
          <w:lang w:eastAsia="zh-CN"/>
        </w:rPr>
        <w:t xml:space="preserve"> </w:t>
      </w:r>
      <w:r>
        <w:rPr>
          <w:iCs/>
          <w:lang w:eastAsia="zh-CN"/>
        </w:rPr>
        <w:t>consisting of</w:t>
      </w:r>
      <w:r w:rsidRPr="004D6D1F">
        <w:rPr>
          <w:iCs/>
          <w:lang w:eastAsia="zh-CN"/>
        </w:rPr>
        <w:t xml:space="preserve"> only</w:t>
      </w:r>
      <w:r>
        <w:rPr>
          <w:i/>
          <w:lang w:eastAsia="zh-CN"/>
        </w:rPr>
        <w:t xml:space="preserve"> </w:t>
      </w:r>
      <m:oMath>
        <m:r>
          <w:rPr>
            <w:rFonts w:ascii="Cambria Math" w:hAnsi="Cambria Math"/>
            <w:lang w:eastAsia="zh-CN"/>
          </w:rPr>
          <m:t>TB</m:t>
        </m:r>
      </m:oMath>
      <w:r>
        <w:rPr>
          <w:i/>
          <w:lang w:eastAsia="zh-CN"/>
        </w:rPr>
        <w:t xml:space="preserve"> </w:t>
      </w:r>
      <m:oMath>
        <m:r>
          <w:rPr>
            <w:rFonts w:ascii="Cambria Math" w:hAnsi="Cambria Math"/>
            <w:lang w:eastAsia="zh-CN"/>
          </w:rPr>
          <m:t>b</m:t>
        </m:r>
      </m:oMath>
      <w:r>
        <w:rPr>
          <w:i/>
          <w:lang w:eastAsia="zh-CN"/>
        </w:rPr>
        <w:t>.</w:t>
      </w:r>
    </w:p>
    <w:p w:rsidR="00653932" w:rsidRDefault="00653932" w:rsidP="00653932">
      <w:pPr>
        <w:pStyle w:val="B1"/>
        <w:rPr>
          <w:lang w:eastAsia="zh-CN"/>
        </w:rPr>
      </w:pPr>
      <w:r w:rsidRPr="005A49C4">
        <w:rPr>
          <w:lang w:eastAsia="zh-CN"/>
        </w:rPr>
        <w:t>-</w:t>
      </w:r>
      <w:r>
        <w:rPr>
          <w:lang w:eastAsia="zh-CN"/>
        </w:rPr>
        <w:tab/>
      </w:r>
      <w:r w:rsidRPr="005A49C4">
        <w:rPr>
          <w:lang w:eastAsia="zh-CN"/>
        </w:rPr>
        <w:t xml:space="preserve">Else, the value of </w:t>
      </w:r>
      <m:oMath>
        <m:r>
          <w:rPr>
            <w:rFonts w:ascii="Cambria Math" w:hAnsi="Cambria Math"/>
            <w:lang w:eastAsia="zh-CN"/>
          </w:rPr>
          <m:t>B</m:t>
        </m:r>
      </m:oMath>
      <w:r>
        <w:rPr>
          <w:lang w:eastAsia="zh-CN"/>
        </w:rPr>
        <w:t xml:space="preserve"> and the corresponding TBs in each bundle</w:t>
      </w:r>
      <w:r w:rsidRPr="005A49C4">
        <w:rPr>
          <w:lang w:eastAsia="zh-CN"/>
        </w:rPr>
        <w:t xml:space="preserve"> is determined </w:t>
      </w:r>
      <w:r>
        <w:rPr>
          <w:lang w:eastAsia="zh-CN"/>
        </w:rPr>
        <w:t>according to subclause 7.3</w:t>
      </w:r>
    </w:p>
    <w:p w:rsidR="00653932" w:rsidRPr="005A49C4" w:rsidRDefault="00653932" w:rsidP="00653932">
      <w:pPr>
        <w:pStyle w:val="B1"/>
        <w:rPr>
          <w:lang w:eastAsia="zh-CN"/>
        </w:rPr>
      </w:pPr>
      <w:r w:rsidRPr="005A49C4">
        <w:rPr>
          <w:lang w:eastAsia="zh-CN"/>
        </w:rPr>
        <w:t>-</w:t>
      </w:r>
      <w:r w:rsidRPr="005A49C4">
        <w:rPr>
          <w:lang w:eastAsia="zh-CN"/>
        </w:rPr>
        <w:tab/>
      </w:r>
      <w:r w:rsidRPr="005A49C4">
        <w:rPr>
          <w:position w:val="-10"/>
        </w:rPr>
        <w:object w:dxaOrig="400" w:dyaOrig="340">
          <v:shape id="_x0000_i1374" type="#_x0000_t75" style="width:21.3pt;height:15pt" o:ole="">
            <v:imagedata r:id="rId227" o:title=""/>
          </v:shape>
          <o:OLEObject Type="Embed" ProgID="Equation.DSMT4" ShapeID="_x0000_i1374" DrawAspect="Content" ObjectID="_1653477452" r:id="rId593"/>
        </w:object>
      </w:r>
      <w:r w:rsidRPr="005A49C4">
        <w:rPr>
          <w:lang w:eastAsia="zh-CN"/>
        </w:rPr>
        <w:t>is the number of scheduled TB determined in the corresponding DCI;</w:t>
      </w:r>
    </w:p>
    <w:p w:rsidR="00653932" w:rsidRPr="005A49C4" w:rsidRDefault="00653932" w:rsidP="00653932">
      <w:pPr>
        <w:pStyle w:val="B1"/>
      </w:pPr>
      <w:r w:rsidRPr="005A49C4">
        <w:t>-</w:t>
      </w:r>
      <w:r w:rsidRPr="005A49C4">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0</m:t>
            </m:r>
          </m:sub>
        </m:sSub>
        <m:r>
          <m:rPr>
            <m:sty m:val="p"/>
          </m:rPr>
          <w:rPr>
            <w:rFonts w:ascii="Cambria Math" w:hAnsi="Cambria Math"/>
          </w:rPr>
          <m:t>+4</m:t>
        </m:r>
      </m:oMath>
      <w:r w:rsidRPr="005A49C4">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rsidR="00653932" w:rsidRPr="005A49C4" w:rsidRDefault="00653932" w:rsidP="00653932">
      <w:pPr>
        <w:pStyle w:val="B1"/>
        <w:rPr>
          <w:lang w:eastAsia="zh-CN"/>
        </w:rPr>
      </w:pPr>
      <w:r w:rsidRPr="005A49C4">
        <w:rPr>
          <w:lang w:eastAsia="zh-CN"/>
        </w:rPr>
        <w:t>-</w:t>
      </w:r>
      <w:r w:rsidRPr="005A49C4">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5A49C4">
        <w:rPr>
          <w:lang w:eastAsia="zh-CN"/>
        </w:rPr>
        <w:t xml:space="preserve"> is the last subframe </w:t>
      </w:r>
      <w:r w:rsidRPr="005A49C4">
        <w:rPr>
          <w:rFonts w:hint="eastAsia"/>
          <w:lang w:eastAsia="zh-CN"/>
        </w:rPr>
        <w:t>in which the</w:t>
      </w:r>
      <w:r w:rsidRPr="005A49C4">
        <w:rPr>
          <w:lang w:eastAsia="zh-CN"/>
        </w:rPr>
        <w:t xml:space="preserve"> PDSCH containing </w:t>
      </w:r>
      <w:r w:rsidRPr="005A49C4">
        <w:rPr>
          <w:iCs/>
          <w:lang w:val="sv-SE" w:eastAsia="zh-CN"/>
        </w:rPr>
        <w:t xml:space="preserve">TB bundle </w:t>
      </w:r>
      <m:oMath>
        <m:r>
          <w:rPr>
            <w:rFonts w:ascii="Cambria Math" w:hAnsi="Cambria Math"/>
            <w:lang w:val="sv-SE"/>
          </w:rPr>
          <m:t>b</m:t>
        </m:r>
      </m:oMath>
      <w:r w:rsidRPr="005A49C4">
        <w:rPr>
          <w:lang w:val="sv-SE"/>
        </w:rPr>
        <w:t xml:space="preserve"> </w:t>
      </w:r>
      <w:r w:rsidRPr="005A49C4">
        <w:rPr>
          <w:rFonts w:hint="eastAsia"/>
          <w:lang w:eastAsia="zh-CN"/>
        </w:rPr>
        <w:t>is transmitted</w:t>
      </w:r>
      <w:r w:rsidRPr="005A49C4">
        <w:rPr>
          <w:lang w:eastAsia="zh-CN"/>
        </w:rPr>
        <w:t>;</w:t>
      </w:r>
      <w:r w:rsidRPr="005A49C4">
        <w:rPr>
          <w:rFonts w:hint="eastAsia"/>
          <w:lang w:eastAsia="zh-CN"/>
        </w:rPr>
        <w:t xml:space="preserve"> </w:t>
      </w:r>
    </w:p>
    <w:p w:rsidR="00653932" w:rsidRPr="005A49C4" w:rsidRDefault="00653932" w:rsidP="00653932">
      <w:pPr>
        <w:pStyle w:val="B1"/>
        <w:rPr>
          <w:lang w:eastAsia="zh-CN"/>
        </w:rPr>
      </w:pPr>
      <w:r w:rsidRPr="005A49C4">
        <w:t>-</w:t>
      </w:r>
      <w:r w:rsidRPr="005A49C4">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5A49C4">
        <w:rPr>
          <w:lang w:eastAsia="zh-CN"/>
        </w:rPr>
        <w:t xml:space="preserve"> </w:t>
      </w:r>
      <w:r w:rsidRPr="005A49C4">
        <w:t xml:space="preserve">denotes the number of consecutive subframes including </w:t>
      </w:r>
      <w:r w:rsidRPr="005A49C4">
        <w:rPr>
          <w:lang w:eastAsia="zh-CN"/>
        </w:rPr>
        <w:t xml:space="preserve">subframes that are not </w:t>
      </w:r>
      <w:r w:rsidRPr="005A49C4">
        <w:rPr>
          <w:rFonts w:hint="eastAsia"/>
          <w:lang w:eastAsia="zh-CN"/>
        </w:rPr>
        <w:t>BL/CE</w:t>
      </w:r>
      <w:r w:rsidRPr="005A49C4">
        <w:t xml:space="preserve"> UL subframes where the PUCCH with HARQ ACK for TB bundle </w:t>
      </w:r>
      <m:oMath>
        <m:r>
          <w:rPr>
            <w:rFonts w:ascii="Cambria Math" w:hAnsi="Cambria Math"/>
            <w:lang w:val="sv-SE"/>
          </w:rPr>
          <m:t>b</m:t>
        </m:r>
      </m:oMath>
      <w:r w:rsidRPr="005A49C4">
        <w:t xml:space="preserve"> with repetition number of </w:t>
      </w:r>
      <w:r w:rsidRPr="005A49C4">
        <w:rPr>
          <w:i/>
        </w:rPr>
        <w:t xml:space="preserve">N </w:t>
      </w:r>
      <w:r w:rsidRPr="005A49C4">
        <w:t>is transmitted</w:t>
      </w:r>
      <w:r w:rsidRPr="005A49C4">
        <w:rPr>
          <w:lang w:val="sv-SE"/>
        </w:rPr>
        <w:t>;</w:t>
      </w:r>
    </w:p>
    <w:p w:rsidR="00653932" w:rsidRPr="005A49C4" w:rsidRDefault="00653932" w:rsidP="00653932">
      <w:pPr>
        <w:ind w:left="568" w:hanging="284"/>
        <w:rPr>
          <w:lang w:eastAsia="zh-CN"/>
        </w:rPr>
      </w:pPr>
      <w:r w:rsidRPr="005A49C4">
        <w:rPr>
          <w:rFonts w:hint="eastAsia"/>
          <w:lang w:eastAsia="zh-CN"/>
        </w:rPr>
        <w:t>and</w:t>
      </w:r>
    </w:p>
    <w:p w:rsidR="00653932" w:rsidRPr="005A49C4" w:rsidRDefault="00653932" w:rsidP="00653932">
      <w:pPr>
        <w:pStyle w:val="B1"/>
        <w:rPr>
          <w:lang w:eastAsia="zh-CN"/>
        </w:rPr>
      </w:pPr>
      <w:r w:rsidRPr="005A49C4">
        <w:rPr>
          <w:i/>
          <w:lang w:eastAsia="zh-CN"/>
        </w:rPr>
        <w:t>-</w:t>
      </w:r>
      <w:r w:rsidRPr="005A49C4">
        <w:rPr>
          <w:i/>
          <w:lang w:eastAsia="zh-CN"/>
        </w:rPr>
        <w:tab/>
      </w:r>
      <w:r w:rsidRPr="005A49C4">
        <w:rPr>
          <w:rFonts w:hint="eastAsia"/>
          <w:i/>
          <w:lang w:eastAsia="zh-CN"/>
        </w:rPr>
        <w:t>0</w:t>
      </w:r>
      <w:r w:rsidRPr="005A49C4">
        <w:rPr>
          <w:i/>
          <w:lang w:eastAsia="zh-CN"/>
        </w:rPr>
        <w:t>≤</w:t>
      </w:r>
      <w:r w:rsidRPr="005A49C4">
        <w:rPr>
          <w:rFonts w:hint="eastAsia"/>
          <w:i/>
          <w:lang w:eastAsia="zh-CN"/>
        </w:rPr>
        <w:t>k</w:t>
      </w:r>
      <w:r w:rsidRPr="005A49C4">
        <w:rPr>
          <w:rFonts w:hint="eastAsia"/>
          <w:i/>
          <w:vertAlign w:val="subscript"/>
          <w:lang w:eastAsia="zh-CN"/>
        </w:rPr>
        <w:t>0</w:t>
      </w:r>
      <w:r w:rsidRPr="005A49C4">
        <w:rPr>
          <w:rFonts w:hint="eastAsia"/>
          <w:i/>
          <w:lang w:eastAsia="zh-CN"/>
        </w:rPr>
        <w:t>&lt;k</w:t>
      </w:r>
      <w:r w:rsidRPr="005A49C4">
        <w:rPr>
          <w:rFonts w:hint="eastAsia"/>
          <w:i/>
          <w:vertAlign w:val="subscript"/>
          <w:lang w:eastAsia="zh-CN"/>
        </w:rPr>
        <w:t>1</w:t>
      </w:r>
      <w:r w:rsidRPr="005A49C4">
        <w:rPr>
          <w:rFonts w:hint="eastAsia"/>
          <w:i/>
          <w:lang w:eastAsia="zh-CN"/>
        </w:rPr>
        <w:t>&lt;</w:t>
      </w:r>
      <w:r w:rsidRPr="005A49C4">
        <w:rPr>
          <w:i/>
          <w:lang w:eastAsia="zh-CN"/>
        </w:rPr>
        <w:t>…</w:t>
      </w:r>
      <w:r w:rsidRPr="005A49C4">
        <w:rPr>
          <w:rFonts w:hint="eastAsia"/>
          <w:i/>
          <w:lang w:eastAsia="zh-CN"/>
        </w:rPr>
        <w:t>,k</w:t>
      </w:r>
      <w:r w:rsidRPr="005A49C4">
        <w:rPr>
          <w:rFonts w:hint="eastAsia"/>
          <w:i/>
          <w:vertAlign w:val="subscript"/>
          <w:lang w:eastAsia="zh-CN"/>
        </w:rPr>
        <w:t>N-1</w:t>
      </w:r>
      <w:r w:rsidRPr="005A49C4">
        <w:rPr>
          <w:rFonts w:hint="eastAsia"/>
          <w:lang w:eastAsia="zh-CN"/>
        </w:rPr>
        <w:t xml:space="preserve"> and the value of</w:t>
      </w:r>
      <w:r w:rsidRPr="005A49C4">
        <w:rPr>
          <w:position w:val="-14"/>
        </w:rPr>
        <w:object w:dxaOrig="1420" w:dyaOrig="400">
          <v:shape id="_x0000_i1375" type="#_x0000_t75" style="width:71.4pt;height:20.7pt" o:ole="">
            <v:imagedata r:id="rId575" o:title=""/>
          </v:shape>
          <o:OLEObject Type="Embed" ProgID="Equation.3" ShapeID="_x0000_i1375" DrawAspect="Content" ObjectID="_1653477453" r:id="rId594"/>
        </w:object>
      </w:r>
      <w:r w:rsidRPr="005A49C4">
        <w:rPr>
          <w:rFonts w:hint="eastAsia"/>
          <w:lang w:eastAsia="zh-CN"/>
        </w:rPr>
        <w:t xml:space="preserve"> and </w:t>
      </w:r>
      <w:r w:rsidRPr="005A49C4">
        <w:rPr>
          <w:position w:val="-14"/>
        </w:rPr>
        <w:object w:dxaOrig="980" w:dyaOrig="400">
          <v:shape id="_x0000_i1376" type="#_x0000_t75" style="width:47.7pt;height:20.7pt" o:ole="">
            <v:imagedata r:id="rId577" o:title=""/>
          </v:shape>
          <o:OLEObject Type="Embed" ProgID="Equation.3" ShapeID="_x0000_i1376" DrawAspect="Content" ObjectID="_1653477454" r:id="rId595"/>
        </w:object>
      </w:r>
      <w:r w:rsidRPr="005A49C4">
        <w:rPr>
          <w:rFonts w:hint="eastAsia"/>
          <w:lang w:eastAsia="zh-CN"/>
        </w:rPr>
        <w:t xml:space="preserve"> is provided by higher layers</w:t>
      </w:r>
      <w:r w:rsidRPr="005A49C4">
        <w:rPr>
          <w:lang w:eastAsia="zh-CN"/>
        </w:rPr>
        <w:t xml:space="preserve"> parameter </w:t>
      </w:r>
      <w:r w:rsidRPr="005A49C4">
        <w:rPr>
          <w:i/>
          <w:lang w:eastAsia="zh-CN"/>
        </w:rPr>
        <w:t>pucch-NumRepetitionCE</w:t>
      </w:r>
      <w:r w:rsidRPr="005A49C4">
        <w:rPr>
          <w:rFonts w:hint="eastAsia"/>
          <w:i/>
          <w:lang w:eastAsia="zh-CN"/>
        </w:rPr>
        <w:t>-format1</w:t>
      </w:r>
      <w:r w:rsidRPr="005A49C4">
        <w:rPr>
          <w:i/>
          <w:lang w:eastAsia="zh-CN"/>
        </w:rPr>
        <w:t>,</w:t>
      </w:r>
      <w:r w:rsidRPr="005A49C4">
        <w:rPr>
          <w:rFonts w:hint="eastAsia"/>
          <w:lang w:eastAsia="zh-CN"/>
        </w:rPr>
        <w:t xml:space="preserve"> if </w:t>
      </w:r>
      <w:r w:rsidRPr="005A49C4">
        <w:rPr>
          <w:lang w:eastAsia="zh-CN"/>
        </w:rPr>
        <w:t>configured, otherwise it</w:t>
      </w:r>
      <w:r w:rsidRPr="005A49C4">
        <w:rPr>
          <w:rFonts w:hint="eastAsia"/>
          <w:lang w:eastAsia="zh-CN"/>
        </w:rPr>
        <w:t xml:space="preserve"> is provided by higher layer parameter </w:t>
      </w:r>
      <w:r w:rsidRPr="005A49C4">
        <w:rPr>
          <w:i/>
          <w:lang w:eastAsia="zh-CN"/>
        </w:rPr>
        <w:t>pucch-NumRepetitionCE</w:t>
      </w:r>
      <w:r w:rsidRPr="005A49C4">
        <w:rPr>
          <w:rFonts w:eastAsia="MS Mincho" w:hint="eastAsia"/>
          <w:lang w:eastAsia="ja-JP"/>
        </w:rPr>
        <w:t>-</w:t>
      </w:r>
      <w:r w:rsidRPr="005A49C4">
        <w:rPr>
          <w:i/>
          <w:lang w:eastAsia="zh-CN"/>
        </w:rPr>
        <w:t>Msg4-Level0-r13, pucch-NumRepetitionCE</w:t>
      </w:r>
      <w:r w:rsidRPr="005A49C4">
        <w:rPr>
          <w:rFonts w:hint="eastAsia"/>
          <w:i/>
          <w:lang w:eastAsia="zh-CN"/>
        </w:rPr>
        <w:t>-</w:t>
      </w:r>
      <w:r w:rsidRPr="005A49C4">
        <w:rPr>
          <w:i/>
          <w:lang w:eastAsia="zh-CN"/>
        </w:rPr>
        <w:t>Msg4-Level1-r13, pucch-NumRepetitionCE</w:t>
      </w:r>
      <w:r w:rsidRPr="005A49C4">
        <w:rPr>
          <w:rFonts w:hint="eastAsia"/>
          <w:i/>
          <w:lang w:eastAsia="zh-CN"/>
        </w:rPr>
        <w:t>-</w:t>
      </w:r>
      <w:r w:rsidRPr="005A49C4">
        <w:rPr>
          <w:i/>
          <w:lang w:eastAsia="zh-CN"/>
        </w:rPr>
        <w:t>Msg4-Level2-r13</w:t>
      </w:r>
      <w:r w:rsidRPr="005A49C4">
        <w:rPr>
          <w:lang w:eastAsia="zh-CN"/>
        </w:rPr>
        <w:t xml:space="preserve"> or </w:t>
      </w:r>
      <w:r w:rsidRPr="005A49C4">
        <w:rPr>
          <w:i/>
          <w:lang w:eastAsia="zh-CN"/>
        </w:rPr>
        <w:t>pucch-NumRepetitionCE</w:t>
      </w:r>
      <w:r w:rsidRPr="005A49C4">
        <w:rPr>
          <w:rFonts w:hint="eastAsia"/>
          <w:i/>
          <w:lang w:eastAsia="zh-CN"/>
        </w:rPr>
        <w:t>-</w:t>
      </w:r>
      <w:r w:rsidRPr="005A49C4">
        <w:rPr>
          <w:i/>
          <w:lang w:eastAsia="zh-CN"/>
        </w:rPr>
        <w:t>Msg4-Level3-r13</w:t>
      </w:r>
      <w:r w:rsidRPr="005A49C4">
        <w:rPr>
          <w:lang w:eastAsia="zh-CN"/>
        </w:rPr>
        <w:t xml:space="preserve"> depending on </w:t>
      </w:r>
      <w:r w:rsidRPr="005A49C4">
        <w:t>whether the most recent PRACH coverage enhancement level for the UE is 0, 1, 2 or 3, respectively</w:t>
      </w:r>
      <w:r w:rsidRPr="005A49C4">
        <w:rPr>
          <w:rFonts w:hint="eastAsia"/>
          <w:lang w:eastAsia="zh-CN"/>
        </w:rPr>
        <w:t>; and</w:t>
      </w:r>
    </w:p>
    <w:p w:rsidR="00653932" w:rsidRPr="005A49C4" w:rsidRDefault="00653932" w:rsidP="00653932">
      <w:pPr>
        <w:pStyle w:val="B1"/>
        <w:rPr>
          <w:lang w:eastAsia="zh-CN"/>
        </w:rPr>
      </w:pPr>
      <w:r w:rsidRPr="005A49C4">
        <w:rPr>
          <w:lang w:eastAsia="zh-CN"/>
        </w:rPr>
        <w:t>-</w:t>
      </w:r>
      <w:r w:rsidRPr="005A49C4">
        <w:rPr>
          <w:lang w:eastAsia="zh-CN"/>
        </w:rPr>
        <w:tab/>
      </w:r>
      <w:r w:rsidRPr="005A49C4">
        <w:rPr>
          <w:rFonts w:hint="eastAsia"/>
          <w:lang w:eastAsia="zh-CN"/>
        </w:rPr>
        <w:t xml:space="preserve">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oMath>
      <w:r w:rsidRPr="005A49C4">
        <w:t xml:space="preserve"> with </w:t>
      </w:r>
      <w:r w:rsidRPr="005A49C4">
        <w:rPr>
          <w:rFonts w:hint="eastAsia"/>
          <w:i/>
          <w:lang w:eastAsia="zh-CN"/>
        </w:rPr>
        <w:t>i=0,1,</w:t>
      </w:r>
      <w:r w:rsidRPr="005A49C4">
        <w:rPr>
          <w:i/>
          <w:lang w:eastAsia="zh-CN"/>
        </w:rPr>
        <w:t>…</w:t>
      </w:r>
      <w:r w:rsidRPr="005A49C4">
        <w:rPr>
          <w:rFonts w:hint="eastAsia"/>
          <w:i/>
          <w:lang w:eastAsia="zh-CN"/>
        </w:rPr>
        <w:t>,N-1</w:t>
      </w:r>
      <w:r w:rsidRPr="005A49C4">
        <w:rPr>
          <w:rFonts w:hint="eastAsia"/>
          <w:lang w:eastAsia="zh-CN"/>
        </w:rPr>
        <w:t xml:space="preserve"> </w:t>
      </w:r>
      <w:r w:rsidRPr="005A49C4">
        <w:rPr>
          <w:lang w:eastAsia="zh-CN"/>
        </w:rPr>
        <w:t xml:space="preserve">for </w:t>
      </w:r>
      <w:r w:rsidRPr="005A49C4">
        <w:rPr>
          <w:bCs/>
        </w:rPr>
        <w:t xml:space="preserve">TB bundle </w:t>
      </w:r>
      <m:oMath>
        <m:r>
          <w:rPr>
            <w:rFonts w:ascii="Cambria Math" w:hAnsi="Cambria Math"/>
            <w:lang w:val="sv-SE"/>
          </w:rPr>
          <m:t>b</m:t>
        </m:r>
      </m:oMath>
      <w:r w:rsidRPr="005A49C4">
        <w:rPr>
          <w:rFonts w:hint="eastAsia"/>
          <w:lang w:eastAsia="zh-CN"/>
        </w:rPr>
        <w:t xml:space="preserve"> are </w:t>
      </w:r>
      <w:r w:rsidRPr="005A49C4">
        <w:rPr>
          <w:rFonts w:hint="eastAsia"/>
          <w:i/>
          <w:lang w:eastAsia="zh-CN"/>
        </w:rPr>
        <w:t>N</w:t>
      </w:r>
      <w:r w:rsidRPr="005A49C4">
        <w:rPr>
          <w:rFonts w:hint="eastAsia"/>
          <w:lang w:eastAsia="zh-CN"/>
        </w:rPr>
        <w:t xml:space="preserve"> consecutive </w:t>
      </w:r>
      <w:r w:rsidRPr="005A49C4">
        <w:rPr>
          <w:lang w:eastAsia="zh-CN"/>
        </w:rPr>
        <w:t>BL/CE</w:t>
      </w:r>
      <w:r w:rsidRPr="005A49C4">
        <w:rPr>
          <w:rFonts w:hint="eastAsia"/>
          <w:lang w:eastAsia="zh-CN"/>
        </w:rPr>
        <w:t xml:space="preserve"> UL subframe(s) immediately after subframe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-1</m:t>
        </m:r>
      </m:oMath>
      <w:r w:rsidRPr="005A49C4">
        <w:rPr>
          <w:rFonts w:hint="eastAsia"/>
          <w:lang w:eastAsia="zh-CN"/>
        </w:rPr>
        <w:t xml:space="preserve">, and the set of </w:t>
      </w:r>
      <w:r w:rsidRPr="005A49C4">
        <w:rPr>
          <w:lang w:eastAsia="zh-CN"/>
        </w:rPr>
        <w:t xml:space="preserve">BL/CE </w:t>
      </w:r>
      <w:r w:rsidRPr="005A49C4">
        <w:rPr>
          <w:rFonts w:hint="eastAsia"/>
          <w:lang w:eastAsia="zh-CN"/>
        </w:rPr>
        <w:t xml:space="preserve">UL subframes </w:t>
      </w:r>
      <w:r>
        <w:rPr>
          <w:rFonts w:hint="eastAsia"/>
          <w:lang w:eastAsia="zh-CN"/>
        </w:rPr>
        <w:t>are configured by higher layers.</w:t>
      </w:r>
    </w:p>
    <w:p w:rsidR="00653932" w:rsidRPr="008B58AB" w:rsidRDefault="00653932" w:rsidP="00653932">
      <w:pPr>
        <w:rPr>
          <w:lang w:val="en-US"/>
        </w:rPr>
      </w:pPr>
      <w:r w:rsidRPr="008B58AB">
        <w:rPr>
          <w:lang w:val="en-US"/>
        </w:rPr>
        <w:t xml:space="preserve">The uplink timing for the ACK corresponding to a detected PDCCH/EPDCCH indicating downlink SPS release shall be the same as the uplink timing for the </w:t>
      </w:r>
      <w:r w:rsidRPr="008B58AB">
        <w:t xml:space="preserve">HARQ-ACK </w:t>
      </w:r>
      <w:r w:rsidRPr="008B58AB">
        <w:rPr>
          <w:lang w:val="en-US"/>
        </w:rPr>
        <w:t xml:space="preserve">corresponding to a detected PDSCH, as defined above. </w:t>
      </w:r>
    </w:p>
    <w:p w:rsidR="00653932" w:rsidRPr="008B58AB" w:rsidRDefault="00653932" w:rsidP="00653932">
      <w:pPr>
        <w:rPr>
          <w:lang w:val="en-US"/>
        </w:rPr>
      </w:pPr>
      <w:r w:rsidRPr="008B58AB">
        <w:rPr>
          <w:rFonts w:eastAsia="SimSun" w:hint="eastAsia"/>
          <w:lang w:val="en-US" w:eastAsia="zh-CN"/>
        </w:rPr>
        <w:t xml:space="preserve">For a </w:t>
      </w:r>
      <w:r w:rsidRPr="008B58AB">
        <w:rPr>
          <w:rFonts w:eastAsia="SimSun"/>
          <w:lang w:val="en-US" w:eastAsia="zh-CN"/>
        </w:rPr>
        <w:t xml:space="preserve">BL/CE </w:t>
      </w:r>
      <w:r w:rsidRPr="008B58AB">
        <w:rPr>
          <w:rFonts w:eastAsia="SimSun" w:hint="eastAsia"/>
          <w:lang w:val="en-US" w:eastAsia="zh-CN"/>
        </w:rPr>
        <w:t>UE, t</w:t>
      </w:r>
      <w:r w:rsidRPr="008B58AB">
        <w:rPr>
          <w:lang w:val="en-US"/>
        </w:rPr>
        <w:t xml:space="preserve">he uplink timing for the ACK corresponding to a detected </w:t>
      </w:r>
      <w:r w:rsidRPr="008B58AB">
        <w:rPr>
          <w:rFonts w:eastAsia="SimSun" w:hint="eastAsia"/>
          <w:lang w:val="en-US" w:eastAsia="zh-CN"/>
        </w:rPr>
        <w:t>MPDCCH</w:t>
      </w:r>
      <w:r w:rsidRPr="008B58AB">
        <w:rPr>
          <w:lang w:val="en-US"/>
        </w:rPr>
        <w:t xml:space="preserve"> indicating downlink SPS release shall be the same as the uplink timing for the </w:t>
      </w:r>
      <w:r w:rsidRPr="008B58AB">
        <w:t xml:space="preserve">HARQ-ACK </w:t>
      </w:r>
      <w:r w:rsidRPr="008B58AB">
        <w:rPr>
          <w:lang w:val="en-US"/>
        </w:rPr>
        <w:t>corresponding to a detected PDSCH, as defined above.</w:t>
      </w:r>
    </w:p>
    <w:p w:rsidR="00653932" w:rsidRPr="008B58AB" w:rsidRDefault="00653932" w:rsidP="00653932">
      <w:r w:rsidRPr="008B58AB">
        <w:rPr>
          <w:lang w:eastAsia="zh-CN"/>
        </w:rPr>
        <w:t>For a BL/CE UE, if a first HARQ-ACK transmission associated to a first set of PDSCH partially collides with a second HARQ-ACK transmission associated to a second set of PDSCH transmissions, the first set of PDSCH transmissions being detected before the second set of PDSCH transmissions, the UE shall drop the second HARQ-ACK transmission.</w:t>
      </w:r>
    </w:p>
    <w:p w:rsidR="008F3A87" w:rsidRDefault="008F3A87" w:rsidP="008F3A87">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3D2D09" w:rsidRPr="003D2D09" w:rsidRDefault="003D2D09" w:rsidP="00653932">
      <w:pPr>
        <w:spacing w:after="0"/>
        <w:rPr>
          <w:color w:val="FF0000"/>
        </w:rPr>
      </w:pPr>
    </w:p>
    <w:sectPr w:rsidR="003D2D09" w:rsidRPr="003D2D09" w:rsidSect="00402A20">
      <w:headerReference w:type="default" r:id="rId596"/>
      <w:footnotePr>
        <w:numRestart w:val="eachSect"/>
      </w:footnotePr>
      <w:pgSz w:w="11907" w:h="16840" w:code="9"/>
      <w:pgMar w:top="1416" w:right="1133" w:bottom="1133" w:left="1133" w:header="850" w:footer="340" w:gutter="0"/>
      <w:pgNumType w:start="49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2AEF" w:rsidRDefault="00112AEF">
      <w:r>
        <w:separator/>
      </w:r>
    </w:p>
  </w:endnote>
  <w:endnote w:type="continuationSeparator" w:id="0">
    <w:p w:rsidR="00112AEF" w:rsidRDefault="00112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Times New Roman Italic">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2AEF" w:rsidRDefault="00112AEF">
      <w:r>
        <w:separator/>
      </w:r>
    </w:p>
  </w:footnote>
  <w:footnote w:type="continuationSeparator" w:id="0">
    <w:p w:rsidR="00112AEF" w:rsidRDefault="00112A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2565" w:rsidRPr="002A30A2" w:rsidRDefault="00072565" w:rsidP="00BF6D25">
    <w:pPr>
      <w:widowControl w:val="0"/>
      <w:spacing w:after="0"/>
      <w:rPr>
        <w:rFonts w:ascii="Arial" w:hAnsi="Arial"/>
        <w:b/>
        <w:noProof/>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 w15:restartNumberingAfterBreak="0">
    <w:nsid w:val="0BB83A5D"/>
    <w:multiLevelType w:val="hybridMultilevel"/>
    <w:tmpl w:val="CE925224"/>
    <w:lvl w:ilvl="0" w:tplc="BB867DC8">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284E6C82"/>
    <w:multiLevelType w:val="hybridMultilevel"/>
    <w:tmpl w:val="28E8BCA8"/>
    <w:lvl w:ilvl="0" w:tplc="83802386">
      <w:start w:val="1"/>
      <w:numFmt w:val="bullet"/>
      <w:lvlText w:val="-"/>
      <w:lvlJc w:val="left"/>
      <w:pPr>
        <w:ind w:left="1800" w:hanging="360"/>
      </w:pPr>
      <w:rPr>
        <w:rFonts w:ascii="Verdana" w:hAnsi="Verdana"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35845872"/>
    <w:multiLevelType w:val="hybridMultilevel"/>
    <w:tmpl w:val="6254BA20"/>
    <w:lvl w:ilvl="0" w:tplc="2B0E1D3A">
      <w:numFmt w:val="bullet"/>
      <w:lvlText w:val="-"/>
      <w:lvlJc w:val="left"/>
      <w:pPr>
        <w:ind w:left="760" w:hanging="360"/>
      </w:pPr>
      <w:rPr>
        <w:rFonts w:ascii="Times New Roman" w:eastAsiaTheme="minorEastAsia" w:hAnsi="Times New Roman" w:cs="Times New Roman" w:hint="default"/>
      </w:rPr>
    </w:lvl>
    <w:lvl w:ilvl="1" w:tplc="9354762A">
      <w:start w:val="1"/>
      <w:numFmt w:val="bullet"/>
      <w:lvlText w:val="­"/>
      <w:lvlJc w:val="left"/>
      <w:pPr>
        <w:ind w:left="1200" w:hanging="400"/>
      </w:pPr>
      <w:rPr>
        <w:rFonts w:ascii="Calibri" w:hAnsi="Calibri" w:hint="default"/>
      </w:rPr>
    </w:lvl>
    <w:lvl w:ilvl="2" w:tplc="9354762A">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6330C99"/>
    <w:multiLevelType w:val="hybridMultilevel"/>
    <w:tmpl w:val="446C56D2"/>
    <w:lvl w:ilvl="0" w:tplc="BB867DC8">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4C4E1897"/>
    <w:multiLevelType w:val="hybridMultilevel"/>
    <w:tmpl w:val="3946A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4" w15:restartNumberingAfterBreak="0">
    <w:nsid w:val="616D5C34"/>
    <w:multiLevelType w:val="hybridMultilevel"/>
    <w:tmpl w:val="CE925224"/>
    <w:lvl w:ilvl="0" w:tplc="BB867DC8">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5" w15:restartNumberingAfterBreak="0">
    <w:nsid w:val="61FE2819"/>
    <w:multiLevelType w:val="hybridMultilevel"/>
    <w:tmpl w:val="043A97B8"/>
    <w:lvl w:ilvl="0" w:tplc="83802386">
      <w:start w:val="1"/>
      <w:numFmt w:val="bullet"/>
      <w:lvlText w:val="-"/>
      <w:lvlJc w:val="left"/>
      <w:pPr>
        <w:ind w:left="1496" w:hanging="360"/>
      </w:pPr>
      <w:rPr>
        <w:rFonts w:ascii="Verdana" w:hAnsi="Verdana"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16"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7"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19"/>
  </w:num>
  <w:num w:numId="3">
    <w:abstractNumId w:val="11"/>
  </w:num>
  <w:num w:numId="4">
    <w:abstractNumId w:val="9"/>
  </w:num>
  <w:num w:numId="5">
    <w:abstractNumId w:val="0"/>
  </w:num>
  <w:num w:numId="6">
    <w:abstractNumId w:val="18"/>
  </w:num>
  <w:num w:numId="7">
    <w:abstractNumId w:val="8"/>
  </w:num>
  <w:num w:numId="8">
    <w:abstractNumId w:val="7"/>
  </w:num>
  <w:num w:numId="9">
    <w:abstractNumId w:val="6"/>
  </w:num>
  <w:num w:numId="10">
    <w:abstractNumId w:val="15"/>
  </w:num>
  <w:num w:numId="11">
    <w:abstractNumId w:val="5"/>
  </w:num>
  <w:num w:numId="12">
    <w:abstractNumId w:val="6"/>
  </w:num>
  <w:num w:numId="13">
    <w:abstractNumId w:val="14"/>
  </w:num>
  <w:num w:numId="14">
    <w:abstractNumId w:val="2"/>
  </w:num>
  <w:num w:numId="15">
    <w:abstractNumId w:val="12"/>
  </w:num>
  <w:num w:numId="16">
    <w:abstractNumId w:val="1"/>
  </w:num>
  <w:num w:numId="17">
    <w:abstractNumId w:val="17"/>
  </w:num>
  <w:num w:numId="18">
    <w:abstractNumId w:val="13"/>
  </w:num>
  <w:num w:numId="19">
    <w:abstractNumId w:val="16"/>
  </w:num>
  <w:num w:numId="20">
    <w:abstractNumId w:val="4"/>
  </w:num>
  <w:num w:numId="21">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M3">
    <w15:presenceInfo w15:providerId="None" w15:userId="MM3"/>
  </w15:person>
  <w15:person w15:author="MM2">
    <w15:presenceInfo w15:providerId="None" w15:userId="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0F56"/>
    <w:rsid w:val="0000342D"/>
    <w:rsid w:val="000048A3"/>
    <w:rsid w:val="00004D09"/>
    <w:rsid w:val="00007BDB"/>
    <w:rsid w:val="000110D5"/>
    <w:rsid w:val="00011EE9"/>
    <w:rsid w:val="000200D6"/>
    <w:rsid w:val="000230BF"/>
    <w:rsid w:val="00025E6A"/>
    <w:rsid w:val="00026C34"/>
    <w:rsid w:val="000304C8"/>
    <w:rsid w:val="00033949"/>
    <w:rsid w:val="00034ADF"/>
    <w:rsid w:val="0003503D"/>
    <w:rsid w:val="00036C1B"/>
    <w:rsid w:val="0003730C"/>
    <w:rsid w:val="00037E33"/>
    <w:rsid w:val="0004319E"/>
    <w:rsid w:val="000440AE"/>
    <w:rsid w:val="00045D92"/>
    <w:rsid w:val="000521C1"/>
    <w:rsid w:val="00053B32"/>
    <w:rsid w:val="00054BE8"/>
    <w:rsid w:val="000562E5"/>
    <w:rsid w:val="000702CB"/>
    <w:rsid w:val="0007092B"/>
    <w:rsid w:val="00072565"/>
    <w:rsid w:val="000728D7"/>
    <w:rsid w:val="00072A75"/>
    <w:rsid w:val="00077B48"/>
    <w:rsid w:val="00080BEB"/>
    <w:rsid w:val="000824C2"/>
    <w:rsid w:val="00082600"/>
    <w:rsid w:val="0008294F"/>
    <w:rsid w:val="00086548"/>
    <w:rsid w:val="0009135A"/>
    <w:rsid w:val="00092222"/>
    <w:rsid w:val="00093782"/>
    <w:rsid w:val="00093ABD"/>
    <w:rsid w:val="00096E64"/>
    <w:rsid w:val="00097BB3"/>
    <w:rsid w:val="000A1224"/>
    <w:rsid w:val="000A13D9"/>
    <w:rsid w:val="000A1E0B"/>
    <w:rsid w:val="000A357B"/>
    <w:rsid w:val="000A372E"/>
    <w:rsid w:val="000A3FF6"/>
    <w:rsid w:val="000A6A6C"/>
    <w:rsid w:val="000A6F3D"/>
    <w:rsid w:val="000B002E"/>
    <w:rsid w:val="000B0408"/>
    <w:rsid w:val="000B093E"/>
    <w:rsid w:val="000B0B4B"/>
    <w:rsid w:val="000B2575"/>
    <w:rsid w:val="000B5357"/>
    <w:rsid w:val="000C15FE"/>
    <w:rsid w:val="000C62F0"/>
    <w:rsid w:val="000C69F9"/>
    <w:rsid w:val="000D0918"/>
    <w:rsid w:val="000D380D"/>
    <w:rsid w:val="000D505F"/>
    <w:rsid w:val="000D5AC1"/>
    <w:rsid w:val="000D5E5C"/>
    <w:rsid w:val="000D6A4F"/>
    <w:rsid w:val="000E0BC7"/>
    <w:rsid w:val="000E2F9E"/>
    <w:rsid w:val="000E70BC"/>
    <w:rsid w:val="000E7568"/>
    <w:rsid w:val="000F7BB6"/>
    <w:rsid w:val="00100008"/>
    <w:rsid w:val="00100511"/>
    <w:rsid w:val="00100EB4"/>
    <w:rsid w:val="00100F0D"/>
    <w:rsid w:val="001030D2"/>
    <w:rsid w:val="00106669"/>
    <w:rsid w:val="00107A2A"/>
    <w:rsid w:val="00111269"/>
    <w:rsid w:val="00112AEF"/>
    <w:rsid w:val="00114773"/>
    <w:rsid w:val="00120639"/>
    <w:rsid w:val="001211C3"/>
    <w:rsid w:val="001229CE"/>
    <w:rsid w:val="0012646E"/>
    <w:rsid w:val="00126888"/>
    <w:rsid w:val="00127A96"/>
    <w:rsid w:val="0013200F"/>
    <w:rsid w:val="00132115"/>
    <w:rsid w:val="00137FD6"/>
    <w:rsid w:val="0014003F"/>
    <w:rsid w:val="001470A2"/>
    <w:rsid w:val="00147374"/>
    <w:rsid w:val="00147D90"/>
    <w:rsid w:val="001508F9"/>
    <w:rsid w:val="001514CE"/>
    <w:rsid w:val="001575B2"/>
    <w:rsid w:val="0016310B"/>
    <w:rsid w:val="00163A24"/>
    <w:rsid w:val="00173961"/>
    <w:rsid w:val="00174477"/>
    <w:rsid w:val="0017663A"/>
    <w:rsid w:val="00177A8E"/>
    <w:rsid w:val="00180424"/>
    <w:rsid w:val="001806B2"/>
    <w:rsid w:val="00185680"/>
    <w:rsid w:val="00190F21"/>
    <w:rsid w:val="00194344"/>
    <w:rsid w:val="00195AFA"/>
    <w:rsid w:val="001A0AEE"/>
    <w:rsid w:val="001A1B63"/>
    <w:rsid w:val="001A2578"/>
    <w:rsid w:val="001A3C28"/>
    <w:rsid w:val="001A7964"/>
    <w:rsid w:val="001A7C01"/>
    <w:rsid w:val="001A7C90"/>
    <w:rsid w:val="001B31D1"/>
    <w:rsid w:val="001B387E"/>
    <w:rsid w:val="001C1159"/>
    <w:rsid w:val="001C2564"/>
    <w:rsid w:val="001C35D3"/>
    <w:rsid w:val="001C5582"/>
    <w:rsid w:val="001C5659"/>
    <w:rsid w:val="001C6E82"/>
    <w:rsid w:val="001D0099"/>
    <w:rsid w:val="001D6D52"/>
    <w:rsid w:val="001D6E78"/>
    <w:rsid w:val="001E1C34"/>
    <w:rsid w:val="001E1F2A"/>
    <w:rsid w:val="001E35E5"/>
    <w:rsid w:val="001E5412"/>
    <w:rsid w:val="001F0043"/>
    <w:rsid w:val="001F2804"/>
    <w:rsid w:val="001F3790"/>
    <w:rsid w:val="001F3C0F"/>
    <w:rsid w:val="001F4E86"/>
    <w:rsid w:val="001F5B3D"/>
    <w:rsid w:val="001F623D"/>
    <w:rsid w:val="001F7EA1"/>
    <w:rsid w:val="00200F49"/>
    <w:rsid w:val="00202010"/>
    <w:rsid w:val="0020346E"/>
    <w:rsid w:val="002034CF"/>
    <w:rsid w:val="002049A2"/>
    <w:rsid w:val="0020653F"/>
    <w:rsid w:val="00206586"/>
    <w:rsid w:val="002105BA"/>
    <w:rsid w:val="00210DDB"/>
    <w:rsid w:val="0021157E"/>
    <w:rsid w:val="002140E2"/>
    <w:rsid w:val="00216E80"/>
    <w:rsid w:val="00216FDD"/>
    <w:rsid w:val="0021789C"/>
    <w:rsid w:val="00220FD4"/>
    <w:rsid w:val="00223CBC"/>
    <w:rsid w:val="00226A10"/>
    <w:rsid w:val="0022747C"/>
    <w:rsid w:val="00231032"/>
    <w:rsid w:val="002355B6"/>
    <w:rsid w:val="0023619B"/>
    <w:rsid w:val="00237DF5"/>
    <w:rsid w:val="00242926"/>
    <w:rsid w:val="00244D80"/>
    <w:rsid w:val="002472F7"/>
    <w:rsid w:val="0025130A"/>
    <w:rsid w:val="00251846"/>
    <w:rsid w:val="00255BDA"/>
    <w:rsid w:val="002603B7"/>
    <w:rsid w:val="00260EC9"/>
    <w:rsid w:val="0026415F"/>
    <w:rsid w:val="00265ED1"/>
    <w:rsid w:val="00273D3A"/>
    <w:rsid w:val="00276669"/>
    <w:rsid w:val="0028124D"/>
    <w:rsid w:val="00284990"/>
    <w:rsid w:val="00287A3F"/>
    <w:rsid w:val="00293451"/>
    <w:rsid w:val="002943C0"/>
    <w:rsid w:val="002A1732"/>
    <w:rsid w:val="002A30A2"/>
    <w:rsid w:val="002A45CE"/>
    <w:rsid w:val="002A6197"/>
    <w:rsid w:val="002A691C"/>
    <w:rsid w:val="002A7CF2"/>
    <w:rsid w:val="002B1212"/>
    <w:rsid w:val="002B3265"/>
    <w:rsid w:val="002B43AD"/>
    <w:rsid w:val="002C167C"/>
    <w:rsid w:val="002C3D33"/>
    <w:rsid w:val="002C7A81"/>
    <w:rsid w:val="002D0F40"/>
    <w:rsid w:val="002D3F00"/>
    <w:rsid w:val="002D4142"/>
    <w:rsid w:val="002D4419"/>
    <w:rsid w:val="002D5CFD"/>
    <w:rsid w:val="002D6359"/>
    <w:rsid w:val="002D6FD8"/>
    <w:rsid w:val="002E1B5B"/>
    <w:rsid w:val="002E4728"/>
    <w:rsid w:val="002E5EF9"/>
    <w:rsid w:val="002E60D0"/>
    <w:rsid w:val="002F1E34"/>
    <w:rsid w:val="002F2BDD"/>
    <w:rsid w:val="002F4EBE"/>
    <w:rsid w:val="002F5088"/>
    <w:rsid w:val="002F509A"/>
    <w:rsid w:val="002F5DED"/>
    <w:rsid w:val="002F66AE"/>
    <w:rsid w:val="002F7C30"/>
    <w:rsid w:val="00300D7A"/>
    <w:rsid w:val="00302EC5"/>
    <w:rsid w:val="00307EDF"/>
    <w:rsid w:val="00310DA9"/>
    <w:rsid w:val="003155AA"/>
    <w:rsid w:val="00315C38"/>
    <w:rsid w:val="0031696E"/>
    <w:rsid w:val="00320AB0"/>
    <w:rsid w:val="00324C8F"/>
    <w:rsid w:val="00325070"/>
    <w:rsid w:val="003306AB"/>
    <w:rsid w:val="00330B06"/>
    <w:rsid w:val="003337E4"/>
    <w:rsid w:val="00333B47"/>
    <w:rsid w:val="0033547C"/>
    <w:rsid w:val="003371CD"/>
    <w:rsid w:val="00341A24"/>
    <w:rsid w:val="00342645"/>
    <w:rsid w:val="00343569"/>
    <w:rsid w:val="00347D65"/>
    <w:rsid w:val="00347EE5"/>
    <w:rsid w:val="0035165B"/>
    <w:rsid w:val="00353288"/>
    <w:rsid w:val="00353392"/>
    <w:rsid w:val="00354D58"/>
    <w:rsid w:val="003552F8"/>
    <w:rsid w:val="003631AE"/>
    <w:rsid w:val="00363477"/>
    <w:rsid w:val="003665BC"/>
    <w:rsid w:val="0036740E"/>
    <w:rsid w:val="00367C3D"/>
    <w:rsid w:val="00367F1F"/>
    <w:rsid w:val="00376220"/>
    <w:rsid w:val="00376309"/>
    <w:rsid w:val="003826D8"/>
    <w:rsid w:val="00383169"/>
    <w:rsid w:val="00384D6F"/>
    <w:rsid w:val="00387856"/>
    <w:rsid w:val="003910CF"/>
    <w:rsid w:val="00391C57"/>
    <w:rsid w:val="003923E6"/>
    <w:rsid w:val="00392496"/>
    <w:rsid w:val="003947B0"/>
    <w:rsid w:val="00394ABE"/>
    <w:rsid w:val="00394EC6"/>
    <w:rsid w:val="003951AF"/>
    <w:rsid w:val="0039609E"/>
    <w:rsid w:val="0039657F"/>
    <w:rsid w:val="003967EF"/>
    <w:rsid w:val="003A144F"/>
    <w:rsid w:val="003A1EB2"/>
    <w:rsid w:val="003A266D"/>
    <w:rsid w:val="003A3CF0"/>
    <w:rsid w:val="003A5BB1"/>
    <w:rsid w:val="003A6D10"/>
    <w:rsid w:val="003B109B"/>
    <w:rsid w:val="003B1316"/>
    <w:rsid w:val="003B42C6"/>
    <w:rsid w:val="003B586B"/>
    <w:rsid w:val="003C0512"/>
    <w:rsid w:val="003C245D"/>
    <w:rsid w:val="003C274E"/>
    <w:rsid w:val="003C4803"/>
    <w:rsid w:val="003C6EE8"/>
    <w:rsid w:val="003D038A"/>
    <w:rsid w:val="003D07C9"/>
    <w:rsid w:val="003D0EEE"/>
    <w:rsid w:val="003D2D09"/>
    <w:rsid w:val="003D2D6A"/>
    <w:rsid w:val="003D6DDB"/>
    <w:rsid w:val="003E33BF"/>
    <w:rsid w:val="003E3537"/>
    <w:rsid w:val="003E4264"/>
    <w:rsid w:val="003E503B"/>
    <w:rsid w:val="003E6B53"/>
    <w:rsid w:val="003F15BD"/>
    <w:rsid w:val="003F6F11"/>
    <w:rsid w:val="003F7C09"/>
    <w:rsid w:val="00400B15"/>
    <w:rsid w:val="00400EE7"/>
    <w:rsid w:val="004020FA"/>
    <w:rsid w:val="00402A20"/>
    <w:rsid w:val="00402E1E"/>
    <w:rsid w:val="0040403F"/>
    <w:rsid w:val="00404119"/>
    <w:rsid w:val="00407830"/>
    <w:rsid w:val="00412BF0"/>
    <w:rsid w:val="00412C55"/>
    <w:rsid w:val="00415E5C"/>
    <w:rsid w:val="00415EEF"/>
    <w:rsid w:val="00416F3E"/>
    <w:rsid w:val="00420B98"/>
    <w:rsid w:val="00421114"/>
    <w:rsid w:val="004218EE"/>
    <w:rsid w:val="0042388A"/>
    <w:rsid w:val="00425615"/>
    <w:rsid w:val="00427255"/>
    <w:rsid w:val="00432BEF"/>
    <w:rsid w:val="00432E03"/>
    <w:rsid w:val="004366E8"/>
    <w:rsid w:val="004402D0"/>
    <w:rsid w:val="00442138"/>
    <w:rsid w:val="004509D6"/>
    <w:rsid w:val="00453CDF"/>
    <w:rsid w:val="00454BAE"/>
    <w:rsid w:val="00455823"/>
    <w:rsid w:val="00455A14"/>
    <w:rsid w:val="004606EE"/>
    <w:rsid w:val="00461CF5"/>
    <w:rsid w:val="00463AE4"/>
    <w:rsid w:val="00464883"/>
    <w:rsid w:val="0046576D"/>
    <w:rsid w:val="0046740F"/>
    <w:rsid w:val="004703CD"/>
    <w:rsid w:val="00470720"/>
    <w:rsid w:val="00470A91"/>
    <w:rsid w:val="00475AB1"/>
    <w:rsid w:val="004816F3"/>
    <w:rsid w:val="004820C4"/>
    <w:rsid w:val="0048584F"/>
    <w:rsid w:val="004858B6"/>
    <w:rsid w:val="00491979"/>
    <w:rsid w:val="004963AC"/>
    <w:rsid w:val="004A0194"/>
    <w:rsid w:val="004A0586"/>
    <w:rsid w:val="004A0E35"/>
    <w:rsid w:val="004A1EEF"/>
    <w:rsid w:val="004A2131"/>
    <w:rsid w:val="004A3813"/>
    <w:rsid w:val="004A5AEE"/>
    <w:rsid w:val="004A6C1B"/>
    <w:rsid w:val="004A6CFD"/>
    <w:rsid w:val="004B0BC8"/>
    <w:rsid w:val="004B2192"/>
    <w:rsid w:val="004C1AA9"/>
    <w:rsid w:val="004C23FD"/>
    <w:rsid w:val="004C2E12"/>
    <w:rsid w:val="004C4A51"/>
    <w:rsid w:val="004C4B85"/>
    <w:rsid w:val="004C505E"/>
    <w:rsid w:val="004C6926"/>
    <w:rsid w:val="004C7E19"/>
    <w:rsid w:val="004D00F2"/>
    <w:rsid w:val="004D058E"/>
    <w:rsid w:val="004D183A"/>
    <w:rsid w:val="004D1B42"/>
    <w:rsid w:val="004D309C"/>
    <w:rsid w:val="004D519F"/>
    <w:rsid w:val="004D6BBA"/>
    <w:rsid w:val="004E0801"/>
    <w:rsid w:val="004E09C2"/>
    <w:rsid w:val="004E3963"/>
    <w:rsid w:val="004E4687"/>
    <w:rsid w:val="004E63A8"/>
    <w:rsid w:val="004F16D2"/>
    <w:rsid w:val="004F3EDF"/>
    <w:rsid w:val="004F458C"/>
    <w:rsid w:val="004F5CDA"/>
    <w:rsid w:val="004F7BB7"/>
    <w:rsid w:val="004F7E84"/>
    <w:rsid w:val="00501C64"/>
    <w:rsid w:val="00502C90"/>
    <w:rsid w:val="00503F62"/>
    <w:rsid w:val="0050438E"/>
    <w:rsid w:val="00504BE8"/>
    <w:rsid w:val="00505651"/>
    <w:rsid w:val="0050740F"/>
    <w:rsid w:val="0051048D"/>
    <w:rsid w:val="00510D89"/>
    <w:rsid w:val="00511232"/>
    <w:rsid w:val="00511528"/>
    <w:rsid w:val="00512CEE"/>
    <w:rsid w:val="0051466D"/>
    <w:rsid w:val="0051606B"/>
    <w:rsid w:val="0051659F"/>
    <w:rsid w:val="005200AB"/>
    <w:rsid w:val="0052175C"/>
    <w:rsid w:val="0052253C"/>
    <w:rsid w:val="00522B3A"/>
    <w:rsid w:val="00523E3A"/>
    <w:rsid w:val="005242F9"/>
    <w:rsid w:val="0052590F"/>
    <w:rsid w:val="005276C3"/>
    <w:rsid w:val="00527B25"/>
    <w:rsid w:val="00530BD4"/>
    <w:rsid w:val="00534DA3"/>
    <w:rsid w:val="00540488"/>
    <w:rsid w:val="00542B9E"/>
    <w:rsid w:val="00545B2B"/>
    <w:rsid w:val="00547FF8"/>
    <w:rsid w:val="00551727"/>
    <w:rsid w:val="00552D50"/>
    <w:rsid w:val="0055438A"/>
    <w:rsid w:val="00556200"/>
    <w:rsid w:val="00556401"/>
    <w:rsid w:val="00556E45"/>
    <w:rsid w:val="00557420"/>
    <w:rsid w:val="00560274"/>
    <w:rsid w:val="005615DB"/>
    <w:rsid w:val="0056186B"/>
    <w:rsid w:val="00562A61"/>
    <w:rsid w:val="00565296"/>
    <w:rsid w:val="0056568B"/>
    <w:rsid w:val="00566988"/>
    <w:rsid w:val="00570A04"/>
    <w:rsid w:val="00572C9D"/>
    <w:rsid w:val="005734B4"/>
    <w:rsid w:val="00576853"/>
    <w:rsid w:val="00580AAB"/>
    <w:rsid w:val="00581C7A"/>
    <w:rsid w:val="0058579F"/>
    <w:rsid w:val="00586400"/>
    <w:rsid w:val="005872D2"/>
    <w:rsid w:val="005873DF"/>
    <w:rsid w:val="00587A08"/>
    <w:rsid w:val="00592A1A"/>
    <w:rsid w:val="00592B11"/>
    <w:rsid w:val="005954C9"/>
    <w:rsid w:val="00596D24"/>
    <w:rsid w:val="005A29E2"/>
    <w:rsid w:val="005A4152"/>
    <w:rsid w:val="005A5586"/>
    <w:rsid w:val="005A65C0"/>
    <w:rsid w:val="005A6A48"/>
    <w:rsid w:val="005A7AFA"/>
    <w:rsid w:val="005B0B53"/>
    <w:rsid w:val="005B0FF5"/>
    <w:rsid w:val="005B4392"/>
    <w:rsid w:val="005B486E"/>
    <w:rsid w:val="005B4B12"/>
    <w:rsid w:val="005B5379"/>
    <w:rsid w:val="005B5843"/>
    <w:rsid w:val="005C4752"/>
    <w:rsid w:val="005C6C8C"/>
    <w:rsid w:val="005C784C"/>
    <w:rsid w:val="005D335F"/>
    <w:rsid w:val="005D40C6"/>
    <w:rsid w:val="005D4778"/>
    <w:rsid w:val="005D7CFA"/>
    <w:rsid w:val="005E0E2B"/>
    <w:rsid w:val="005E11AD"/>
    <w:rsid w:val="005E1B81"/>
    <w:rsid w:val="005E418A"/>
    <w:rsid w:val="005E53DE"/>
    <w:rsid w:val="005E6C79"/>
    <w:rsid w:val="005E7321"/>
    <w:rsid w:val="005F0655"/>
    <w:rsid w:val="005F5A8B"/>
    <w:rsid w:val="006002BE"/>
    <w:rsid w:val="006010C8"/>
    <w:rsid w:val="00601D13"/>
    <w:rsid w:val="00601D6B"/>
    <w:rsid w:val="00605EFF"/>
    <w:rsid w:val="00606CD3"/>
    <w:rsid w:val="00611E63"/>
    <w:rsid w:val="00611EE7"/>
    <w:rsid w:val="00613353"/>
    <w:rsid w:val="00615FD4"/>
    <w:rsid w:val="00625D3B"/>
    <w:rsid w:val="00626CDB"/>
    <w:rsid w:val="00627CAE"/>
    <w:rsid w:val="00630983"/>
    <w:rsid w:val="00632BF1"/>
    <w:rsid w:val="00632C88"/>
    <w:rsid w:val="00633FA9"/>
    <w:rsid w:val="0063787B"/>
    <w:rsid w:val="00637DE1"/>
    <w:rsid w:val="00640EF1"/>
    <w:rsid w:val="00650837"/>
    <w:rsid w:val="006516A7"/>
    <w:rsid w:val="00651FB3"/>
    <w:rsid w:val="006520D0"/>
    <w:rsid w:val="00652E4A"/>
    <w:rsid w:val="00653932"/>
    <w:rsid w:val="00654F6A"/>
    <w:rsid w:val="00655A7A"/>
    <w:rsid w:val="006616FE"/>
    <w:rsid w:val="006624E1"/>
    <w:rsid w:val="00664BC5"/>
    <w:rsid w:val="00665D92"/>
    <w:rsid w:val="00666089"/>
    <w:rsid w:val="006660A6"/>
    <w:rsid w:val="00667233"/>
    <w:rsid w:val="00667560"/>
    <w:rsid w:val="006759E5"/>
    <w:rsid w:val="00682CE7"/>
    <w:rsid w:val="00685BA3"/>
    <w:rsid w:val="00686007"/>
    <w:rsid w:val="0068790A"/>
    <w:rsid w:val="00687A45"/>
    <w:rsid w:val="00691357"/>
    <w:rsid w:val="0069244D"/>
    <w:rsid w:val="00693BF8"/>
    <w:rsid w:val="00695DF2"/>
    <w:rsid w:val="0069600E"/>
    <w:rsid w:val="006A0550"/>
    <w:rsid w:val="006A0635"/>
    <w:rsid w:val="006A717F"/>
    <w:rsid w:val="006A7D6A"/>
    <w:rsid w:val="006B285B"/>
    <w:rsid w:val="006B7ED1"/>
    <w:rsid w:val="006B7F9D"/>
    <w:rsid w:val="006C0CE3"/>
    <w:rsid w:val="006C58C9"/>
    <w:rsid w:val="006C6EB9"/>
    <w:rsid w:val="006D0B09"/>
    <w:rsid w:val="006D12EC"/>
    <w:rsid w:val="006D34DA"/>
    <w:rsid w:val="006D68E4"/>
    <w:rsid w:val="006D7A77"/>
    <w:rsid w:val="006D7CEE"/>
    <w:rsid w:val="006E0D0C"/>
    <w:rsid w:val="006E18FC"/>
    <w:rsid w:val="006E32A6"/>
    <w:rsid w:val="006F2317"/>
    <w:rsid w:val="006F2B6C"/>
    <w:rsid w:val="006F2D0B"/>
    <w:rsid w:val="006F46A3"/>
    <w:rsid w:val="006F760C"/>
    <w:rsid w:val="00701A8B"/>
    <w:rsid w:val="0070341B"/>
    <w:rsid w:val="00704709"/>
    <w:rsid w:val="00704F52"/>
    <w:rsid w:val="007070E8"/>
    <w:rsid w:val="00712372"/>
    <w:rsid w:val="007132C9"/>
    <w:rsid w:val="007149FD"/>
    <w:rsid w:val="00715340"/>
    <w:rsid w:val="007157C7"/>
    <w:rsid w:val="00717F70"/>
    <w:rsid w:val="00721FB7"/>
    <w:rsid w:val="00722DDB"/>
    <w:rsid w:val="0072337E"/>
    <w:rsid w:val="00723A5B"/>
    <w:rsid w:val="0072495C"/>
    <w:rsid w:val="007274D2"/>
    <w:rsid w:val="00730190"/>
    <w:rsid w:val="00731758"/>
    <w:rsid w:val="007320D1"/>
    <w:rsid w:val="007331E7"/>
    <w:rsid w:val="00736D84"/>
    <w:rsid w:val="0074342B"/>
    <w:rsid w:val="00745394"/>
    <w:rsid w:val="00746401"/>
    <w:rsid w:val="00752D0A"/>
    <w:rsid w:val="00753BA9"/>
    <w:rsid w:val="00754AF9"/>
    <w:rsid w:val="00755924"/>
    <w:rsid w:val="00756737"/>
    <w:rsid w:val="0075678D"/>
    <w:rsid w:val="00756C14"/>
    <w:rsid w:val="007618DB"/>
    <w:rsid w:val="007622D2"/>
    <w:rsid w:val="007628E1"/>
    <w:rsid w:val="007629F4"/>
    <w:rsid w:val="00763888"/>
    <w:rsid w:val="00765294"/>
    <w:rsid w:val="00765D77"/>
    <w:rsid w:val="00766030"/>
    <w:rsid w:val="00766665"/>
    <w:rsid w:val="00770A5A"/>
    <w:rsid w:val="00770C97"/>
    <w:rsid w:val="0077319B"/>
    <w:rsid w:val="00773613"/>
    <w:rsid w:val="00773659"/>
    <w:rsid w:val="007755BA"/>
    <w:rsid w:val="00775D52"/>
    <w:rsid w:val="007764B9"/>
    <w:rsid w:val="00782C98"/>
    <w:rsid w:val="00783A10"/>
    <w:rsid w:val="00785180"/>
    <w:rsid w:val="00786547"/>
    <w:rsid w:val="0079603E"/>
    <w:rsid w:val="00797AD1"/>
    <w:rsid w:val="007A06E3"/>
    <w:rsid w:val="007A1110"/>
    <w:rsid w:val="007A129A"/>
    <w:rsid w:val="007A1992"/>
    <w:rsid w:val="007A30E9"/>
    <w:rsid w:val="007A4B9E"/>
    <w:rsid w:val="007A62B3"/>
    <w:rsid w:val="007A655F"/>
    <w:rsid w:val="007B0993"/>
    <w:rsid w:val="007B319A"/>
    <w:rsid w:val="007B6413"/>
    <w:rsid w:val="007B7FDF"/>
    <w:rsid w:val="007C032A"/>
    <w:rsid w:val="007C12D1"/>
    <w:rsid w:val="007C3D73"/>
    <w:rsid w:val="007C7BC3"/>
    <w:rsid w:val="007D3F46"/>
    <w:rsid w:val="007D46A2"/>
    <w:rsid w:val="007D5067"/>
    <w:rsid w:val="007D5BAF"/>
    <w:rsid w:val="007D618E"/>
    <w:rsid w:val="007D6251"/>
    <w:rsid w:val="007E06B4"/>
    <w:rsid w:val="007E2549"/>
    <w:rsid w:val="007E3801"/>
    <w:rsid w:val="007E42EE"/>
    <w:rsid w:val="007E6146"/>
    <w:rsid w:val="007F0EA5"/>
    <w:rsid w:val="007F2976"/>
    <w:rsid w:val="007F4CB1"/>
    <w:rsid w:val="00801149"/>
    <w:rsid w:val="00802449"/>
    <w:rsid w:val="008024BF"/>
    <w:rsid w:val="0080368D"/>
    <w:rsid w:val="008063D8"/>
    <w:rsid w:val="008068CF"/>
    <w:rsid w:val="0080697A"/>
    <w:rsid w:val="008143FF"/>
    <w:rsid w:val="00814FBB"/>
    <w:rsid w:val="008158EB"/>
    <w:rsid w:val="00815904"/>
    <w:rsid w:val="00816B4D"/>
    <w:rsid w:val="00817651"/>
    <w:rsid w:val="008218ED"/>
    <w:rsid w:val="0082280E"/>
    <w:rsid w:val="00822F10"/>
    <w:rsid w:val="008230B9"/>
    <w:rsid w:val="00823218"/>
    <w:rsid w:val="00825A71"/>
    <w:rsid w:val="008260B9"/>
    <w:rsid w:val="00826EA6"/>
    <w:rsid w:val="00827F79"/>
    <w:rsid w:val="008343A6"/>
    <w:rsid w:val="00835081"/>
    <w:rsid w:val="00835AFB"/>
    <w:rsid w:val="00836354"/>
    <w:rsid w:val="00836F18"/>
    <w:rsid w:val="00840954"/>
    <w:rsid w:val="008415F4"/>
    <w:rsid w:val="0084302A"/>
    <w:rsid w:val="0085065C"/>
    <w:rsid w:val="008506DA"/>
    <w:rsid w:val="0085279C"/>
    <w:rsid w:val="00853C98"/>
    <w:rsid w:val="0085691C"/>
    <w:rsid w:val="00857410"/>
    <w:rsid w:val="00860393"/>
    <w:rsid w:val="00861477"/>
    <w:rsid w:val="00862CAA"/>
    <w:rsid w:val="008632F7"/>
    <w:rsid w:val="008638B9"/>
    <w:rsid w:val="00865355"/>
    <w:rsid w:val="00865832"/>
    <w:rsid w:val="008668FB"/>
    <w:rsid w:val="00866935"/>
    <w:rsid w:val="00870311"/>
    <w:rsid w:val="008712E7"/>
    <w:rsid w:val="008818B8"/>
    <w:rsid w:val="00884DF8"/>
    <w:rsid w:val="0088529C"/>
    <w:rsid w:val="00885E99"/>
    <w:rsid w:val="00890F6A"/>
    <w:rsid w:val="008957F0"/>
    <w:rsid w:val="0089639F"/>
    <w:rsid w:val="008A0813"/>
    <w:rsid w:val="008A55D0"/>
    <w:rsid w:val="008A785B"/>
    <w:rsid w:val="008B0559"/>
    <w:rsid w:val="008B1EBE"/>
    <w:rsid w:val="008B2307"/>
    <w:rsid w:val="008B32E5"/>
    <w:rsid w:val="008B380C"/>
    <w:rsid w:val="008B43FF"/>
    <w:rsid w:val="008B5E7B"/>
    <w:rsid w:val="008B6553"/>
    <w:rsid w:val="008B7F49"/>
    <w:rsid w:val="008C007F"/>
    <w:rsid w:val="008C079E"/>
    <w:rsid w:val="008C10D6"/>
    <w:rsid w:val="008C2074"/>
    <w:rsid w:val="008C2A45"/>
    <w:rsid w:val="008C3D1D"/>
    <w:rsid w:val="008C4577"/>
    <w:rsid w:val="008C4F0A"/>
    <w:rsid w:val="008C720F"/>
    <w:rsid w:val="008C7E43"/>
    <w:rsid w:val="008D063D"/>
    <w:rsid w:val="008D0661"/>
    <w:rsid w:val="008D2DB6"/>
    <w:rsid w:val="008D4D1F"/>
    <w:rsid w:val="008D764E"/>
    <w:rsid w:val="008E024C"/>
    <w:rsid w:val="008E05ED"/>
    <w:rsid w:val="008E115C"/>
    <w:rsid w:val="008E1978"/>
    <w:rsid w:val="008E1A90"/>
    <w:rsid w:val="008E7B3D"/>
    <w:rsid w:val="008F098E"/>
    <w:rsid w:val="008F13CF"/>
    <w:rsid w:val="008F1689"/>
    <w:rsid w:val="008F2907"/>
    <w:rsid w:val="008F3A87"/>
    <w:rsid w:val="008F4942"/>
    <w:rsid w:val="008F6369"/>
    <w:rsid w:val="008F6998"/>
    <w:rsid w:val="0090191B"/>
    <w:rsid w:val="00901CC6"/>
    <w:rsid w:val="00902091"/>
    <w:rsid w:val="00902E64"/>
    <w:rsid w:val="009032EE"/>
    <w:rsid w:val="009035A9"/>
    <w:rsid w:val="0090648E"/>
    <w:rsid w:val="009106FF"/>
    <w:rsid w:val="00911CBB"/>
    <w:rsid w:val="00912A0E"/>
    <w:rsid w:val="00913DCA"/>
    <w:rsid w:val="009178B6"/>
    <w:rsid w:val="009217FB"/>
    <w:rsid w:val="009229A8"/>
    <w:rsid w:val="00922C1F"/>
    <w:rsid w:val="0092306D"/>
    <w:rsid w:val="00924679"/>
    <w:rsid w:val="0092541A"/>
    <w:rsid w:val="00925BAF"/>
    <w:rsid w:val="0093274D"/>
    <w:rsid w:val="00937D4F"/>
    <w:rsid w:val="00940B84"/>
    <w:rsid w:val="00941478"/>
    <w:rsid w:val="00944F1A"/>
    <w:rsid w:val="009456AF"/>
    <w:rsid w:val="00946C17"/>
    <w:rsid w:val="00947F78"/>
    <w:rsid w:val="00951C3D"/>
    <w:rsid w:val="009559AC"/>
    <w:rsid w:val="0096191D"/>
    <w:rsid w:val="00961ECE"/>
    <w:rsid w:val="0096283D"/>
    <w:rsid w:val="00963518"/>
    <w:rsid w:val="00964906"/>
    <w:rsid w:val="00964E8F"/>
    <w:rsid w:val="0096799F"/>
    <w:rsid w:val="00971757"/>
    <w:rsid w:val="00974507"/>
    <w:rsid w:val="00975025"/>
    <w:rsid w:val="00975C2E"/>
    <w:rsid w:val="00976334"/>
    <w:rsid w:val="009804C5"/>
    <w:rsid w:val="009817FA"/>
    <w:rsid w:val="00982924"/>
    <w:rsid w:val="00983481"/>
    <w:rsid w:val="00983FE5"/>
    <w:rsid w:val="00984384"/>
    <w:rsid w:val="009847C4"/>
    <w:rsid w:val="00986262"/>
    <w:rsid w:val="00991EE2"/>
    <w:rsid w:val="00995FF8"/>
    <w:rsid w:val="00997AB6"/>
    <w:rsid w:val="009A0B0E"/>
    <w:rsid w:val="009A2F19"/>
    <w:rsid w:val="009A5026"/>
    <w:rsid w:val="009A60D5"/>
    <w:rsid w:val="009A700C"/>
    <w:rsid w:val="009B0818"/>
    <w:rsid w:val="009B1E77"/>
    <w:rsid w:val="009B2D3C"/>
    <w:rsid w:val="009B45EC"/>
    <w:rsid w:val="009B7099"/>
    <w:rsid w:val="009B7AA2"/>
    <w:rsid w:val="009C0169"/>
    <w:rsid w:val="009C1940"/>
    <w:rsid w:val="009C1BA4"/>
    <w:rsid w:val="009C25C3"/>
    <w:rsid w:val="009C3CCA"/>
    <w:rsid w:val="009C405C"/>
    <w:rsid w:val="009C704F"/>
    <w:rsid w:val="009C79EB"/>
    <w:rsid w:val="009D19ED"/>
    <w:rsid w:val="009D286D"/>
    <w:rsid w:val="009D3328"/>
    <w:rsid w:val="009D34BF"/>
    <w:rsid w:val="009D6CE1"/>
    <w:rsid w:val="009E0607"/>
    <w:rsid w:val="009E0E92"/>
    <w:rsid w:val="009F0CDA"/>
    <w:rsid w:val="009F33E3"/>
    <w:rsid w:val="009F74B1"/>
    <w:rsid w:val="00A00E01"/>
    <w:rsid w:val="00A010C9"/>
    <w:rsid w:val="00A0669B"/>
    <w:rsid w:val="00A075D1"/>
    <w:rsid w:val="00A113EC"/>
    <w:rsid w:val="00A12877"/>
    <w:rsid w:val="00A17F44"/>
    <w:rsid w:val="00A242D5"/>
    <w:rsid w:val="00A330A7"/>
    <w:rsid w:val="00A3795F"/>
    <w:rsid w:val="00A427F3"/>
    <w:rsid w:val="00A43A27"/>
    <w:rsid w:val="00A46DDB"/>
    <w:rsid w:val="00A47A9D"/>
    <w:rsid w:val="00A50443"/>
    <w:rsid w:val="00A52348"/>
    <w:rsid w:val="00A56155"/>
    <w:rsid w:val="00A56D4A"/>
    <w:rsid w:val="00A57EAF"/>
    <w:rsid w:val="00A61E75"/>
    <w:rsid w:val="00A61F75"/>
    <w:rsid w:val="00A64C22"/>
    <w:rsid w:val="00A64C40"/>
    <w:rsid w:val="00A6559B"/>
    <w:rsid w:val="00A729AD"/>
    <w:rsid w:val="00A72E4E"/>
    <w:rsid w:val="00A73BB6"/>
    <w:rsid w:val="00A76F87"/>
    <w:rsid w:val="00A80CF9"/>
    <w:rsid w:val="00A82F37"/>
    <w:rsid w:val="00A8309F"/>
    <w:rsid w:val="00A830EA"/>
    <w:rsid w:val="00A8314F"/>
    <w:rsid w:val="00A84F0F"/>
    <w:rsid w:val="00A866E4"/>
    <w:rsid w:val="00A901CE"/>
    <w:rsid w:val="00A94213"/>
    <w:rsid w:val="00A95D76"/>
    <w:rsid w:val="00A95F87"/>
    <w:rsid w:val="00A95FA7"/>
    <w:rsid w:val="00A96920"/>
    <w:rsid w:val="00A97B0A"/>
    <w:rsid w:val="00AA17D2"/>
    <w:rsid w:val="00AA245D"/>
    <w:rsid w:val="00AA3137"/>
    <w:rsid w:val="00AA40F1"/>
    <w:rsid w:val="00AB1BEF"/>
    <w:rsid w:val="00AB1D8E"/>
    <w:rsid w:val="00AB3193"/>
    <w:rsid w:val="00AB53CD"/>
    <w:rsid w:val="00AB7318"/>
    <w:rsid w:val="00AB7C84"/>
    <w:rsid w:val="00AC3005"/>
    <w:rsid w:val="00AC6AD2"/>
    <w:rsid w:val="00AD024C"/>
    <w:rsid w:val="00AD1F5B"/>
    <w:rsid w:val="00AD2D5A"/>
    <w:rsid w:val="00AD3C4F"/>
    <w:rsid w:val="00AD42DA"/>
    <w:rsid w:val="00AD5D26"/>
    <w:rsid w:val="00AE27F6"/>
    <w:rsid w:val="00AE468C"/>
    <w:rsid w:val="00AE695D"/>
    <w:rsid w:val="00AE6AED"/>
    <w:rsid w:val="00AE7A54"/>
    <w:rsid w:val="00AF1402"/>
    <w:rsid w:val="00AF1A7F"/>
    <w:rsid w:val="00AF359F"/>
    <w:rsid w:val="00AF384E"/>
    <w:rsid w:val="00AF4D64"/>
    <w:rsid w:val="00AF5072"/>
    <w:rsid w:val="00AF6014"/>
    <w:rsid w:val="00B00DF6"/>
    <w:rsid w:val="00B019B0"/>
    <w:rsid w:val="00B039C8"/>
    <w:rsid w:val="00B03C64"/>
    <w:rsid w:val="00B10D33"/>
    <w:rsid w:val="00B126D1"/>
    <w:rsid w:val="00B12F8B"/>
    <w:rsid w:val="00B14946"/>
    <w:rsid w:val="00B14C04"/>
    <w:rsid w:val="00B14E8E"/>
    <w:rsid w:val="00B15FAE"/>
    <w:rsid w:val="00B1731E"/>
    <w:rsid w:val="00B17354"/>
    <w:rsid w:val="00B17F23"/>
    <w:rsid w:val="00B21CD7"/>
    <w:rsid w:val="00B235DE"/>
    <w:rsid w:val="00B30147"/>
    <w:rsid w:val="00B3044D"/>
    <w:rsid w:val="00B3161B"/>
    <w:rsid w:val="00B3332B"/>
    <w:rsid w:val="00B33C26"/>
    <w:rsid w:val="00B3654E"/>
    <w:rsid w:val="00B41999"/>
    <w:rsid w:val="00B45C5C"/>
    <w:rsid w:val="00B46018"/>
    <w:rsid w:val="00B476EF"/>
    <w:rsid w:val="00B5282F"/>
    <w:rsid w:val="00B55090"/>
    <w:rsid w:val="00B55C3C"/>
    <w:rsid w:val="00B60377"/>
    <w:rsid w:val="00B645EB"/>
    <w:rsid w:val="00B6560A"/>
    <w:rsid w:val="00B65E04"/>
    <w:rsid w:val="00B6690C"/>
    <w:rsid w:val="00B67B37"/>
    <w:rsid w:val="00B75049"/>
    <w:rsid w:val="00B763E7"/>
    <w:rsid w:val="00B82BA5"/>
    <w:rsid w:val="00B83AE3"/>
    <w:rsid w:val="00B84698"/>
    <w:rsid w:val="00B8734C"/>
    <w:rsid w:val="00B87443"/>
    <w:rsid w:val="00B907FF"/>
    <w:rsid w:val="00B91FF8"/>
    <w:rsid w:val="00B97F26"/>
    <w:rsid w:val="00BA0B7A"/>
    <w:rsid w:val="00BA0DC9"/>
    <w:rsid w:val="00BA14AB"/>
    <w:rsid w:val="00BA38C3"/>
    <w:rsid w:val="00BA713E"/>
    <w:rsid w:val="00BA7C73"/>
    <w:rsid w:val="00BB1153"/>
    <w:rsid w:val="00BB331F"/>
    <w:rsid w:val="00BB43C2"/>
    <w:rsid w:val="00BB67AC"/>
    <w:rsid w:val="00BB6F0A"/>
    <w:rsid w:val="00BC077E"/>
    <w:rsid w:val="00BC3DAA"/>
    <w:rsid w:val="00BC4A03"/>
    <w:rsid w:val="00BD1FC4"/>
    <w:rsid w:val="00BD296A"/>
    <w:rsid w:val="00BD3F4F"/>
    <w:rsid w:val="00BD4B25"/>
    <w:rsid w:val="00BD7C6F"/>
    <w:rsid w:val="00BE0599"/>
    <w:rsid w:val="00BE2FB4"/>
    <w:rsid w:val="00BF2E86"/>
    <w:rsid w:val="00BF5300"/>
    <w:rsid w:val="00BF5877"/>
    <w:rsid w:val="00BF6044"/>
    <w:rsid w:val="00BF6D25"/>
    <w:rsid w:val="00C01E43"/>
    <w:rsid w:val="00C0419D"/>
    <w:rsid w:val="00C04FCF"/>
    <w:rsid w:val="00C0642A"/>
    <w:rsid w:val="00C10AFE"/>
    <w:rsid w:val="00C134F8"/>
    <w:rsid w:val="00C14453"/>
    <w:rsid w:val="00C14BD0"/>
    <w:rsid w:val="00C15EE1"/>
    <w:rsid w:val="00C16F4D"/>
    <w:rsid w:val="00C17E0E"/>
    <w:rsid w:val="00C2626A"/>
    <w:rsid w:val="00C319B5"/>
    <w:rsid w:val="00C340E2"/>
    <w:rsid w:val="00C3568F"/>
    <w:rsid w:val="00C357D4"/>
    <w:rsid w:val="00C36C25"/>
    <w:rsid w:val="00C370D8"/>
    <w:rsid w:val="00C37DD2"/>
    <w:rsid w:val="00C43E33"/>
    <w:rsid w:val="00C440BE"/>
    <w:rsid w:val="00C44699"/>
    <w:rsid w:val="00C45FF6"/>
    <w:rsid w:val="00C51A9E"/>
    <w:rsid w:val="00C5200B"/>
    <w:rsid w:val="00C52A88"/>
    <w:rsid w:val="00C5310B"/>
    <w:rsid w:val="00C5509E"/>
    <w:rsid w:val="00C55159"/>
    <w:rsid w:val="00C55D82"/>
    <w:rsid w:val="00C56B0C"/>
    <w:rsid w:val="00C601BA"/>
    <w:rsid w:val="00C62816"/>
    <w:rsid w:val="00C628ED"/>
    <w:rsid w:val="00C63398"/>
    <w:rsid w:val="00C65CAD"/>
    <w:rsid w:val="00C65CAF"/>
    <w:rsid w:val="00C66734"/>
    <w:rsid w:val="00C6756F"/>
    <w:rsid w:val="00C712A9"/>
    <w:rsid w:val="00C73C4D"/>
    <w:rsid w:val="00C74196"/>
    <w:rsid w:val="00C74230"/>
    <w:rsid w:val="00C7765F"/>
    <w:rsid w:val="00C80503"/>
    <w:rsid w:val="00C857E5"/>
    <w:rsid w:val="00C8626A"/>
    <w:rsid w:val="00C90B79"/>
    <w:rsid w:val="00C90B98"/>
    <w:rsid w:val="00C90E3B"/>
    <w:rsid w:val="00C911FB"/>
    <w:rsid w:val="00C9649E"/>
    <w:rsid w:val="00C97688"/>
    <w:rsid w:val="00CA2987"/>
    <w:rsid w:val="00CA3332"/>
    <w:rsid w:val="00CA5F25"/>
    <w:rsid w:val="00CA6076"/>
    <w:rsid w:val="00CA608F"/>
    <w:rsid w:val="00CA6A29"/>
    <w:rsid w:val="00CB6469"/>
    <w:rsid w:val="00CC4E44"/>
    <w:rsid w:val="00CC5BCE"/>
    <w:rsid w:val="00CC69F4"/>
    <w:rsid w:val="00CD15CC"/>
    <w:rsid w:val="00CD4C03"/>
    <w:rsid w:val="00CD57C6"/>
    <w:rsid w:val="00CD5BCA"/>
    <w:rsid w:val="00CD7AA2"/>
    <w:rsid w:val="00CE2A9B"/>
    <w:rsid w:val="00CF0687"/>
    <w:rsid w:val="00CF0E7E"/>
    <w:rsid w:val="00CF1B12"/>
    <w:rsid w:val="00CF24EB"/>
    <w:rsid w:val="00CF256D"/>
    <w:rsid w:val="00CF5A72"/>
    <w:rsid w:val="00CF641A"/>
    <w:rsid w:val="00CF6C8D"/>
    <w:rsid w:val="00CF757F"/>
    <w:rsid w:val="00D037B0"/>
    <w:rsid w:val="00D04502"/>
    <w:rsid w:val="00D053CD"/>
    <w:rsid w:val="00D060E0"/>
    <w:rsid w:val="00D10AC8"/>
    <w:rsid w:val="00D11DEB"/>
    <w:rsid w:val="00D13A2D"/>
    <w:rsid w:val="00D162D4"/>
    <w:rsid w:val="00D16689"/>
    <w:rsid w:val="00D1727E"/>
    <w:rsid w:val="00D17734"/>
    <w:rsid w:val="00D21977"/>
    <w:rsid w:val="00D22CFE"/>
    <w:rsid w:val="00D24120"/>
    <w:rsid w:val="00D2453F"/>
    <w:rsid w:val="00D322F9"/>
    <w:rsid w:val="00D32920"/>
    <w:rsid w:val="00D33D9B"/>
    <w:rsid w:val="00D4085D"/>
    <w:rsid w:val="00D40A2C"/>
    <w:rsid w:val="00D45023"/>
    <w:rsid w:val="00D47087"/>
    <w:rsid w:val="00D47369"/>
    <w:rsid w:val="00D53056"/>
    <w:rsid w:val="00D53C59"/>
    <w:rsid w:val="00D5486E"/>
    <w:rsid w:val="00D63922"/>
    <w:rsid w:val="00D74BE3"/>
    <w:rsid w:val="00D75DE3"/>
    <w:rsid w:val="00D76041"/>
    <w:rsid w:val="00D762DC"/>
    <w:rsid w:val="00D81520"/>
    <w:rsid w:val="00D8313B"/>
    <w:rsid w:val="00D842FB"/>
    <w:rsid w:val="00D87C2B"/>
    <w:rsid w:val="00D9046F"/>
    <w:rsid w:val="00D90683"/>
    <w:rsid w:val="00D942CD"/>
    <w:rsid w:val="00D95F3D"/>
    <w:rsid w:val="00D9735B"/>
    <w:rsid w:val="00D97EBC"/>
    <w:rsid w:val="00DA20FF"/>
    <w:rsid w:val="00DA326B"/>
    <w:rsid w:val="00DA3E0D"/>
    <w:rsid w:val="00DA4DBD"/>
    <w:rsid w:val="00DB1C74"/>
    <w:rsid w:val="00DB45AB"/>
    <w:rsid w:val="00DB4893"/>
    <w:rsid w:val="00DB5796"/>
    <w:rsid w:val="00DB6C4B"/>
    <w:rsid w:val="00DB749F"/>
    <w:rsid w:val="00DC0E5C"/>
    <w:rsid w:val="00DC1493"/>
    <w:rsid w:val="00DC1A95"/>
    <w:rsid w:val="00DC562C"/>
    <w:rsid w:val="00DD06CD"/>
    <w:rsid w:val="00DD1F14"/>
    <w:rsid w:val="00DE0364"/>
    <w:rsid w:val="00DE2C5C"/>
    <w:rsid w:val="00DE3E36"/>
    <w:rsid w:val="00DE64B1"/>
    <w:rsid w:val="00DE75F5"/>
    <w:rsid w:val="00DE78B1"/>
    <w:rsid w:val="00DF02E0"/>
    <w:rsid w:val="00DF270A"/>
    <w:rsid w:val="00DF2FA7"/>
    <w:rsid w:val="00DF3E25"/>
    <w:rsid w:val="00DF6B54"/>
    <w:rsid w:val="00E03FFE"/>
    <w:rsid w:val="00E04E7B"/>
    <w:rsid w:val="00E05350"/>
    <w:rsid w:val="00E063DA"/>
    <w:rsid w:val="00E073B2"/>
    <w:rsid w:val="00E0764C"/>
    <w:rsid w:val="00E103A2"/>
    <w:rsid w:val="00E11606"/>
    <w:rsid w:val="00E11768"/>
    <w:rsid w:val="00E11BBD"/>
    <w:rsid w:val="00E12BB5"/>
    <w:rsid w:val="00E152C3"/>
    <w:rsid w:val="00E16153"/>
    <w:rsid w:val="00E2042E"/>
    <w:rsid w:val="00E215F9"/>
    <w:rsid w:val="00E27031"/>
    <w:rsid w:val="00E302D8"/>
    <w:rsid w:val="00E3478D"/>
    <w:rsid w:val="00E358AF"/>
    <w:rsid w:val="00E35A3F"/>
    <w:rsid w:val="00E37509"/>
    <w:rsid w:val="00E4272C"/>
    <w:rsid w:val="00E44F43"/>
    <w:rsid w:val="00E5158A"/>
    <w:rsid w:val="00E522F7"/>
    <w:rsid w:val="00E525DD"/>
    <w:rsid w:val="00E52617"/>
    <w:rsid w:val="00E55DA0"/>
    <w:rsid w:val="00E60CDE"/>
    <w:rsid w:val="00E63685"/>
    <w:rsid w:val="00E65866"/>
    <w:rsid w:val="00E65D6D"/>
    <w:rsid w:val="00E70739"/>
    <w:rsid w:val="00E75FF0"/>
    <w:rsid w:val="00E80D2F"/>
    <w:rsid w:val="00E83347"/>
    <w:rsid w:val="00E851C2"/>
    <w:rsid w:val="00E9040D"/>
    <w:rsid w:val="00E939A4"/>
    <w:rsid w:val="00E9516E"/>
    <w:rsid w:val="00E956F4"/>
    <w:rsid w:val="00E968F2"/>
    <w:rsid w:val="00EA3272"/>
    <w:rsid w:val="00EA4607"/>
    <w:rsid w:val="00EA52EE"/>
    <w:rsid w:val="00EA6FCB"/>
    <w:rsid w:val="00EB0ACC"/>
    <w:rsid w:val="00EB3C5A"/>
    <w:rsid w:val="00EC300A"/>
    <w:rsid w:val="00EC3D4C"/>
    <w:rsid w:val="00EC4A74"/>
    <w:rsid w:val="00EC5D0C"/>
    <w:rsid w:val="00EC619F"/>
    <w:rsid w:val="00ED0681"/>
    <w:rsid w:val="00ED5CD3"/>
    <w:rsid w:val="00ED790D"/>
    <w:rsid w:val="00EE19B3"/>
    <w:rsid w:val="00EE3804"/>
    <w:rsid w:val="00EE524A"/>
    <w:rsid w:val="00EE7B58"/>
    <w:rsid w:val="00EE7D29"/>
    <w:rsid w:val="00EF02C0"/>
    <w:rsid w:val="00EF10DA"/>
    <w:rsid w:val="00EF2DAE"/>
    <w:rsid w:val="00EF4012"/>
    <w:rsid w:val="00EF5D39"/>
    <w:rsid w:val="00EF64B7"/>
    <w:rsid w:val="00EF76ED"/>
    <w:rsid w:val="00EF7FE7"/>
    <w:rsid w:val="00F00EEE"/>
    <w:rsid w:val="00F0173F"/>
    <w:rsid w:val="00F03976"/>
    <w:rsid w:val="00F07C6B"/>
    <w:rsid w:val="00F12533"/>
    <w:rsid w:val="00F1552D"/>
    <w:rsid w:val="00F15B87"/>
    <w:rsid w:val="00F16862"/>
    <w:rsid w:val="00F1702F"/>
    <w:rsid w:val="00F27A90"/>
    <w:rsid w:val="00F35594"/>
    <w:rsid w:val="00F36272"/>
    <w:rsid w:val="00F37A1A"/>
    <w:rsid w:val="00F42431"/>
    <w:rsid w:val="00F430F8"/>
    <w:rsid w:val="00F44EC9"/>
    <w:rsid w:val="00F4740B"/>
    <w:rsid w:val="00F51218"/>
    <w:rsid w:val="00F5368F"/>
    <w:rsid w:val="00F548E9"/>
    <w:rsid w:val="00F55322"/>
    <w:rsid w:val="00F56B7F"/>
    <w:rsid w:val="00F57984"/>
    <w:rsid w:val="00F66938"/>
    <w:rsid w:val="00F6744E"/>
    <w:rsid w:val="00F77397"/>
    <w:rsid w:val="00F8170C"/>
    <w:rsid w:val="00F820B1"/>
    <w:rsid w:val="00F82C14"/>
    <w:rsid w:val="00F847E4"/>
    <w:rsid w:val="00F87233"/>
    <w:rsid w:val="00F90D75"/>
    <w:rsid w:val="00F92285"/>
    <w:rsid w:val="00F92402"/>
    <w:rsid w:val="00FA05A2"/>
    <w:rsid w:val="00FA1077"/>
    <w:rsid w:val="00FA16F5"/>
    <w:rsid w:val="00FA18F6"/>
    <w:rsid w:val="00FA2A3F"/>
    <w:rsid w:val="00FA38E5"/>
    <w:rsid w:val="00FA586F"/>
    <w:rsid w:val="00FA5DA1"/>
    <w:rsid w:val="00FA6441"/>
    <w:rsid w:val="00FB0807"/>
    <w:rsid w:val="00FB1BD4"/>
    <w:rsid w:val="00FB2BCA"/>
    <w:rsid w:val="00FB2C72"/>
    <w:rsid w:val="00FB2D5B"/>
    <w:rsid w:val="00FB3E52"/>
    <w:rsid w:val="00FB3FB4"/>
    <w:rsid w:val="00FB4257"/>
    <w:rsid w:val="00FB5ADE"/>
    <w:rsid w:val="00FC3199"/>
    <w:rsid w:val="00FC4AE5"/>
    <w:rsid w:val="00FC50B5"/>
    <w:rsid w:val="00FC5CE4"/>
    <w:rsid w:val="00FD4024"/>
    <w:rsid w:val="00FD5E7D"/>
    <w:rsid w:val="00FD7E8B"/>
    <w:rsid w:val="00FE34F8"/>
    <w:rsid w:val="00FE48A8"/>
    <w:rsid w:val="00FE4EEC"/>
    <w:rsid w:val="00FE7197"/>
    <w:rsid w:val="00FE7892"/>
    <w:rsid w:val="00FE7B77"/>
    <w:rsid w:val="00FF00F6"/>
    <w:rsid w:val="00FF032B"/>
    <w:rsid w:val="00FF091E"/>
    <w:rsid w:val="00FF5292"/>
    <w:rsid w:val="00FF6A7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62EB2E"/>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HTML Definition"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73C4D"/>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
    <w:next w:val="Normal"/>
    <w:link w:val="Heading1Char"/>
    <w:qFormat/>
    <w:rsid w:val="008430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DO NOT USE_h2,h21,Head2A,2,UNDERRUBRIK 1-2,Heading 2 Char,H2 Char,h2 Char"/>
    <w:basedOn w:val="Heading1"/>
    <w:next w:val="Normal"/>
    <w:link w:val="Heading2Char1"/>
    <w:qFormat/>
    <w:rsid w:val="0084302A"/>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4302A"/>
    <w:pPr>
      <w:spacing w:before="120"/>
      <w:outlineLvl w:val="2"/>
    </w:pPr>
    <w:rPr>
      <w:sz w:val="28"/>
    </w:rPr>
  </w:style>
  <w:style w:type="paragraph" w:styleId="Heading4">
    <w:name w:val="heading 4"/>
    <w:aliases w:val="h4"/>
    <w:basedOn w:val="Heading3"/>
    <w:next w:val="Normal"/>
    <w:link w:val="Heading4Char"/>
    <w:qFormat/>
    <w:rsid w:val="0084302A"/>
    <w:pPr>
      <w:ind w:left="1418" w:hanging="1418"/>
      <w:outlineLvl w:val="3"/>
    </w:pPr>
    <w:rPr>
      <w:sz w:val="24"/>
    </w:rPr>
  </w:style>
  <w:style w:type="paragraph" w:styleId="Heading5">
    <w:name w:val="heading 5"/>
    <w:aliases w:val="h5,Heading5"/>
    <w:basedOn w:val="Heading4"/>
    <w:next w:val="Normal"/>
    <w:link w:val="Heading5Char"/>
    <w:qFormat/>
    <w:rsid w:val="0084302A"/>
    <w:pPr>
      <w:ind w:left="1701" w:hanging="1701"/>
      <w:outlineLvl w:val="4"/>
    </w:pPr>
    <w:rPr>
      <w:sz w:val="22"/>
    </w:rPr>
  </w:style>
  <w:style w:type="paragraph" w:styleId="Heading6">
    <w:name w:val="heading 6"/>
    <w:basedOn w:val="H6"/>
    <w:next w:val="Normal"/>
    <w:link w:val="Heading6Char"/>
    <w:qFormat/>
    <w:rsid w:val="0084302A"/>
    <w:pPr>
      <w:outlineLvl w:val="5"/>
    </w:pPr>
  </w:style>
  <w:style w:type="paragraph" w:styleId="Heading7">
    <w:name w:val="heading 7"/>
    <w:basedOn w:val="H6"/>
    <w:next w:val="Normal"/>
    <w:link w:val="Heading7Char"/>
    <w:qFormat/>
    <w:rsid w:val="0084302A"/>
    <w:pPr>
      <w:outlineLvl w:val="6"/>
    </w:pPr>
  </w:style>
  <w:style w:type="paragraph" w:styleId="Heading8">
    <w:name w:val="heading 8"/>
    <w:basedOn w:val="Heading1"/>
    <w:next w:val="Normal"/>
    <w:link w:val="Heading8Char"/>
    <w:qFormat/>
    <w:rsid w:val="0084302A"/>
    <w:pPr>
      <w:ind w:left="0" w:firstLine="0"/>
      <w:outlineLvl w:val="7"/>
    </w:pPr>
  </w:style>
  <w:style w:type="paragraph" w:styleId="Heading9">
    <w:name w:val="heading 9"/>
    <w:basedOn w:val="Heading8"/>
    <w:next w:val="Normal"/>
    <w:link w:val="Heading9Char"/>
    <w:qFormat/>
    <w:rsid w:val="0084302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4302A"/>
    <w:pPr>
      <w:ind w:left="1985" w:hanging="1985"/>
      <w:outlineLvl w:val="9"/>
    </w:pPr>
    <w:rPr>
      <w:sz w:val="20"/>
    </w:rPr>
  </w:style>
  <w:style w:type="paragraph" w:styleId="TOC9">
    <w:name w:val="toc 9"/>
    <w:basedOn w:val="TOC8"/>
    <w:rsid w:val="0084302A"/>
    <w:pPr>
      <w:ind w:left="1418" w:hanging="1418"/>
    </w:pPr>
  </w:style>
  <w:style w:type="paragraph" w:styleId="TOC8">
    <w:name w:val="toc 8"/>
    <w:basedOn w:val="TOC1"/>
    <w:rsid w:val="0084302A"/>
    <w:pPr>
      <w:spacing w:before="180"/>
      <w:ind w:left="2693" w:hanging="2693"/>
    </w:pPr>
    <w:rPr>
      <w:b/>
    </w:rPr>
  </w:style>
  <w:style w:type="paragraph" w:styleId="TOC1">
    <w:name w:val="toc 1"/>
    <w:rsid w:val="0084302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84302A"/>
    <w:pPr>
      <w:keepLines/>
      <w:tabs>
        <w:tab w:val="center" w:pos="4536"/>
        <w:tab w:val="right" w:pos="9072"/>
      </w:tabs>
    </w:pPr>
    <w:rPr>
      <w:noProof/>
    </w:rPr>
  </w:style>
  <w:style w:type="character" w:customStyle="1" w:styleId="ZGSM">
    <w:name w:val="ZGSM"/>
    <w:rsid w:val="0084302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4302A"/>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84302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84302A"/>
    <w:pPr>
      <w:ind w:left="1701" w:hanging="1701"/>
    </w:pPr>
  </w:style>
  <w:style w:type="paragraph" w:styleId="TOC4">
    <w:name w:val="toc 4"/>
    <w:basedOn w:val="TOC3"/>
    <w:rsid w:val="0084302A"/>
    <w:pPr>
      <w:ind w:left="1418" w:hanging="1418"/>
    </w:pPr>
  </w:style>
  <w:style w:type="paragraph" w:styleId="TOC3">
    <w:name w:val="toc 3"/>
    <w:basedOn w:val="TOC2"/>
    <w:rsid w:val="0084302A"/>
    <w:pPr>
      <w:ind w:left="1134" w:hanging="1134"/>
    </w:pPr>
  </w:style>
  <w:style w:type="paragraph" w:styleId="TOC2">
    <w:name w:val="toc 2"/>
    <w:basedOn w:val="TOC1"/>
    <w:rsid w:val="0084302A"/>
    <w:pPr>
      <w:keepNext w:val="0"/>
      <w:spacing w:before="0"/>
      <w:ind w:left="851" w:hanging="851"/>
    </w:pPr>
    <w:rPr>
      <w:sz w:val="20"/>
    </w:rPr>
  </w:style>
  <w:style w:type="paragraph" w:styleId="Index1">
    <w:name w:val="index 1"/>
    <w:basedOn w:val="Normal"/>
    <w:semiHidden/>
    <w:rsid w:val="0084302A"/>
    <w:pPr>
      <w:keepLines/>
      <w:spacing w:after="0"/>
    </w:pPr>
  </w:style>
  <w:style w:type="paragraph" w:styleId="Index2">
    <w:name w:val="index 2"/>
    <w:basedOn w:val="Index1"/>
    <w:semiHidden/>
    <w:rsid w:val="0084302A"/>
    <w:pPr>
      <w:ind w:left="284"/>
    </w:pPr>
  </w:style>
  <w:style w:type="paragraph" w:customStyle="1" w:styleId="TT">
    <w:name w:val="TT"/>
    <w:basedOn w:val="Heading1"/>
    <w:next w:val="Normal"/>
    <w:rsid w:val="0084302A"/>
    <w:pPr>
      <w:outlineLvl w:val="9"/>
    </w:pPr>
  </w:style>
  <w:style w:type="paragraph" w:styleId="Footer">
    <w:name w:val="footer"/>
    <w:basedOn w:val="Header"/>
    <w:link w:val="FooterChar"/>
    <w:rsid w:val="0084302A"/>
    <w:pPr>
      <w:jc w:val="center"/>
    </w:pPr>
    <w:rPr>
      <w:i/>
    </w:rPr>
  </w:style>
  <w:style w:type="character" w:styleId="FootnoteReference">
    <w:name w:val="footnote reference"/>
    <w:basedOn w:val="DefaultParagraphFont"/>
    <w:semiHidden/>
    <w:rsid w:val="0084302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302A"/>
    <w:pPr>
      <w:keepLines/>
      <w:spacing w:after="0"/>
      <w:ind w:left="454" w:hanging="454"/>
    </w:pPr>
    <w:rPr>
      <w:sz w:val="16"/>
    </w:rPr>
  </w:style>
  <w:style w:type="paragraph" w:customStyle="1" w:styleId="NF">
    <w:name w:val="NF"/>
    <w:basedOn w:val="NO"/>
    <w:rsid w:val="0084302A"/>
    <w:pPr>
      <w:keepNext/>
      <w:spacing w:after="0"/>
    </w:pPr>
    <w:rPr>
      <w:rFonts w:ascii="Arial" w:hAnsi="Arial"/>
      <w:sz w:val="18"/>
    </w:rPr>
  </w:style>
  <w:style w:type="paragraph" w:customStyle="1" w:styleId="NO">
    <w:name w:val="NO"/>
    <w:basedOn w:val="Normal"/>
    <w:rsid w:val="0084302A"/>
    <w:pPr>
      <w:keepLines/>
      <w:ind w:left="1135" w:hanging="851"/>
    </w:pPr>
  </w:style>
  <w:style w:type="paragraph" w:customStyle="1" w:styleId="PL">
    <w:name w:val="PL"/>
    <w:link w:val="PLChar"/>
    <w:rsid w:val="008430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84302A"/>
    <w:pPr>
      <w:jc w:val="right"/>
    </w:pPr>
  </w:style>
  <w:style w:type="paragraph" w:customStyle="1" w:styleId="TAL">
    <w:name w:val="TAL"/>
    <w:basedOn w:val="Normal"/>
    <w:link w:val="TALChar"/>
    <w:rsid w:val="0084302A"/>
    <w:pPr>
      <w:keepNext/>
      <w:keepLines/>
      <w:spacing w:after="0"/>
    </w:pPr>
    <w:rPr>
      <w:rFonts w:ascii="Arial" w:hAnsi="Arial"/>
      <w:sz w:val="18"/>
    </w:rPr>
  </w:style>
  <w:style w:type="paragraph" w:styleId="ListNumber2">
    <w:name w:val="List Number 2"/>
    <w:basedOn w:val="ListNumber"/>
    <w:rsid w:val="0084302A"/>
    <w:pPr>
      <w:ind w:left="851"/>
    </w:pPr>
  </w:style>
  <w:style w:type="paragraph" w:styleId="ListNumber">
    <w:name w:val="List Number"/>
    <w:basedOn w:val="List"/>
    <w:rsid w:val="0084302A"/>
  </w:style>
  <w:style w:type="paragraph" w:styleId="List">
    <w:name w:val="List"/>
    <w:basedOn w:val="Normal"/>
    <w:link w:val="ListChar"/>
    <w:rsid w:val="0084302A"/>
    <w:pPr>
      <w:ind w:left="568" w:hanging="284"/>
    </w:pPr>
  </w:style>
  <w:style w:type="paragraph" w:customStyle="1" w:styleId="TAH">
    <w:name w:val="TAH"/>
    <w:basedOn w:val="TAC"/>
    <w:link w:val="TAHCar"/>
    <w:rsid w:val="0084302A"/>
    <w:rPr>
      <w:b/>
    </w:rPr>
  </w:style>
  <w:style w:type="paragraph" w:customStyle="1" w:styleId="TAC">
    <w:name w:val="TAC"/>
    <w:basedOn w:val="TAL"/>
    <w:link w:val="TACChar"/>
    <w:rsid w:val="0084302A"/>
    <w:pPr>
      <w:jc w:val="center"/>
    </w:pPr>
  </w:style>
  <w:style w:type="paragraph" w:customStyle="1" w:styleId="LD">
    <w:name w:val="LD"/>
    <w:rsid w:val="0084302A"/>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84302A"/>
    <w:pPr>
      <w:keepLines/>
      <w:ind w:left="1702" w:hanging="1418"/>
    </w:pPr>
  </w:style>
  <w:style w:type="paragraph" w:customStyle="1" w:styleId="FP">
    <w:name w:val="FP"/>
    <w:basedOn w:val="Normal"/>
    <w:rsid w:val="0084302A"/>
    <w:pPr>
      <w:spacing w:after="0"/>
    </w:pPr>
  </w:style>
  <w:style w:type="paragraph" w:customStyle="1" w:styleId="NW">
    <w:name w:val="NW"/>
    <w:basedOn w:val="NO"/>
    <w:rsid w:val="0084302A"/>
    <w:pPr>
      <w:spacing w:after="0"/>
    </w:pPr>
  </w:style>
  <w:style w:type="paragraph" w:customStyle="1" w:styleId="EW">
    <w:name w:val="EW"/>
    <w:basedOn w:val="EX"/>
    <w:rsid w:val="0084302A"/>
    <w:pPr>
      <w:spacing w:after="0"/>
    </w:pPr>
  </w:style>
  <w:style w:type="paragraph" w:customStyle="1" w:styleId="B1">
    <w:name w:val="B1"/>
    <w:basedOn w:val="List"/>
    <w:link w:val="B1Char1"/>
    <w:rsid w:val="0084302A"/>
  </w:style>
  <w:style w:type="character" w:customStyle="1" w:styleId="B1Char1">
    <w:name w:val="B1 Char1"/>
    <w:link w:val="B1"/>
    <w:qFormat/>
    <w:rsid w:val="00E152C3"/>
    <w:rPr>
      <w:rFonts w:eastAsia="Times New Roman"/>
      <w:lang w:eastAsia="en-US"/>
    </w:rPr>
  </w:style>
  <w:style w:type="paragraph" w:styleId="TOC6">
    <w:name w:val="toc 6"/>
    <w:basedOn w:val="TOC5"/>
    <w:next w:val="Normal"/>
    <w:rsid w:val="0084302A"/>
    <w:pPr>
      <w:ind w:left="1985" w:hanging="1985"/>
    </w:pPr>
  </w:style>
  <w:style w:type="paragraph" w:styleId="TOC7">
    <w:name w:val="toc 7"/>
    <w:basedOn w:val="TOC6"/>
    <w:next w:val="Normal"/>
    <w:rsid w:val="0084302A"/>
    <w:pPr>
      <w:ind w:left="2268" w:hanging="2268"/>
    </w:pPr>
  </w:style>
  <w:style w:type="paragraph" w:styleId="ListBullet2">
    <w:name w:val="List Bullet 2"/>
    <w:basedOn w:val="ListBullet"/>
    <w:rsid w:val="0084302A"/>
    <w:pPr>
      <w:ind w:left="851"/>
    </w:pPr>
  </w:style>
  <w:style w:type="paragraph" w:styleId="ListBullet">
    <w:name w:val="List Bullet"/>
    <w:basedOn w:val="List"/>
    <w:rsid w:val="0084302A"/>
  </w:style>
  <w:style w:type="paragraph" w:customStyle="1" w:styleId="EditorsNote">
    <w:name w:val="Editor's Note"/>
    <w:basedOn w:val="NO"/>
    <w:rsid w:val="0084302A"/>
    <w:rPr>
      <w:color w:val="FF0000"/>
    </w:rPr>
  </w:style>
  <w:style w:type="paragraph" w:customStyle="1" w:styleId="TH">
    <w:name w:val="TH"/>
    <w:basedOn w:val="Normal"/>
    <w:link w:val="THChar"/>
    <w:rsid w:val="0084302A"/>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lang w:eastAsia="en-US"/>
    </w:rPr>
  </w:style>
  <w:style w:type="paragraph" w:customStyle="1" w:styleId="ZA">
    <w:name w:val="ZA"/>
    <w:rsid w:val="008430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8430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84302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8430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84302A"/>
    <w:pPr>
      <w:ind w:left="851" w:hanging="851"/>
    </w:pPr>
  </w:style>
  <w:style w:type="paragraph" w:customStyle="1" w:styleId="ZH">
    <w:name w:val="ZH"/>
    <w:rsid w:val="0084302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84302A"/>
    <w:pPr>
      <w:keepNext w:val="0"/>
      <w:spacing w:before="0" w:after="240"/>
    </w:pPr>
  </w:style>
  <w:style w:type="paragraph" w:customStyle="1" w:styleId="ZG">
    <w:name w:val="ZG"/>
    <w:rsid w:val="0084302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84302A"/>
    <w:pPr>
      <w:ind w:left="1135"/>
    </w:pPr>
  </w:style>
  <w:style w:type="paragraph" w:styleId="List2">
    <w:name w:val="List 2"/>
    <w:basedOn w:val="List"/>
    <w:link w:val="List2Char"/>
    <w:rsid w:val="0084302A"/>
    <w:pPr>
      <w:ind w:left="851"/>
    </w:pPr>
  </w:style>
  <w:style w:type="paragraph" w:styleId="List3">
    <w:name w:val="List 3"/>
    <w:basedOn w:val="List2"/>
    <w:link w:val="List3Char"/>
    <w:rsid w:val="0084302A"/>
    <w:pPr>
      <w:ind w:left="1135"/>
    </w:pPr>
  </w:style>
  <w:style w:type="paragraph" w:styleId="List4">
    <w:name w:val="List 4"/>
    <w:basedOn w:val="List3"/>
    <w:rsid w:val="0084302A"/>
    <w:pPr>
      <w:ind w:left="1418"/>
    </w:pPr>
  </w:style>
  <w:style w:type="paragraph" w:styleId="List5">
    <w:name w:val="List 5"/>
    <w:basedOn w:val="List4"/>
    <w:rsid w:val="0084302A"/>
    <w:pPr>
      <w:ind w:left="1702"/>
    </w:pPr>
  </w:style>
  <w:style w:type="paragraph" w:styleId="ListBullet4">
    <w:name w:val="List Bullet 4"/>
    <w:basedOn w:val="ListBullet3"/>
    <w:rsid w:val="0084302A"/>
    <w:pPr>
      <w:ind w:left="1418"/>
    </w:pPr>
  </w:style>
  <w:style w:type="paragraph" w:styleId="ListBullet5">
    <w:name w:val="List Bullet 5"/>
    <w:basedOn w:val="ListBullet4"/>
    <w:rsid w:val="0084302A"/>
    <w:pPr>
      <w:ind w:left="1702"/>
    </w:pPr>
  </w:style>
  <w:style w:type="paragraph" w:customStyle="1" w:styleId="B2">
    <w:name w:val="B2"/>
    <w:basedOn w:val="List2"/>
    <w:link w:val="B2Char"/>
    <w:rsid w:val="0084302A"/>
  </w:style>
  <w:style w:type="paragraph" w:customStyle="1" w:styleId="B3">
    <w:name w:val="B3"/>
    <w:basedOn w:val="List3"/>
    <w:link w:val="B3Char"/>
    <w:rsid w:val="0084302A"/>
  </w:style>
  <w:style w:type="paragraph" w:customStyle="1" w:styleId="B4">
    <w:name w:val="B4"/>
    <w:basedOn w:val="List4"/>
    <w:link w:val="B4Char"/>
    <w:rsid w:val="0084302A"/>
  </w:style>
  <w:style w:type="paragraph" w:customStyle="1" w:styleId="B5">
    <w:name w:val="B5"/>
    <w:basedOn w:val="List5"/>
    <w:link w:val="B5Char"/>
    <w:rsid w:val="0084302A"/>
  </w:style>
  <w:style w:type="paragraph" w:customStyle="1" w:styleId="ZTD">
    <w:name w:val="ZTD"/>
    <w:basedOn w:val="ZB"/>
    <w:rsid w:val="0084302A"/>
    <w:pPr>
      <w:framePr w:hRule="auto" w:wrap="notBeside" w:y="852"/>
    </w:pPr>
    <w:rPr>
      <w:i w:val="0"/>
      <w:sz w:val="40"/>
    </w:rPr>
  </w:style>
  <w:style w:type="paragraph" w:customStyle="1" w:styleId="ZV">
    <w:name w:val="ZV"/>
    <w:basedOn w:val="ZU"/>
    <w:rsid w:val="0084302A"/>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val="x-none"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lang w:val="x-none" w:eastAsia="x-none"/>
    </w:rPr>
  </w:style>
  <w:style w:type="paragraph" w:customStyle="1" w:styleId="tah0">
    <w:name w:val="tah"/>
    <w:basedOn w:val="Normal"/>
    <w:pPr>
      <w:keepNext/>
      <w:spacing w:after="0"/>
      <w:jc w:val="center"/>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ind w:left="2560" w:hanging="357"/>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lang w:eastAsia="en-US"/>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lang w:eastAsia="en-US"/>
    </w:rPr>
  </w:style>
  <w:style w:type="character" w:customStyle="1" w:styleId="Heading4Char">
    <w:name w:val="Heading 4 Char"/>
    <w:aliases w:val="h4 Char"/>
    <w:link w:val="Heading4"/>
    <w:rsid w:val="00B17354"/>
    <w:rPr>
      <w:rFonts w:ascii="Arial" w:eastAsia="Times New Roman" w:hAnsi="Arial"/>
      <w:sz w:val="24"/>
      <w:lang w:eastAsia="en-US"/>
    </w:rPr>
  </w:style>
  <w:style w:type="character" w:customStyle="1" w:styleId="Heading5Char">
    <w:name w:val="Heading 5 Char"/>
    <w:aliases w:val="h5 Char,Heading5 Char"/>
    <w:link w:val="Heading5"/>
    <w:rsid w:val="00B17354"/>
    <w:rPr>
      <w:rFonts w:ascii="Arial" w:eastAsia="Times New Roman" w:hAnsi="Arial"/>
      <w:sz w:val="22"/>
      <w:lang w:eastAsia="en-US"/>
    </w:rPr>
  </w:style>
  <w:style w:type="character" w:customStyle="1" w:styleId="Heading6Char">
    <w:name w:val="Heading 6 Char"/>
    <w:link w:val="Heading6"/>
    <w:rsid w:val="00B17354"/>
    <w:rPr>
      <w:rFonts w:ascii="Arial" w:eastAsia="Times New Roman" w:hAnsi="Arial"/>
      <w:lang w:eastAsia="en-US"/>
    </w:rPr>
  </w:style>
  <w:style w:type="character" w:customStyle="1" w:styleId="Heading7Char">
    <w:name w:val="Heading 7 Char"/>
    <w:link w:val="Heading7"/>
    <w:rsid w:val="00B17354"/>
    <w:rPr>
      <w:rFonts w:ascii="Arial" w:eastAsia="Times New Roman" w:hAnsi="Arial"/>
      <w:lang w:eastAsia="en-US"/>
    </w:rPr>
  </w:style>
  <w:style w:type="character" w:customStyle="1" w:styleId="Heading8Char">
    <w:name w:val="Heading 8 Char"/>
    <w:link w:val="Heading8"/>
    <w:rsid w:val="00B17354"/>
    <w:rPr>
      <w:rFonts w:ascii="Arial" w:eastAsia="Times New Roman" w:hAnsi="Arial"/>
      <w:sz w:val="36"/>
      <w:lang w:eastAsia="en-US"/>
    </w:rPr>
  </w:style>
  <w:style w:type="character" w:customStyle="1" w:styleId="Heading9Char">
    <w:name w:val="Heading 9 Char"/>
    <w:link w:val="Heading9"/>
    <w:rsid w:val="00B17354"/>
    <w:rPr>
      <w:rFonts w:ascii="Arial" w:eastAsia="Times New Roman" w:hAnsi="Arial"/>
      <w:sz w:val="36"/>
      <w:lang w:eastAsia="en-US"/>
    </w:rPr>
  </w:style>
  <w:style w:type="character" w:customStyle="1" w:styleId="ListChar">
    <w:name w:val="List Char"/>
    <w:link w:val="List"/>
    <w:rsid w:val="00B17354"/>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lang w:eastAsia="en-US"/>
    </w:rPr>
  </w:style>
  <w:style w:type="character" w:customStyle="1" w:styleId="PLChar">
    <w:name w:val="PL Char"/>
    <w:link w:val="PL"/>
    <w:locked/>
    <w:rsid w:val="00B17354"/>
    <w:rPr>
      <w:rFonts w:ascii="Courier New" w:eastAsia="Times New Roman" w:hAnsi="Courier New"/>
      <w:noProof/>
      <w:sz w:val="16"/>
      <w:lang w:val="en-US" w:eastAsia="en-US"/>
    </w:rPr>
  </w:style>
  <w:style w:type="character" w:customStyle="1" w:styleId="List2Char">
    <w:name w:val="List 2 Char"/>
    <w:link w:val="List2"/>
    <w:rsid w:val="00B17354"/>
    <w:rPr>
      <w:rFonts w:eastAsia="Times New Roman"/>
      <w:lang w:eastAsia="en-US"/>
    </w:rPr>
  </w:style>
  <w:style w:type="character" w:customStyle="1" w:styleId="List3Char">
    <w:name w:val="List 3 Char"/>
    <w:link w:val="List3"/>
    <w:rsid w:val="00B17354"/>
    <w:rPr>
      <w:rFonts w:eastAsia="Times New Roman"/>
      <w:lang w:eastAsia="en-US"/>
    </w:rPr>
  </w:style>
  <w:style w:type="character" w:customStyle="1" w:styleId="B3Char">
    <w:name w:val="B3 Char"/>
    <w:link w:val="B3"/>
    <w:rsid w:val="00B17354"/>
    <w:rPr>
      <w:rFonts w:eastAsia="Times New Roman"/>
      <w:lang w:eastAsia="en-US"/>
    </w:rPr>
  </w:style>
  <w:style w:type="character" w:customStyle="1" w:styleId="FooterChar">
    <w:name w:val="Footer Char"/>
    <w:link w:val="Footer"/>
    <w:rsid w:val="00B17354"/>
    <w:rPr>
      <w:rFonts w:ascii="Arial" w:eastAsia="Times New Roman" w:hAnsi="Arial"/>
      <w:b/>
      <w:i/>
      <w:noProof/>
      <w:sz w:val="18"/>
      <w:lang w:val="en-US" w:eastAsia="en-US"/>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목록단락,列表段落11"/>
    <w:basedOn w:val="Normal"/>
    <w:link w:val="ListParagraphChar"/>
    <w:uiPriority w:val="34"/>
    <w:qFormat/>
    <w:rsid w:val="00B17354"/>
    <w:pPr>
      <w:spacing w:after="200" w:line="276" w:lineRule="auto"/>
      <w:ind w:left="720"/>
      <w:contextualSpacing/>
    </w:pPr>
    <w:rPr>
      <w:rFonts w:ascii="Calibri" w:eastAsia="Calibri" w:hAnsi="Calibri"/>
      <w:sz w:val="22"/>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lang w:eastAsia="en-US"/>
    </w:rPr>
  </w:style>
  <w:style w:type="character" w:customStyle="1" w:styleId="TALChar">
    <w:name w:val="TAL Char"/>
    <w:link w:val="TAL"/>
    <w:locked/>
    <w:rsid w:val="0089639F"/>
    <w:rPr>
      <w:rFonts w:ascii="Arial" w:eastAsia="Times New Roman" w:hAnsi="Arial"/>
      <w:sz w:val="18"/>
      <w:lang w:eastAsia="en-US"/>
    </w:rPr>
  </w:style>
  <w:style w:type="character" w:customStyle="1" w:styleId="TAHCar">
    <w:name w:val="TAH Car"/>
    <w:link w:val="TAH"/>
    <w:qFormat/>
    <w:locked/>
    <w:rsid w:val="0089639F"/>
    <w:rPr>
      <w:rFonts w:ascii="Arial" w:eastAsia="Times New Roman" w:hAnsi="Arial"/>
      <w:b/>
      <w:sz w:val="18"/>
      <w:lang w:eastAsia="en-US"/>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ê¥¹¥È¶ÎÂä Char,列表段落1 Char,—ño’i—Ž Char,Lettre d'introduction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lang w:eastAsia="en-US"/>
    </w:rPr>
  </w:style>
  <w:style w:type="character" w:customStyle="1" w:styleId="B2Char">
    <w:name w:val="B2 Char"/>
    <w:link w:val="B2"/>
    <w:locked/>
    <w:rsid w:val="004E09C2"/>
    <w:rPr>
      <w:rFonts w:eastAsia="Times New Roman"/>
      <w:lang w:eastAsia="en-US"/>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626CDB"/>
    <w:rPr>
      <w:rFonts w:ascii="Times-Roman" w:hAnsi="Times-Roman" w:hint="default"/>
      <w:b w:val="0"/>
      <w:bCs w:val="0"/>
      <w:i w:val="0"/>
      <w:iCs w:val="0"/>
      <w:color w:val="000000"/>
      <w:sz w:val="20"/>
      <w:szCs w:val="20"/>
    </w:rPr>
  </w:style>
  <w:style w:type="character" w:customStyle="1" w:styleId="fontstyle21">
    <w:name w:val="fontstyle21"/>
    <w:rsid w:val="00626CDB"/>
    <w:rPr>
      <w:rFonts w:ascii="Times-Italic" w:hAnsi="Times-Italic" w:hint="default"/>
      <w:b w:val="0"/>
      <w:bCs w:val="0"/>
      <w:i/>
      <w:iCs/>
      <w:color w:val="000000"/>
      <w:sz w:val="20"/>
      <w:szCs w:val="20"/>
    </w:rPr>
  </w:style>
  <w:style w:type="character" w:customStyle="1" w:styleId="TALCar">
    <w:name w:val="TAL Car"/>
    <w:rsid w:val="00626CDB"/>
    <w:rPr>
      <w:rFonts w:ascii="Arial" w:eastAsia="Times New Roman" w:hAnsi="Arial"/>
      <w:sz w:val="18"/>
      <w:lang w:eastAsia="en-US"/>
    </w:rPr>
  </w:style>
  <w:style w:type="character" w:customStyle="1" w:styleId="B5Char">
    <w:name w:val="B5 Char"/>
    <w:link w:val="B5"/>
    <w:locked/>
    <w:rsid w:val="00A12877"/>
    <w:rPr>
      <w:rFonts w:eastAsia="Times New Roman"/>
      <w:lang w:eastAsia="en-US"/>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983481"/>
    <w:rPr>
      <w:rFonts w:eastAsia="Times New Roman"/>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00704">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2940727">
      <w:bodyDiv w:val="1"/>
      <w:marLeft w:val="0"/>
      <w:marRight w:val="0"/>
      <w:marTop w:val="0"/>
      <w:marBottom w:val="0"/>
      <w:divBdr>
        <w:top w:val="none" w:sz="0" w:space="0" w:color="auto"/>
        <w:left w:val="none" w:sz="0" w:space="0" w:color="auto"/>
        <w:bottom w:val="none" w:sz="0" w:space="0" w:color="auto"/>
        <w:right w:val="none" w:sz="0" w:space="0" w:color="auto"/>
      </w:divBdr>
    </w:div>
    <w:div w:id="917595879">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2060661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7.wmf"/><Relationship Id="rId21" Type="http://schemas.openxmlformats.org/officeDocument/2006/relationships/image" Target="media/image6.wmf"/><Relationship Id="rId324" Type="http://schemas.openxmlformats.org/officeDocument/2006/relationships/image" Target="media/image153.wmf"/><Relationship Id="rId531" Type="http://schemas.openxmlformats.org/officeDocument/2006/relationships/oleObject" Target="embeddings/oleObject307.bin"/><Relationship Id="rId170" Type="http://schemas.openxmlformats.org/officeDocument/2006/relationships/oleObject" Target="embeddings/oleObject86.bin"/><Relationship Id="rId268" Type="http://schemas.openxmlformats.org/officeDocument/2006/relationships/image" Target="media/image134.wmf"/><Relationship Id="rId475" Type="http://schemas.openxmlformats.org/officeDocument/2006/relationships/oleObject" Target="embeddings/oleObject264.bin"/><Relationship Id="rId32" Type="http://schemas.openxmlformats.org/officeDocument/2006/relationships/oleObject" Target="embeddings/oleObject10.bin"/><Relationship Id="rId128" Type="http://schemas.openxmlformats.org/officeDocument/2006/relationships/oleObject" Target="embeddings/oleObject65.bin"/><Relationship Id="rId335" Type="http://schemas.openxmlformats.org/officeDocument/2006/relationships/oleObject" Target="embeddings/oleObject164.bin"/><Relationship Id="rId542" Type="http://schemas.openxmlformats.org/officeDocument/2006/relationships/oleObject" Target="embeddings/oleObject313.bin"/><Relationship Id="rId181" Type="http://schemas.openxmlformats.org/officeDocument/2006/relationships/image" Target="media/image79.wmf"/><Relationship Id="rId402" Type="http://schemas.openxmlformats.org/officeDocument/2006/relationships/oleObject" Target="embeddings/oleObject199.bin"/><Relationship Id="rId279" Type="http://schemas.openxmlformats.org/officeDocument/2006/relationships/image" Target="media/image139.wmf"/><Relationship Id="rId486" Type="http://schemas.openxmlformats.org/officeDocument/2006/relationships/oleObject" Target="embeddings/oleObject275.bin"/><Relationship Id="rId43" Type="http://schemas.openxmlformats.org/officeDocument/2006/relationships/oleObject" Target="embeddings/oleObject14.bin"/><Relationship Id="rId139" Type="http://schemas.openxmlformats.org/officeDocument/2006/relationships/oleObject" Target="embeddings/oleObject70.bin"/><Relationship Id="rId346" Type="http://schemas.openxmlformats.org/officeDocument/2006/relationships/image" Target="media/image165.wmf"/><Relationship Id="rId553" Type="http://schemas.openxmlformats.org/officeDocument/2006/relationships/oleObject" Target="embeddings/oleObject321.bin"/><Relationship Id="rId192" Type="http://schemas.openxmlformats.org/officeDocument/2006/relationships/image" Target="media/image90.wmf"/><Relationship Id="rId206" Type="http://schemas.openxmlformats.org/officeDocument/2006/relationships/image" Target="media/image100.wmf"/><Relationship Id="rId413" Type="http://schemas.openxmlformats.org/officeDocument/2006/relationships/oleObject" Target="embeddings/oleObject207.bin"/><Relationship Id="rId497" Type="http://schemas.openxmlformats.org/officeDocument/2006/relationships/image" Target="media/image203.wmf"/><Relationship Id="rId357" Type="http://schemas.openxmlformats.org/officeDocument/2006/relationships/image" Target="media/image170.wmf"/><Relationship Id="rId54" Type="http://schemas.openxmlformats.org/officeDocument/2006/relationships/oleObject" Target="embeddings/oleObject19.bin"/><Relationship Id="rId217" Type="http://schemas.openxmlformats.org/officeDocument/2006/relationships/oleObject" Target="embeddings/oleObject101.bin"/><Relationship Id="rId564" Type="http://schemas.openxmlformats.org/officeDocument/2006/relationships/oleObject" Target="embeddings/oleObject329.bin"/><Relationship Id="rId424" Type="http://schemas.openxmlformats.org/officeDocument/2006/relationships/oleObject" Target="embeddings/oleObject218.bin"/><Relationship Id="rId270" Type="http://schemas.openxmlformats.org/officeDocument/2006/relationships/image" Target="media/image135.wmf"/><Relationship Id="rId65" Type="http://schemas.openxmlformats.org/officeDocument/2006/relationships/image" Target="media/image26.wmf"/><Relationship Id="rId130" Type="http://schemas.openxmlformats.org/officeDocument/2006/relationships/image" Target="media/image53.wmf"/><Relationship Id="rId368" Type="http://schemas.openxmlformats.org/officeDocument/2006/relationships/image" Target="media/image175.wmf"/><Relationship Id="rId575" Type="http://schemas.openxmlformats.org/officeDocument/2006/relationships/image" Target="media/image229.wmf"/><Relationship Id="rId228" Type="http://schemas.openxmlformats.org/officeDocument/2006/relationships/oleObject" Target="embeddings/oleObject108.bin"/><Relationship Id="rId435" Type="http://schemas.openxmlformats.org/officeDocument/2006/relationships/image" Target="media/image199.wmf"/><Relationship Id="rId281" Type="http://schemas.openxmlformats.org/officeDocument/2006/relationships/image" Target="media/image140.wmf"/><Relationship Id="rId502" Type="http://schemas.openxmlformats.org/officeDocument/2006/relationships/oleObject" Target="embeddings/oleObject286.bin"/><Relationship Id="rId76" Type="http://schemas.openxmlformats.org/officeDocument/2006/relationships/oleObject" Target="embeddings/oleObject34.bin"/><Relationship Id="rId141" Type="http://schemas.openxmlformats.org/officeDocument/2006/relationships/oleObject" Target="embeddings/oleObject71.bin"/><Relationship Id="rId379" Type="http://schemas.openxmlformats.org/officeDocument/2006/relationships/image" Target="media/image181.wmf"/><Relationship Id="rId586" Type="http://schemas.openxmlformats.org/officeDocument/2006/relationships/oleObject" Target="embeddings/oleObject344.bin"/><Relationship Id="rId7" Type="http://schemas.openxmlformats.org/officeDocument/2006/relationships/endnotes" Target="endnotes.xml"/><Relationship Id="rId239" Type="http://schemas.openxmlformats.org/officeDocument/2006/relationships/image" Target="media/image115.wmf"/><Relationship Id="rId446" Type="http://schemas.openxmlformats.org/officeDocument/2006/relationships/oleObject" Target="embeddings/oleObject235.bin"/><Relationship Id="rId292" Type="http://schemas.openxmlformats.org/officeDocument/2006/relationships/oleObject" Target="embeddings/oleObject135.bin"/><Relationship Id="rId306" Type="http://schemas.openxmlformats.org/officeDocument/2006/relationships/oleObject" Target="embeddings/oleObject146.bin"/><Relationship Id="rId87" Type="http://schemas.openxmlformats.org/officeDocument/2006/relationships/image" Target="media/image35.wmf"/><Relationship Id="rId513" Type="http://schemas.openxmlformats.org/officeDocument/2006/relationships/image" Target="media/image207.wmf"/><Relationship Id="rId597" Type="http://schemas.openxmlformats.org/officeDocument/2006/relationships/fontTable" Target="fontTable.xml"/><Relationship Id="rId152" Type="http://schemas.openxmlformats.org/officeDocument/2006/relationships/image" Target="media/image64.wmf"/><Relationship Id="rId457" Type="http://schemas.openxmlformats.org/officeDocument/2006/relationships/oleObject" Target="embeddings/oleObject246.bin"/><Relationship Id="rId261" Type="http://schemas.openxmlformats.org/officeDocument/2006/relationships/image" Target="media/image128.wmf"/><Relationship Id="rId499" Type="http://schemas.openxmlformats.org/officeDocument/2006/relationships/image" Target="media/image204.wmf"/><Relationship Id="rId14" Type="http://schemas.openxmlformats.org/officeDocument/2006/relationships/image" Target="cid:image001.png@01D61EC4.14411080" TargetMode="External"/><Relationship Id="rId56" Type="http://schemas.openxmlformats.org/officeDocument/2006/relationships/oleObject" Target="embeddings/oleObject21.bin"/><Relationship Id="rId317" Type="http://schemas.openxmlformats.org/officeDocument/2006/relationships/oleObject" Target="embeddings/oleObject155.bin"/><Relationship Id="rId359" Type="http://schemas.openxmlformats.org/officeDocument/2006/relationships/oleObject" Target="embeddings/oleObject176.bin"/><Relationship Id="rId524" Type="http://schemas.openxmlformats.org/officeDocument/2006/relationships/image" Target="media/image209.wmf"/><Relationship Id="rId566" Type="http://schemas.openxmlformats.org/officeDocument/2006/relationships/oleObject" Target="embeddings/oleObject330.bin"/><Relationship Id="rId98" Type="http://schemas.openxmlformats.org/officeDocument/2006/relationships/oleObject" Target="embeddings/oleObject48.bin"/><Relationship Id="rId121" Type="http://schemas.openxmlformats.org/officeDocument/2006/relationships/oleObject" Target="embeddings/oleObject60.bin"/><Relationship Id="rId163" Type="http://schemas.openxmlformats.org/officeDocument/2006/relationships/image" Target="media/image69.wmf"/><Relationship Id="rId219" Type="http://schemas.openxmlformats.org/officeDocument/2006/relationships/oleObject" Target="embeddings/oleObject102.bin"/><Relationship Id="rId370" Type="http://schemas.openxmlformats.org/officeDocument/2006/relationships/image" Target="media/image176.wmf"/><Relationship Id="rId426" Type="http://schemas.openxmlformats.org/officeDocument/2006/relationships/oleObject" Target="embeddings/oleObject220.bin"/><Relationship Id="rId230" Type="http://schemas.openxmlformats.org/officeDocument/2006/relationships/oleObject" Target="embeddings/oleObject109.bin"/><Relationship Id="rId468" Type="http://schemas.openxmlformats.org/officeDocument/2006/relationships/oleObject" Target="embeddings/oleObject257.bin"/><Relationship Id="rId25" Type="http://schemas.openxmlformats.org/officeDocument/2006/relationships/oleObject" Target="embeddings/oleObject6.bin"/><Relationship Id="rId67" Type="http://schemas.openxmlformats.org/officeDocument/2006/relationships/image" Target="media/image27.wmf"/><Relationship Id="rId272" Type="http://schemas.openxmlformats.org/officeDocument/2006/relationships/image" Target="media/image136.wmf"/><Relationship Id="rId328" Type="http://schemas.openxmlformats.org/officeDocument/2006/relationships/oleObject" Target="embeddings/oleObject162.bin"/><Relationship Id="rId535" Type="http://schemas.openxmlformats.org/officeDocument/2006/relationships/oleObject" Target="embeddings/oleObject309.bin"/><Relationship Id="rId577" Type="http://schemas.openxmlformats.org/officeDocument/2006/relationships/image" Target="media/image230.wmf"/><Relationship Id="rId132" Type="http://schemas.openxmlformats.org/officeDocument/2006/relationships/oleObject" Target="embeddings/oleObject66.bin"/><Relationship Id="rId174" Type="http://schemas.openxmlformats.org/officeDocument/2006/relationships/oleObject" Target="embeddings/oleObject89.bin"/><Relationship Id="rId381" Type="http://schemas.openxmlformats.org/officeDocument/2006/relationships/image" Target="media/image182.wmf"/><Relationship Id="rId241" Type="http://schemas.openxmlformats.org/officeDocument/2006/relationships/image" Target="media/image116.wmf"/><Relationship Id="rId437" Type="http://schemas.openxmlformats.org/officeDocument/2006/relationships/oleObject" Target="embeddings/oleObject226.bin"/><Relationship Id="rId479" Type="http://schemas.openxmlformats.org/officeDocument/2006/relationships/oleObject" Target="embeddings/oleObject268.bin"/><Relationship Id="rId36" Type="http://schemas.openxmlformats.org/officeDocument/2006/relationships/image" Target="media/image12.wmf"/><Relationship Id="rId283" Type="http://schemas.openxmlformats.org/officeDocument/2006/relationships/image" Target="media/image142.wmf"/><Relationship Id="rId339" Type="http://schemas.openxmlformats.org/officeDocument/2006/relationships/oleObject" Target="embeddings/oleObject166.bin"/><Relationship Id="rId490" Type="http://schemas.openxmlformats.org/officeDocument/2006/relationships/oleObject" Target="embeddings/oleObject278.bin"/><Relationship Id="rId504" Type="http://schemas.openxmlformats.org/officeDocument/2006/relationships/oleObject" Target="embeddings/oleObject288.bin"/><Relationship Id="rId546" Type="http://schemas.openxmlformats.org/officeDocument/2006/relationships/oleObject" Target="embeddings/oleObject316.bin"/><Relationship Id="rId78" Type="http://schemas.openxmlformats.org/officeDocument/2006/relationships/image" Target="media/image31.wmf"/><Relationship Id="rId101" Type="http://schemas.openxmlformats.org/officeDocument/2006/relationships/oleObject" Target="embeddings/oleObject50.bin"/><Relationship Id="rId143" Type="http://schemas.openxmlformats.org/officeDocument/2006/relationships/oleObject" Target="embeddings/oleObject72.bin"/><Relationship Id="rId185" Type="http://schemas.openxmlformats.org/officeDocument/2006/relationships/image" Target="media/image83.wmf"/><Relationship Id="rId350" Type="http://schemas.openxmlformats.org/officeDocument/2006/relationships/image" Target="media/image167.wmf"/><Relationship Id="rId406" Type="http://schemas.openxmlformats.org/officeDocument/2006/relationships/image" Target="media/image193.wmf"/><Relationship Id="rId588" Type="http://schemas.openxmlformats.org/officeDocument/2006/relationships/image" Target="media/image231.wmf"/><Relationship Id="rId9" Type="http://schemas.openxmlformats.org/officeDocument/2006/relationships/hyperlink" Target="http://www.3gpp.org/Change-Requests" TargetMode="External"/><Relationship Id="rId210" Type="http://schemas.openxmlformats.org/officeDocument/2006/relationships/oleObject" Target="embeddings/oleObject97.bin"/><Relationship Id="rId392" Type="http://schemas.openxmlformats.org/officeDocument/2006/relationships/image" Target="media/image187.wmf"/><Relationship Id="rId448" Type="http://schemas.openxmlformats.org/officeDocument/2006/relationships/oleObject" Target="embeddings/oleObject237.bin"/><Relationship Id="rId252" Type="http://schemas.openxmlformats.org/officeDocument/2006/relationships/oleObject" Target="embeddings/oleObject119.bin"/><Relationship Id="rId294" Type="http://schemas.openxmlformats.org/officeDocument/2006/relationships/oleObject" Target="embeddings/oleObject136.bin"/><Relationship Id="rId308" Type="http://schemas.openxmlformats.org/officeDocument/2006/relationships/oleObject" Target="embeddings/oleObject148.bin"/><Relationship Id="rId515" Type="http://schemas.openxmlformats.org/officeDocument/2006/relationships/image" Target="media/image208.wmf"/><Relationship Id="rId47" Type="http://schemas.openxmlformats.org/officeDocument/2006/relationships/image" Target="media/image19.wmf"/><Relationship Id="rId89" Type="http://schemas.openxmlformats.org/officeDocument/2006/relationships/oleObject" Target="embeddings/oleObject42.bin"/><Relationship Id="rId112" Type="http://schemas.openxmlformats.org/officeDocument/2006/relationships/image" Target="media/image44.wmf"/><Relationship Id="rId154" Type="http://schemas.openxmlformats.org/officeDocument/2006/relationships/image" Target="media/image65.wmf"/><Relationship Id="rId361" Type="http://schemas.openxmlformats.org/officeDocument/2006/relationships/oleObject" Target="embeddings/oleObject178.bin"/><Relationship Id="rId557" Type="http://schemas.openxmlformats.org/officeDocument/2006/relationships/image" Target="media/image221.wmf"/><Relationship Id="rId599" Type="http://schemas.openxmlformats.org/officeDocument/2006/relationships/theme" Target="theme/theme1.xml"/><Relationship Id="rId196" Type="http://schemas.openxmlformats.org/officeDocument/2006/relationships/image" Target="media/image94.wmf"/><Relationship Id="rId417" Type="http://schemas.openxmlformats.org/officeDocument/2006/relationships/oleObject" Target="embeddings/oleObject211.bin"/><Relationship Id="rId459" Type="http://schemas.openxmlformats.org/officeDocument/2006/relationships/oleObject" Target="embeddings/oleObject248.bin"/><Relationship Id="rId16" Type="http://schemas.openxmlformats.org/officeDocument/2006/relationships/oleObject" Target="embeddings/oleObject1.bin"/><Relationship Id="rId221" Type="http://schemas.openxmlformats.org/officeDocument/2006/relationships/oleObject" Target="embeddings/oleObject103.bin"/><Relationship Id="rId263" Type="http://schemas.openxmlformats.org/officeDocument/2006/relationships/image" Target="media/image130.wmf"/><Relationship Id="rId319" Type="http://schemas.openxmlformats.org/officeDocument/2006/relationships/oleObject" Target="embeddings/oleObject157.bin"/><Relationship Id="rId470" Type="http://schemas.openxmlformats.org/officeDocument/2006/relationships/oleObject" Target="embeddings/oleObject259.bin"/><Relationship Id="rId526" Type="http://schemas.openxmlformats.org/officeDocument/2006/relationships/image" Target="media/image210.wmf"/><Relationship Id="rId58" Type="http://schemas.openxmlformats.org/officeDocument/2006/relationships/oleObject" Target="embeddings/oleObject23.bin"/><Relationship Id="rId123" Type="http://schemas.openxmlformats.org/officeDocument/2006/relationships/oleObject" Target="embeddings/oleObject61.bin"/><Relationship Id="rId330" Type="http://schemas.openxmlformats.org/officeDocument/2006/relationships/oleObject" Target="embeddings/oleObject163.bin"/><Relationship Id="rId568" Type="http://schemas.openxmlformats.org/officeDocument/2006/relationships/oleObject" Target="embeddings/oleObject331.bin"/><Relationship Id="rId165" Type="http://schemas.openxmlformats.org/officeDocument/2006/relationships/image" Target="media/image70.wmf"/><Relationship Id="rId372" Type="http://schemas.openxmlformats.org/officeDocument/2006/relationships/image" Target="media/image177.wmf"/><Relationship Id="rId428" Type="http://schemas.openxmlformats.org/officeDocument/2006/relationships/oleObject" Target="embeddings/oleObject221.bin"/><Relationship Id="rId232" Type="http://schemas.openxmlformats.org/officeDocument/2006/relationships/oleObject" Target="embeddings/oleObject110.bin"/><Relationship Id="rId274" Type="http://schemas.openxmlformats.org/officeDocument/2006/relationships/image" Target="media/image137.wmf"/><Relationship Id="rId481" Type="http://schemas.openxmlformats.org/officeDocument/2006/relationships/oleObject" Target="embeddings/oleObject270.bin"/><Relationship Id="rId27" Type="http://schemas.openxmlformats.org/officeDocument/2006/relationships/oleObject" Target="embeddings/oleObject7.bin"/><Relationship Id="rId69" Type="http://schemas.openxmlformats.org/officeDocument/2006/relationships/oleObject" Target="embeddings/oleObject30.bin"/><Relationship Id="rId134" Type="http://schemas.openxmlformats.org/officeDocument/2006/relationships/image" Target="media/image55.wmf"/><Relationship Id="rId537" Type="http://schemas.openxmlformats.org/officeDocument/2006/relationships/oleObject" Target="embeddings/oleObject310.bin"/><Relationship Id="rId579" Type="http://schemas.openxmlformats.org/officeDocument/2006/relationships/oleObject" Target="embeddings/oleObject337.bin"/><Relationship Id="rId80" Type="http://schemas.openxmlformats.org/officeDocument/2006/relationships/image" Target="media/image32.wmf"/><Relationship Id="rId176" Type="http://schemas.openxmlformats.org/officeDocument/2006/relationships/oleObject" Target="embeddings/oleObject90.bin"/><Relationship Id="rId341" Type="http://schemas.openxmlformats.org/officeDocument/2006/relationships/image" Target="media/image162.wmf"/><Relationship Id="rId383" Type="http://schemas.openxmlformats.org/officeDocument/2006/relationships/image" Target="media/image183.wmf"/><Relationship Id="rId439" Type="http://schemas.openxmlformats.org/officeDocument/2006/relationships/oleObject" Target="embeddings/oleObject228.bin"/><Relationship Id="rId590" Type="http://schemas.openxmlformats.org/officeDocument/2006/relationships/oleObject" Target="embeddings/oleObject347.bin"/><Relationship Id="rId201" Type="http://schemas.openxmlformats.org/officeDocument/2006/relationships/oleObject" Target="embeddings/oleObject92.bin"/><Relationship Id="rId243" Type="http://schemas.openxmlformats.org/officeDocument/2006/relationships/image" Target="media/image117.wmf"/><Relationship Id="rId285" Type="http://schemas.openxmlformats.org/officeDocument/2006/relationships/oleObject" Target="embeddings/oleObject131.bin"/><Relationship Id="rId450" Type="http://schemas.openxmlformats.org/officeDocument/2006/relationships/oleObject" Target="embeddings/oleObject239.bin"/><Relationship Id="rId506" Type="http://schemas.openxmlformats.org/officeDocument/2006/relationships/oleObject" Target="embeddings/oleObject289.bin"/><Relationship Id="rId38" Type="http://schemas.openxmlformats.org/officeDocument/2006/relationships/image" Target="media/image14.wmf"/><Relationship Id="rId103" Type="http://schemas.openxmlformats.org/officeDocument/2006/relationships/oleObject" Target="embeddings/oleObject52.bin"/><Relationship Id="rId310" Type="http://schemas.openxmlformats.org/officeDocument/2006/relationships/oleObject" Target="embeddings/oleObject149.bin"/><Relationship Id="rId492" Type="http://schemas.openxmlformats.org/officeDocument/2006/relationships/oleObject" Target="embeddings/oleObject279.bin"/><Relationship Id="rId548" Type="http://schemas.openxmlformats.org/officeDocument/2006/relationships/image" Target="media/image219.wmf"/><Relationship Id="rId91" Type="http://schemas.openxmlformats.org/officeDocument/2006/relationships/oleObject" Target="embeddings/oleObject43.bin"/><Relationship Id="rId145" Type="http://schemas.openxmlformats.org/officeDocument/2006/relationships/oleObject" Target="embeddings/oleObject73.bin"/><Relationship Id="rId187" Type="http://schemas.openxmlformats.org/officeDocument/2006/relationships/image" Target="media/image85.wmf"/><Relationship Id="rId352" Type="http://schemas.openxmlformats.org/officeDocument/2006/relationships/image" Target="media/image168.wmf"/><Relationship Id="rId394" Type="http://schemas.openxmlformats.org/officeDocument/2006/relationships/image" Target="media/image188.wmf"/><Relationship Id="rId408" Type="http://schemas.openxmlformats.org/officeDocument/2006/relationships/oleObject" Target="embeddings/oleObject203.bin"/><Relationship Id="rId212" Type="http://schemas.openxmlformats.org/officeDocument/2006/relationships/oleObject" Target="embeddings/oleObject98.bin"/><Relationship Id="rId254" Type="http://schemas.openxmlformats.org/officeDocument/2006/relationships/oleObject" Target="embeddings/oleObject121.bin"/><Relationship Id="rId49" Type="http://schemas.openxmlformats.org/officeDocument/2006/relationships/image" Target="media/image21.wmf"/><Relationship Id="rId114" Type="http://schemas.openxmlformats.org/officeDocument/2006/relationships/oleObject" Target="embeddings/oleObject57.bin"/><Relationship Id="rId296" Type="http://schemas.openxmlformats.org/officeDocument/2006/relationships/oleObject" Target="embeddings/oleObject137.bin"/><Relationship Id="rId461" Type="http://schemas.openxmlformats.org/officeDocument/2006/relationships/oleObject" Target="embeddings/oleObject250.bin"/><Relationship Id="rId517" Type="http://schemas.openxmlformats.org/officeDocument/2006/relationships/oleObject" Target="embeddings/oleObject297.bin"/><Relationship Id="rId559" Type="http://schemas.openxmlformats.org/officeDocument/2006/relationships/image" Target="media/image222.wmf"/><Relationship Id="rId60" Type="http://schemas.openxmlformats.org/officeDocument/2006/relationships/image" Target="media/image24.wmf"/><Relationship Id="rId156" Type="http://schemas.openxmlformats.org/officeDocument/2006/relationships/image" Target="media/image66.wmf"/><Relationship Id="rId198" Type="http://schemas.openxmlformats.org/officeDocument/2006/relationships/image" Target="media/image96.wmf"/><Relationship Id="rId321" Type="http://schemas.openxmlformats.org/officeDocument/2006/relationships/oleObject" Target="embeddings/oleObject158.bin"/><Relationship Id="rId363" Type="http://schemas.openxmlformats.org/officeDocument/2006/relationships/oleObject" Target="embeddings/oleObject179.bin"/><Relationship Id="rId419" Type="http://schemas.openxmlformats.org/officeDocument/2006/relationships/oleObject" Target="embeddings/oleObject213.bin"/><Relationship Id="rId570" Type="http://schemas.openxmlformats.org/officeDocument/2006/relationships/oleObject" Target="embeddings/oleObject332.bin"/><Relationship Id="rId223" Type="http://schemas.openxmlformats.org/officeDocument/2006/relationships/oleObject" Target="embeddings/oleObject104.bin"/><Relationship Id="rId430" Type="http://schemas.openxmlformats.org/officeDocument/2006/relationships/oleObject" Target="embeddings/oleObject222.bin"/><Relationship Id="rId18" Type="http://schemas.openxmlformats.org/officeDocument/2006/relationships/oleObject" Target="embeddings/oleObject2.bin"/><Relationship Id="rId265" Type="http://schemas.openxmlformats.org/officeDocument/2006/relationships/image" Target="media/image132.wmf"/><Relationship Id="rId472" Type="http://schemas.openxmlformats.org/officeDocument/2006/relationships/oleObject" Target="embeddings/oleObject261.bin"/><Relationship Id="rId528" Type="http://schemas.openxmlformats.org/officeDocument/2006/relationships/image" Target="media/image211.wmf"/><Relationship Id="rId125" Type="http://schemas.openxmlformats.org/officeDocument/2006/relationships/oleObject" Target="embeddings/oleObject62.bin"/><Relationship Id="rId167" Type="http://schemas.openxmlformats.org/officeDocument/2006/relationships/image" Target="media/image71.wmf"/><Relationship Id="rId332" Type="http://schemas.openxmlformats.org/officeDocument/2006/relationships/image" Target="media/image157.wmf"/><Relationship Id="rId374" Type="http://schemas.openxmlformats.org/officeDocument/2006/relationships/image" Target="media/image178.wmf"/><Relationship Id="rId581" Type="http://schemas.openxmlformats.org/officeDocument/2006/relationships/oleObject" Target="embeddings/oleObject339.bin"/><Relationship Id="rId71" Type="http://schemas.openxmlformats.org/officeDocument/2006/relationships/oleObject" Target="embeddings/oleObject31.bin"/><Relationship Id="rId234" Type="http://schemas.openxmlformats.org/officeDocument/2006/relationships/image" Target="media/image112.wmf"/><Relationship Id="rId2" Type="http://schemas.openxmlformats.org/officeDocument/2006/relationships/numbering" Target="numbering.xml"/><Relationship Id="rId29" Type="http://schemas.openxmlformats.org/officeDocument/2006/relationships/image" Target="media/image9.wmf"/><Relationship Id="rId276" Type="http://schemas.openxmlformats.org/officeDocument/2006/relationships/image" Target="media/image138.wmf"/><Relationship Id="rId441" Type="http://schemas.openxmlformats.org/officeDocument/2006/relationships/oleObject" Target="embeddings/oleObject230.bin"/><Relationship Id="rId483" Type="http://schemas.openxmlformats.org/officeDocument/2006/relationships/oleObject" Target="embeddings/oleObject272.bin"/><Relationship Id="rId539" Type="http://schemas.openxmlformats.org/officeDocument/2006/relationships/image" Target="media/image216.wmf"/><Relationship Id="rId40" Type="http://schemas.openxmlformats.org/officeDocument/2006/relationships/image" Target="media/image16.wmf"/><Relationship Id="rId136" Type="http://schemas.openxmlformats.org/officeDocument/2006/relationships/image" Target="media/image56.wmf"/><Relationship Id="rId178" Type="http://schemas.openxmlformats.org/officeDocument/2006/relationships/image" Target="media/image76.wmf"/><Relationship Id="rId301" Type="http://schemas.openxmlformats.org/officeDocument/2006/relationships/oleObject" Target="embeddings/oleObject141.bin"/><Relationship Id="rId343" Type="http://schemas.openxmlformats.org/officeDocument/2006/relationships/image" Target="media/image163.wmf"/><Relationship Id="rId550" Type="http://schemas.openxmlformats.org/officeDocument/2006/relationships/image" Target="media/image220.wmf"/><Relationship Id="rId82" Type="http://schemas.openxmlformats.org/officeDocument/2006/relationships/image" Target="media/image33.wmf"/><Relationship Id="rId203" Type="http://schemas.openxmlformats.org/officeDocument/2006/relationships/oleObject" Target="embeddings/oleObject93.bin"/><Relationship Id="rId385" Type="http://schemas.openxmlformats.org/officeDocument/2006/relationships/image" Target="media/image184.wmf"/><Relationship Id="rId592" Type="http://schemas.openxmlformats.org/officeDocument/2006/relationships/oleObject" Target="embeddings/oleObject349.bin"/><Relationship Id="rId245" Type="http://schemas.openxmlformats.org/officeDocument/2006/relationships/image" Target="media/image118.wmf"/><Relationship Id="rId287" Type="http://schemas.openxmlformats.org/officeDocument/2006/relationships/image" Target="media/image143.wmf"/><Relationship Id="rId410" Type="http://schemas.openxmlformats.org/officeDocument/2006/relationships/image" Target="media/image194.wmf"/><Relationship Id="rId452" Type="http://schemas.openxmlformats.org/officeDocument/2006/relationships/oleObject" Target="embeddings/oleObject241.bin"/><Relationship Id="rId494" Type="http://schemas.openxmlformats.org/officeDocument/2006/relationships/image" Target="media/image202.wmf"/><Relationship Id="rId508" Type="http://schemas.openxmlformats.org/officeDocument/2006/relationships/oleObject" Target="embeddings/oleObject290.bin"/><Relationship Id="rId105" Type="http://schemas.openxmlformats.org/officeDocument/2006/relationships/image" Target="media/image40.wmf"/><Relationship Id="rId147" Type="http://schemas.openxmlformats.org/officeDocument/2006/relationships/oleObject" Target="embeddings/oleObject74.bin"/><Relationship Id="rId312" Type="http://schemas.openxmlformats.org/officeDocument/2006/relationships/image" Target="media/image150.wmf"/><Relationship Id="rId354" Type="http://schemas.openxmlformats.org/officeDocument/2006/relationships/image" Target="media/image169.wmf"/><Relationship Id="rId51" Type="http://schemas.openxmlformats.org/officeDocument/2006/relationships/image" Target="media/image22.wmf"/><Relationship Id="rId93" Type="http://schemas.openxmlformats.org/officeDocument/2006/relationships/oleObject" Target="embeddings/oleObject44.bin"/><Relationship Id="rId189" Type="http://schemas.openxmlformats.org/officeDocument/2006/relationships/image" Target="media/image87.wmf"/><Relationship Id="rId396" Type="http://schemas.openxmlformats.org/officeDocument/2006/relationships/oleObject" Target="embeddings/oleObject196.bin"/><Relationship Id="rId561" Type="http://schemas.openxmlformats.org/officeDocument/2006/relationships/image" Target="media/image223.wmf"/><Relationship Id="rId214" Type="http://schemas.openxmlformats.org/officeDocument/2006/relationships/oleObject" Target="embeddings/oleObject99.bin"/><Relationship Id="rId256" Type="http://schemas.openxmlformats.org/officeDocument/2006/relationships/image" Target="media/image123.wmf"/><Relationship Id="rId298" Type="http://schemas.openxmlformats.org/officeDocument/2006/relationships/oleObject" Target="embeddings/oleObject138.bin"/><Relationship Id="rId421" Type="http://schemas.openxmlformats.org/officeDocument/2006/relationships/oleObject" Target="embeddings/oleObject215.bin"/><Relationship Id="rId463" Type="http://schemas.openxmlformats.org/officeDocument/2006/relationships/oleObject" Target="embeddings/oleObject252.bin"/><Relationship Id="rId519" Type="http://schemas.openxmlformats.org/officeDocument/2006/relationships/oleObject" Target="embeddings/oleObject299.bin"/><Relationship Id="rId116" Type="http://schemas.openxmlformats.org/officeDocument/2006/relationships/oleObject" Target="embeddings/oleObject58.bin"/><Relationship Id="rId158" Type="http://schemas.openxmlformats.org/officeDocument/2006/relationships/oleObject" Target="embeddings/oleObject80.bin"/><Relationship Id="rId323" Type="http://schemas.openxmlformats.org/officeDocument/2006/relationships/oleObject" Target="embeddings/oleObject159.bin"/><Relationship Id="rId530" Type="http://schemas.openxmlformats.org/officeDocument/2006/relationships/image" Target="media/image212.wmf"/><Relationship Id="rId20" Type="http://schemas.openxmlformats.org/officeDocument/2006/relationships/oleObject" Target="embeddings/oleObject3.bin"/><Relationship Id="rId62" Type="http://schemas.openxmlformats.org/officeDocument/2006/relationships/oleObject" Target="embeddings/oleObject26.bin"/><Relationship Id="rId365" Type="http://schemas.openxmlformats.org/officeDocument/2006/relationships/oleObject" Target="embeddings/oleObject180.bin"/><Relationship Id="rId572" Type="http://schemas.openxmlformats.org/officeDocument/2006/relationships/oleObject" Target="embeddings/oleObject333.bin"/><Relationship Id="rId225" Type="http://schemas.openxmlformats.org/officeDocument/2006/relationships/oleObject" Target="embeddings/oleObject106.bin"/><Relationship Id="rId267" Type="http://schemas.openxmlformats.org/officeDocument/2006/relationships/oleObject" Target="embeddings/oleObject122.bin"/><Relationship Id="rId432" Type="http://schemas.openxmlformats.org/officeDocument/2006/relationships/oleObject" Target="embeddings/oleObject223.bin"/><Relationship Id="rId474" Type="http://schemas.openxmlformats.org/officeDocument/2006/relationships/oleObject" Target="embeddings/oleObject263.bin"/><Relationship Id="rId127" Type="http://schemas.openxmlformats.org/officeDocument/2006/relationships/oleObject" Target="embeddings/oleObject64.bin"/><Relationship Id="rId31" Type="http://schemas.openxmlformats.org/officeDocument/2006/relationships/image" Target="media/image10.wmf"/><Relationship Id="rId73" Type="http://schemas.openxmlformats.org/officeDocument/2006/relationships/oleObject" Target="embeddings/oleObject32.bin"/><Relationship Id="rId169" Type="http://schemas.openxmlformats.org/officeDocument/2006/relationships/image" Target="media/image72.wmf"/><Relationship Id="rId334" Type="http://schemas.openxmlformats.org/officeDocument/2006/relationships/image" Target="media/image159.wmf"/><Relationship Id="rId376" Type="http://schemas.openxmlformats.org/officeDocument/2006/relationships/image" Target="media/image179.wmf"/><Relationship Id="rId541" Type="http://schemas.openxmlformats.org/officeDocument/2006/relationships/image" Target="media/image217.wmf"/><Relationship Id="rId583" Type="http://schemas.openxmlformats.org/officeDocument/2006/relationships/oleObject" Target="embeddings/oleObject341.bin"/><Relationship Id="rId4" Type="http://schemas.openxmlformats.org/officeDocument/2006/relationships/settings" Target="settings.xml"/><Relationship Id="rId180" Type="http://schemas.openxmlformats.org/officeDocument/2006/relationships/image" Target="media/image78.wmf"/><Relationship Id="rId236" Type="http://schemas.openxmlformats.org/officeDocument/2006/relationships/oleObject" Target="embeddings/oleObject111.bin"/><Relationship Id="rId278" Type="http://schemas.openxmlformats.org/officeDocument/2006/relationships/oleObject" Target="embeddings/oleObject128.bin"/><Relationship Id="rId401" Type="http://schemas.openxmlformats.org/officeDocument/2006/relationships/image" Target="media/image191.wmf"/><Relationship Id="rId443" Type="http://schemas.openxmlformats.org/officeDocument/2006/relationships/oleObject" Target="embeddings/oleObject232.bin"/><Relationship Id="rId303" Type="http://schemas.openxmlformats.org/officeDocument/2006/relationships/oleObject" Target="embeddings/oleObject143.bin"/><Relationship Id="rId485" Type="http://schemas.openxmlformats.org/officeDocument/2006/relationships/oleObject" Target="embeddings/oleObject274.bin"/><Relationship Id="rId42" Type="http://schemas.openxmlformats.org/officeDocument/2006/relationships/image" Target="media/image17.wmf"/><Relationship Id="rId84" Type="http://schemas.openxmlformats.org/officeDocument/2006/relationships/oleObject" Target="embeddings/oleObject38.bin"/><Relationship Id="rId138" Type="http://schemas.openxmlformats.org/officeDocument/2006/relationships/image" Target="media/image57.wmf"/><Relationship Id="rId345" Type="http://schemas.openxmlformats.org/officeDocument/2006/relationships/image" Target="media/image164.wmf"/><Relationship Id="rId387" Type="http://schemas.openxmlformats.org/officeDocument/2006/relationships/image" Target="media/image185.wmf"/><Relationship Id="rId510" Type="http://schemas.openxmlformats.org/officeDocument/2006/relationships/oleObject" Target="embeddings/oleObject292.bin"/><Relationship Id="rId552" Type="http://schemas.openxmlformats.org/officeDocument/2006/relationships/oleObject" Target="embeddings/oleObject320.bin"/><Relationship Id="rId594" Type="http://schemas.openxmlformats.org/officeDocument/2006/relationships/oleObject" Target="embeddings/oleObject351.bin"/><Relationship Id="rId191" Type="http://schemas.openxmlformats.org/officeDocument/2006/relationships/image" Target="media/image89.wmf"/><Relationship Id="rId205" Type="http://schemas.openxmlformats.org/officeDocument/2006/relationships/oleObject" Target="embeddings/oleObject94.bin"/><Relationship Id="rId247" Type="http://schemas.openxmlformats.org/officeDocument/2006/relationships/image" Target="media/image119.wmf"/><Relationship Id="rId412" Type="http://schemas.openxmlformats.org/officeDocument/2006/relationships/oleObject" Target="embeddings/oleObject206.bin"/><Relationship Id="rId107" Type="http://schemas.openxmlformats.org/officeDocument/2006/relationships/image" Target="media/image41.wmf"/><Relationship Id="rId289" Type="http://schemas.openxmlformats.org/officeDocument/2006/relationships/image" Target="media/image144.wmf"/><Relationship Id="rId454" Type="http://schemas.openxmlformats.org/officeDocument/2006/relationships/oleObject" Target="embeddings/oleObject243.bin"/><Relationship Id="rId496" Type="http://schemas.openxmlformats.org/officeDocument/2006/relationships/oleObject" Target="embeddings/oleObject282.bin"/><Relationship Id="rId11" Type="http://schemas.openxmlformats.org/officeDocument/2006/relationships/image" Target="media/image1.png"/><Relationship Id="rId53" Type="http://schemas.openxmlformats.org/officeDocument/2006/relationships/image" Target="media/image23.wmf"/><Relationship Id="rId149" Type="http://schemas.openxmlformats.org/officeDocument/2006/relationships/oleObject" Target="embeddings/oleObject75.bin"/><Relationship Id="rId314" Type="http://schemas.openxmlformats.org/officeDocument/2006/relationships/oleObject" Target="embeddings/oleObject152.bin"/><Relationship Id="rId356" Type="http://schemas.openxmlformats.org/officeDocument/2006/relationships/oleObject" Target="embeddings/oleObject175.bin"/><Relationship Id="rId398" Type="http://schemas.openxmlformats.org/officeDocument/2006/relationships/oleObject" Target="embeddings/oleObject197.bin"/><Relationship Id="rId521" Type="http://schemas.openxmlformats.org/officeDocument/2006/relationships/oleObject" Target="embeddings/oleObject301.bin"/><Relationship Id="rId563" Type="http://schemas.openxmlformats.org/officeDocument/2006/relationships/oleObject" Target="embeddings/oleObject328.bin"/><Relationship Id="rId95" Type="http://schemas.openxmlformats.org/officeDocument/2006/relationships/oleObject" Target="embeddings/oleObject46.bin"/><Relationship Id="rId160" Type="http://schemas.openxmlformats.org/officeDocument/2006/relationships/oleObject" Target="embeddings/oleObject81.bin"/><Relationship Id="rId216" Type="http://schemas.openxmlformats.org/officeDocument/2006/relationships/image" Target="media/image104.wmf"/><Relationship Id="rId423" Type="http://schemas.openxmlformats.org/officeDocument/2006/relationships/oleObject" Target="embeddings/oleObject217.bin"/><Relationship Id="rId258" Type="http://schemas.openxmlformats.org/officeDocument/2006/relationships/image" Target="media/image125.wmf"/><Relationship Id="rId465" Type="http://schemas.openxmlformats.org/officeDocument/2006/relationships/oleObject" Target="embeddings/oleObject254.bin"/><Relationship Id="rId22" Type="http://schemas.openxmlformats.org/officeDocument/2006/relationships/oleObject" Target="embeddings/oleObject4.bin"/><Relationship Id="rId64" Type="http://schemas.openxmlformats.org/officeDocument/2006/relationships/oleObject" Target="embeddings/oleObject27.bin"/><Relationship Id="rId118" Type="http://schemas.openxmlformats.org/officeDocument/2006/relationships/oleObject" Target="embeddings/oleObject59.bin"/><Relationship Id="rId325" Type="http://schemas.openxmlformats.org/officeDocument/2006/relationships/oleObject" Target="embeddings/oleObject160.bin"/><Relationship Id="rId367" Type="http://schemas.openxmlformats.org/officeDocument/2006/relationships/oleObject" Target="embeddings/oleObject181.bin"/><Relationship Id="rId532" Type="http://schemas.openxmlformats.org/officeDocument/2006/relationships/image" Target="media/image213.wmf"/><Relationship Id="rId574" Type="http://schemas.openxmlformats.org/officeDocument/2006/relationships/oleObject" Target="embeddings/oleObject334.bin"/><Relationship Id="rId171" Type="http://schemas.openxmlformats.org/officeDocument/2006/relationships/oleObject" Target="embeddings/oleObject87.bin"/><Relationship Id="rId227" Type="http://schemas.openxmlformats.org/officeDocument/2006/relationships/image" Target="media/image108.wmf"/><Relationship Id="rId269" Type="http://schemas.openxmlformats.org/officeDocument/2006/relationships/oleObject" Target="embeddings/oleObject123.bin"/><Relationship Id="rId434" Type="http://schemas.openxmlformats.org/officeDocument/2006/relationships/oleObject" Target="embeddings/oleObject224.bin"/><Relationship Id="rId476" Type="http://schemas.openxmlformats.org/officeDocument/2006/relationships/oleObject" Target="embeddings/oleObject265.bin"/><Relationship Id="rId33" Type="http://schemas.openxmlformats.org/officeDocument/2006/relationships/oleObject" Target="embeddings/oleObject11.bin"/><Relationship Id="rId129" Type="http://schemas.openxmlformats.org/officeDocument/2006/relationships/image" Target="media/image52.wmf"/><Relationship Id="rId280" Type="http://schemas.openxmlformats.org/officeDocument/2006/relationships/oleObject" Target="embeddings/oleObject129.bin"/><Relationship Id="rId336" Type="http://schemas.openxmlformats.org/officeDocument/2006/relationships/image" Target="media/image160.wmf"/><Relationship Id="rId501" Type="http://schemas.openxmlformats.org/officeDocument/2006/relationships/oleObject" Target="embeddings/oleObject285.bin"/><Relationship Id="rId543" Type="http://schemas.openxmlformats.org/officeDocument/2006/relationships/image" Target="media/image218.wmf"/><Relationship Id="rId75" Type="http://schemas.openxmlformats.org/officeDocument/2006/relationships/image" Target="media/image30.wmf"/><Relationship Id="rId140" Type="http://schemas.openxmlformats.org/officeDocument/2006/relationships/image" Target="media/image58.wmf"/><Relationship Id="rId182" Type="http://schemas.openxmlformats.org/officeDocument/2006/relationships/image" Target="media/image80.wmf"/><Relationship Id="rId378" Type="http://schemas.openxmlformats.org/officeDocument/2006/relationships/oleObject" Target="embeddings/oleObject186.bin"/><Relationship Id="rId403" Type="http://schemas.openxmlformats.org/officeDocument/2006/relationships/image" Target="media/image192.wmf"/><Relationship Id="rId585" Type="http://schemas.openxmlformats.org/officeDocument/2006/relationships/oleObject" Target="embeddings/oleObject343.bin"/><Relationship Id="rId6" Type="http://schemas.openxmlformats.org/officeDocument/2006/relationships/footnotes" Target="footnotes.xml"/><Relationship Id="rId238" Type="http://schemas.openxmlformats.org/officeDocument/2006/relationships/oleObject" Target="embeddings/oleObject112.bin"/><Relationship Id="rId445" Type="http://schemas.openxmlformats.org/officeDocument/2006/relationships/oleObject" Target="embeddings/oleObject234.bin"/><Relationship Id="rId487" Type="http://schemas.openxmlformats.org/officeDocument/2006/relationships/oleObject" Target="embeddings/oleObject276.bin"/><Relationship Id="rId291" Type="http://schemas.openxmlformats.org/officeDocument/2006/relationships/image" Target="media/image145.wmf"/><Relationship Id="rId305" Type="http://schemas.openxmlformats.org/officeDocument/2006/relationships/oleObject" Target="embeddings/oleObject145.bin"/><Relationship Id="rId347" Type="http://schemas.openxmlformats.org/officeDocument/2006/relationships/oleObject" Target="embeddings/oleObject170.bin"/><Relationship Id="rId512" Type="http://schemas.openxmlformats.org/officeDocument/2006/relationships/oleObject" Target="embeddings/oleObject294.bin"/><Relationship Id="rId44" Type="http://schemas.openxmlformats.org/officeDocument/2006/relationships/image" Target="media/image18.wmf"/><Relationship Id="rId86" Type="http://schemas.openxmlformats.org/officeDocument/2006/relationships/oleObject" Target="embeddings/oleObject40.bin"/><Relationship Id="rId151" Type="http://schemas.openxmlformats.org/officeDocument/2006/relationships/oleObject" Target="embeddings/oleObject76.bin"/><Relationship Id="rId389" Type="http://schemas.openxmlformats.org/officeDocument/2006/relationships/oleObject" Target="embeddings/oleObject192.bin"/><Relationship Id="rId554" Type="http://schemas.openxmlformats.org/officeDocument/2006/relationships/oleObject" Target="embeddings/oleObject322.bin"/><Relationship Id="rId596" Type="http://schemas.openxmlformats.org/officeDocument/2006/relationships/header" Target="header1.xml"/><Relationship Id="rId193" Type="http://schemas.openxmlformats.org/officeDocument/2006/relationships/image" Target="media/image91.wmf"/><Relationship Id="rId207" Type="http://schemas.openxmlformats.org/officeDocument/2006/relationships/oleObject" Target="embeddings/oleObject95.bin"/><Relationship Id="rId249" Type="http://schemas.openxmlformats.org/officeDocument/2006/relationships/image" Target="media/image120.wmf"/><Relationship Id="rId414" Type="http://schemas.openxmlformats.org/officeDocument/2006/relationships/oleObject" Target="embeddings/oleObject208.bin"/><Relationship Id="rId456" Type="http://schemas.openxmlformats.org/officeDocument/2006/relationships/oleObject" Target="embeddings/oleObject245.bin"/><Relationship Id="rId498" Type="http://schemas.openxmlformats.org/officeDocument/2006/relationships/oleObject" Target="embeddings/oleObject283.bin"/><Relationship Id="rId13" Type="http://schemas.openxmlformats.org/officeDocument/2006/relationships/image" Target="media/image2.png"/><Relationship Id="rId109" Type="http://schemas.openxmlformats.org/officeDocument/2006/relationships/image" Target="media/image42.wmf"/><Relationship Id="rId260" Type="http://schemas.openxmlformats.org/officeDocument/2006/relationships/image" Target="media/image127.wmf"/><Relationship Id="rId316" Type="http://schemas.openxmlformats.org/officeDocument/2006/relationships/oleObject" Target="embeddings/oleObject154.bin"/><Relationship Id="rId523" Type="http://schemas.openxmlformats.org/officeDocument/2006/relationships/oleObject" Target="embeddings/oleObject303.bin"/><Relationship Id="rId55" Type="http://schemas.openxmlformats.org/officeDocument/2006/relationships/oleObject" Target="embeddings/oleObject20.bin"/><Relationship Id="rId97" Type="http://schemas.openxmlformats.org/officeDocument/2006/relationships/oleObject" Target="embeddings/oleObject47.bin"/><Relationship Id="rId120" Type="http://schemas.openxmlformats.org/officeDocument/2006/relationships/image" Target="media/image49.wmf"/><Relationship Id="rId358" Type="http://schemas.openxmlformats.org/officeDocument/2006/relationships/image" Target="media/image171.wmf"/><Relationship Id="rId565" Type="http://schemas.openxmlformats.org/officeDocument/2006/relationships/image" Target="media/image224.wmf"/><Relationship Id="rId162" Type="http://schemas.openxmlformats.org/officeDocument/2006/relationships/oleObject" Target="embeddings/oleObject82.bin"/><Relationship Id="rId218" Type="http://schemas.openxmlformats.org/officeDocument/2006/relationships/image" Target="media/image105.wmf"/><Relationship Id="rId425" Type="http://schemas.openxmlformats.org/officeDocument/2006/relationships/oleObject" Target="embeddings/oleObject219.bin"/><Relationship Id="rId467" Type="http://schemas.openxmlformats.org/officeDocument/2006/relationships/oleObject" Target="embeddings/oleObject256.bin"/><Relationship Id="rId271" Type="http://schemas.openxmlformats.org/officeDocument/2006/relationships/oleObject" Target="embeddings/oleObject124.bin"/><Relationship Id="rId24" Type="http://schemas.openxmlformats.org/officeDocument/2006/relationships/oleObject" Target="embeddings/oleObject5.bin"/><Relationship Id="rId66" Type="http://schemas.openxmlformats.org/officeDocument/2006/relationships/oleObject" Target="embeddings/oleObject28.bin"/><Relationship Id="rId131" Type="http://schemas.openxmlformats.org/officeDocument/2006/relationships/image" Target="media/image54.wmf"/><Relationship Id="rId327" Type="http://schemas.openxmlformats.org/officeDocument/2006/relationships/oleObject" Target="embeddings/oleObject161.bin"/><Relationship Id="rId369" Type="http://schemas.openxmlformats.org/officeDocument/2006/relationships/oleObject" Target="embeddings/oleObject182.bin"/><Relationship Id="rId534" Type="http://schemas.openxmlformats.org/officeDocument/2006/relationships/image" Target="media/image214.wmf"/><Relationship Id="rId576" Type="http://schemas.openxmlformats.org/officeDocument/2006/relationships/oleObject" Target="embeddings/oleObject335.bin"/><Relationship Id="rId173" Type="http://schemas.openxmlformats.org/officeDocument/2006/relationships/image" Target="media/image73.wmf"/><Relationship Id="rId229" Type="http://schemas.openxmlformats.org/officeDocument/2006/relationships/image" Target="media/image109.wmf"/><Relationship Id="rId380" Type="http://schemas.openxmlformats.org/officeDocument/2006/relationships/oleObject" Target="embeddings/oleObject187.bin"/><Relationship Id="rId436" Type="http://schemas.openxmlformats.org/officeDocument/2006/relationships/oleObject" Target="embeddings/oleObject225.bin"/><Relationship Id="rId240" Type="http://schemas.openxmlformats.org/officeDocument/2006/relationships/oleObject" Target="embeddings/oleObject113.bin"/><Relationship Id="rId478" Type="http://schemas.openxmlformats.org/officeDocument/2006/relationships/oleObject" Target="embeddings/oleObject267.bin"/><Relationship Id="rId35" Type="http://schemas.openxmlformats.org/officeDocument/2006/relationships/image" Target="media/image11.wmf"/><Relationship Id="rId77" Type="http://schemas.openxmlformats.org/officeDocument/2006/relationships/oleObject" Target="embeddings/oleObject35.bin"/><Relationship Id="rId100" Type="http://schemas.openxmlformats.org/officeDocument/2006/relationships/image" Target="media/image39.wmf"/><Relationship Id="rId282" Type="http://schemas.openxmlformats.org/officeDocument/2006/relationships/image" Target="media/image141.wmf"/><Relationship Id="rId338" Type="http://schemas.openxmlformats.org/officeDocument/2006/relationships/image" Target="media/image161.wmf"/><Relationship Id="rId503" Type="http://schemas.openxmlformats.org/officeDocument/2006/relationships/oleObject" Target="embeddings/oleObject287.bin"/><Relationship Id="rId545" Type="http://schemas.openxmlformats.org/officeDocument/2006/relationships/oleObject" Target="embeddings/oleObject315.bin"/><Relationship Id="rId587" Type="http://schemas.openxmlformats.org/officeDocument/2006/relationships/oleObject" Target="embeddings/oleObject345.bin"/><Relationship Id="rId8" Type="http://schemas.openxmlformats.org/officeDocument/2006/relationships/hyperlink" Target="http://www.3gpp.org/3G_Specs/CRs.htm" TargetMode="External"/><Relationship Id="rId142" Type="http://schemas.openxmlformats.org/officeDocument/2006/relationships/image" Target="media/image59.wmf"/><Relationship Id="rId184" Type="http://schemas.openxmlformats.org/officeDocument/2006/relationships/image" Target="media/image82.wmf"/><Relationship Id="rId391" Type="http://schemas.openxmlformats.org/officeDocument/2006/relationships/oleObject" Target="embeddings/oleObject193.bin"/><Relationship Id="rId405" Type="http://schemas.openxmlformats.org/officeDocument/2006/relationships/oleObject" Target="embeddings/oleObject201.bin"/><Relationship Id="rId447" Type="http://schemas.openxmlformats.org/officeDocument/2006/relationships/oleObject" Target="embeddings/oleObject236.bin"/><Relationship Id="rId251" Type="http://schemas.openxmlformats.org/officeDocument/2006/relationships/image" Target="media/image121.wmf"/><Relationship Id="rId489" Type="http://schemas.openxmlformats.org/officeDocument/2006/relationships/image" Target="media/image200.wmf"/><Relationship Id="rId46" Type="http://schemas.openxmlformats.org/officeDocument/2006/relationships/oleObject" Target="embeddings/oleObject16.bin"/><Relationship Id="rId293" Type="http://schemas.openxmlformats.org/officeDocument/2006/relationships/image" Target="media/image146.wmf"/><Relationship Id="rId307" Type="http://schemas.openxmlformats.org/officeDocument/2006/relationships/oleObject" Target="embeddings/oleObject147.bin"/><Relationship Id="rId349" Type="http://schemas.openxmlformats.org/officeDocument/2006/relationships/oleObject" Target="embeddings/oleObject171.bin"/><Relationship Id="rId514" Type="http://schemas.openxmlformats.org/officeDocument/2006/relationships/oleObject" Target="embeddings/oleObject295.bin"/><Relationship Id="rId556" Type="http://schemas.openxmlformats.org/officeDocument/2006/relationships/oleObject" Target="embeddings/oleObject324.bin"/><Relationship Id="rId88" Type="http://schemas.openxmlformats.org/officeDocument/2006/relationships/oleObject" Target="embeddings/oleObject41.bin"/><Relationship Id="rId111" Type="http://schemas.openxmlformats.org/officeDocument/2006/relationships/image" Target="media/image43.wmf"/><Relationship Id="rId153" Type="http://schemas.openxmlformats.org/officeDocument/2006/relationships/oleObject" Target="embeddings/oleObject77.bin"/><Relationship Id="rId195" Type="http://schemas.openxmlformats.org/officeDocument/2006/relationships/image" Target="media/image93.wmf"/><Relationship Id="rId209" Type="http://schemas.openxmlformats.org/officeDocument/2006/relationships/oleObject" Target="embeddings/oleObject96.bin"/><Relationship Id="rId360" Type="http://schemas.openxmlformats.org/officeDocument/2006/relationships/oleObject" Target="embeddings/oleObject177.bin"/><Relationship Id="rId416" Type="http://schemas.openxmlformats.org/officeDocument/2006/relationships/oleObject" Target="embeddings/oleObject210.bin"/><Relationship Id="rId598" Type="http://schemas.microsoft.com/office/2011/relationships/people" Target="people.xml"/><Relationship Id="rId220" Type="http://schemas.openxmlformats.org/officeDocument/2006/relationships/image" Target="media/image106.wmf"/><Relationship Id="rId458" Type="http://schemas.openxmlformats.org/officeDocument/2006/relationships/oleObject" Target="embeddings/oleObject247.bin"/><Relationship Id="rId15" Type="http://schemas.openxmlformats.org/officeDocument/2006/relationships/image" Target="media/image3.wmf"/><Relationship Id="rId57" Type="http://schemas.openxmlformats.org/officeDocument/2006/relationships/oleObject" Target="embeddings/oleObject22.bin"/><Relationship Id="rId262" Type="http://schemas.openxmlformats.org/officeDocument/2006/relationships/image" Target="media/image129.wmf"/><Relationship Id="rId318" Type="http://schemas.openxmlformats.org/officeDocument/2006/relationships/oleObject" Target="embeddings/oleObject156.bin"/><Relationship Id="rId525" Type="http://schemas.openxmlformats.org/officeDocument/2006/relationships/oleObject" Target="embeddings/oleObject304.bin"/><Relationship Id="rId567" Type="http://schemas.openxmlformats.org/officeDocument/2006/relationships/image" Target="media/image225.wmf"/><Relationship Id="rId99" Type="http://schemas.openxmlformats.org/officeDocument/2006/relationships/oleObject" Target="embeddings/oleObject49.bin"/><Relationship Id="rId122" Type="http://schemas.openxmlformats.org/officeDocument/2006/relationships/image" Target="media/image50.wmf"/><Relationship Id="rId164" Type="http://schemas.openxmlformats.org/officeDocument/2006/relationships/oleObject" Target="embeddings/oleObject83.bin"/><Relationship Id="rId371" Type="http://schemas.openxmlformats.org/officeDocument/2006/relationships/oleObject" Target="embeddings/oleObject183.bin"/><Relationship Id="rId427" Type="http://schemas.openxmlformats.org/officeDocument/2006/relationships/image" Target="media/image195.wmf"/><Relationship Id="rId469" Type="http://schemas.openxmlformats.org/officeDocument/2006/relationships/oleObject" Target="embeddings/oleObject258.bin"/><Relationship Id="rId26" Type="http://schemas.openxmlformats.org/officeDocument/2006/relationships/image" Target="media/image8.wmf"/><Relationship Id="rId231" Type="http://schemas.openxmlformats.org/officeDocument/2006/relationships/image" Target="media/image110.wmf"/><Relationship Id="rId273" Type="http://schemas.openxmlformats.org/officeDocument/2006/relationships/oleObject" Target="embeddings/oleObject125.bin"/><Relationship Id="rId329" Type="http://schemas.openxmlformats.org/officeDocument/2006/relationships/image" Target="media/image155.wmf"/><Relationship Id="rId480" Type="http://schemas.openxmlformats.org/officeDocument/2006/relationships/oleObject" Target="embeddings/oleObject269.bin"/><Relationship Id="rId536" Type="http://schemas.openxmlformats.org/officeDocument/2006/relationships/image" Target="media/image215.wmf"/><Relationship Id="rId68" Type="http://schemas.openxmlformats.org/officeDocument/2006/relationships/oleObject" Target="embeddings/oleObject29.bin"/><Relationship Id="rId133" Type="http://schemas.openxmlformats.org/officeDocument/2006/relationships/oleObject" Target="embeddings/oleObject67.bin"/><Relationship Id="rId175" Type="http://schemas.openxmlformats.org/officeDocument/2006/relationships/image" Target="media/image74.wmf"/><Relationship Id="rId340" Type="http://schemas.openxmlformats.org/officeDocument/2006/relationships/oleObject" Target="embeddings/oleObject167.bin"/><Relationship Id="rId578" Type="http://schemas.openxmlformats.org/officeDocument/2006/relationships/oleObject" Target="embeddings/oleObject336.bin"/><Relationship Id="rId200" Type="http://schemas.openxmlformats.org/officeDocument/2006/relationships/image" Target="media/image97.wmf"/><Relationship Id="rId382" Type="http://schemas.openxmlformats.org/officeDocument/2006/relationships/oleObject" Target="embeddings/oleObject188.bin"/><Relationship Id="rId438" Type="http://schemas.openxmlformats.org/officeDocument/2006/relationships/oleObject" Target="embeddings/oleObject227.bin"/><Relationship Id="rId242" Type="http://schemas.openxmlformats.org/officeDocument/2006/relationships/oleObject" Target="embeddings/oleObject114.bin"/><Relationship Id="rId284" Type="http://schemas.openxmlformats.org/officeDocument/2006/relationships/oleObject" Target="embeddings/oleObject130.bin"/><Relationship Id="rId491" Type="http://schemas.openxmlformats.org/officeDocument/2006/relationships/image" Target="media/image201.wmf"/><Relationship Id="rId505" Type="http://schemas.openxmlformats.org/officeDocument/2006/relationships/image" Target="media/image205.wmf"/><Relationship Id="rId37" Type="http://schemas.openxmlformats.org/officeDocument/2006/relationships/image" Target="media/image13.wmf"/><Relationship Id="rId79" Type="http://schemas.openxmlformats.org/officeDocument/2006/relationships/oleObject" Target="embeddings/oleObject36.bin"/><Relationship Id="rId102" Type="http://schemas.openxmlformats.org/officeDocument/2006/relationships/oleObject" Target="embeddings/oleObject51.bin"/><Relationship Id="rId144" Type="http://schemas.openxmlformats.org/officeDocument/2006/relationships/image" Target="media/image60.wmf"/><Relationship Id="rId547" Type="http://schemas.openxmlformats.org/officeDocument/2006/relationships/oleObject" Target="embeddings/oleObject317.bin"/><Relationship Id="rId589" Type="http://schemas.openxmlformats.org/officeDocument/2006/relationships/oleObject" Target="embeddings/oleObject346.bin"/><Relationship Id="rId90" Type="http://schemas.openxmlformats.org/officeDocument/2006/relationships/image" Target="media/image36.wmf"/><Relationship Id="rId186" Type="http://schemas.openxmlformats.org/officeDocument/2006/relationships/image" Target="media/image84.wmf"/><Relationship Id="rId351" Type="http://schemas.openxmlformats.org/officeDocument/2006/relationships/oleObject" Target="embeddings/oleObject172.bin"/><Relationship Id="rId393" Type="http://schemas.openxmlformats.org/officeDocument/2006/relationships/oleObject" Target="embeddings/oleObject194.bin"/><Relationship Id="rId407" Type="http://schemas.openxmlformats.org/officeDocument/2006/relationships/oleObject" Target="embeddings/oleObject202.bin"/><Relationship Id="rId449" Type="http://schemas.openxmlformats.org/officeDocument/2006/relationships/oleObject" Target="embeddings/oleObject238.bin"/><Relationship Id="rId211" Type="http://schemas.openxmlformats.org/officeDocument/2006/relationships/image" Target="media/image102.wmf"/><Relationship Id="rId253" Type="http://schemas.openxmlformats.org/officeDocument/2006/relationships/oleObject" Target="embeddings/oleObject120.bin"/><Relationship Id="rId295" Type="http://schemas.openxmlformats.org/officeDocument/2006/relationships/image" Target="media/image147.wmf"/><Relationship Id="rId309" Type="http://schemas.openxmlformats.org/officeDocument/2006/relationships/image" Target="media/image149.wmf"/><Relationship Id="rId460" Type="http://schemas.openxmlformats.org/officeDocument/2006/relationships/oleObject" Target="embeddings/oleObject249.bin"/><Relationship Id="rId516" Type="http://schemas.openxmlformats.org/officeDocument/2006/relationships/oleObject" Target="embeddings/oleObject296.bin"/><Relationship Id="rId48" Type="http://schemas.openxmlformats.org/officeDocument/2006/relationships/image" Target="media/image20.wmf"/><Relationship Id="rId113" Type="http://schemas.openxmlformats.org/officeDocument/2006/relationships/image" Target="media/image45.wmf"/><Relationship Id="rId320" Type="http://schemas.openxmlformats.org/officeDocument/2006/relationships/image" Target="media/image151.wmf"/><Relationship Id="rId558" Type="http://schemas.openxmlformats.org/officeDocument/2006/relationships/oleObject" Target="embeddings/oleObject325.bin"/><Relationship Id="rId155" Type="http://schemas.openxmlformats.org/officeDocument/2006/relationships/oleObject" Target="embeddings/oleObject78.bin"/><Relationship Id="rId197" Type="http://schemas.openxmlformats.org/officeDocument/2006/relationships/image" Target="media/image95.wmf"/><Relationship Id="rId362" Type="http://schemas.openxmlformats.org/officeDocument/2006/relationships/image" Target="media/image172.wmf"/><Relationship Id="rId418" Type="http://schemas.openxmlformats.org/officeDocument/2006/relationships/oleObject" Target="embeddings/oleObject212.bin"/><Relationship Id="rId222" Type="http://schemas.openxmlformats.org/officeDocument/2006/relationships/image" Target="media/image107.wmf"/><Relationship Id="rId264" Type="http://schemas.openxmlformats.org/officeDocument/2006/relationships/image" Target="media/image131.wmf"/><Relationship Id="rId471" Type="http://schemas.openxmlformats.org/officeDocument/2006/relationships/oleObject" Target="embeddings/oleObject260.bin"/><Relationship Id="rId17" Type="http://schemas.openxmlformats.org/officeDocument/2006/relationships/image" Target="media/image4.wmf"/><Relationship Id="rId59" Type="http://schemas.openxmlformats.org/officeDocument/2006/relationships/oleObject" Target="embeddings/oleObject24.bin"/><Relationship Id="rId124" Type="http://schemas.openxmlformats.org/officeDocument/2006/relationships/image" Target="media/image51.wmf"/><Relationship Id="rId527" Type="http://schemas.openxmlformats.org/officeDocument/2006/relationships/oleObject" Target="embeddings/oleObject305.bin"/><Relationship Id="rId569" Type="http://schemas.openxmlformats.org/officeDocument/2006/relationships/image" Target="media/image226.wmf"/><Relationship Id="rId70" Type="http://schemas.openxmlformats.org/officeDocument/2006/relationships/image" Target="media/image28.wmf"/><Relationship Id="rId166" Type="http://schemas.openxmlformats.org/officeDocument/2006/relationships/oleObject" Target="embeddings/oleObject84.bin"/><Relationship Id="rId331" Type="http://schemas.openxmlformats.org/officeDocument/2006/relationships/image" Target="media/image156.wmf"/><Relationship Id="rId373" Type="http://schemas.openxmlformats.org/officeDocument/2006/relationships/oleObject" Target="embeddings/oleObject184.bin"/><Relationship Id="rId429" Type="http://schemas.openxmlformats.org/officeDocument/2006/relationships/image" Target="media/image196.wmf"/><Relationship Id="rId580" Type="http://schemas.openxmlformats.org/officeDocument/2006/relationships/oleObject" Target="embeddings/oleObject338.bin"/><Relationship Id="rId1" Type="http://schemas.openxmlformats.org/officeDocument/2006/relationships/customXml" Target="../customXml/item1.xml"/><Relationship Id="rId233" Type="http://schemas.openxmlformats.org/officeDocument/2006/relationships/image" Target="media/image111.wmf"/><Relationship Id="rId440" Type="http://schemas.openxmlformats.org/officeDocument/2006/relationships/oleObject" Target="embeddings/oleObject229.bin"/><Relationship Id="rId28" Type="http://schemas.openxmlformats.org/officeDocument/2006/relationships/oleObject" Target="embeddings/oleObject8.bin"/><Relationship Id="rId275" Type="http://schemas.openxmlformats.org/officeDocument/2006/relationships/oleObject" Target="embeddings/oleObject126.bin"/><Relationship Id="rId300" Type="http://schemas.openxmlformats.org/officeDocument/2006/relationships/oleObject" Target="embeddings/oleObject140.bin"/><Relationship Id="rId482" Type="http://schemas.openxmlformats.org/officeDocument/2006/relationships/oleObject" Target="embeddings/oleObject271.bin"/><Relationship Id="rId538" Type="http://schemas.openxmlformats.org/officeDocument/2006/relationships/oleObject" Target="embeddings/oleObject311.bin"/><Relationship Id="rId81" Type="http://schemas.openxmlformats.org/officeDocument/2006/relationships/oleObject" Target="embeddings/oleObject37.bin"/><Relationship Id="rId135" Type="http://schemas.openxmlformats.org/officeDocument/2006/relationships/oleObject" Target="embeddings/oleObject68.bin"/><Relationship Id="rId177" Type="http://schemas.openxmlformats.org/officeDocument/2006/relationships/image" Target="media/image75.wmf"/><Relationship Id="rId342" Type="http://schemas.openxmlformats.org/officeDocument/2006/relationships/oleObject" Target="embeddings/oleObject168.bin"/><Relationship Id="rId384" Type="http://schemas.openxmlformats.org/officeDocument/2006/relationships/oleObject" Target="embeddings/oleObject189.bin"/><Relationship Id="rId591" Type="http://schemas.openxmlformats.org/officeDocument/2006/relationships/oleObject" Target="embeddings/oleObject348.bin"/><Relationship Id="rId202" Type="http://schemas.openxmlformats.org/officeDocument/2006/relationships/image" Target="media/image98.wmf"/><Relationship Id="rId244" Type="http://schemas.openxmlformats.org/officeDocument/2006/relationships/oleObject" Target="embeddings/oleObject115.bin"/><Relationship Id="rId39" Type="http://schemas.openxmlformats.org/officeDocument/2006/relationships/image" Target="media/image15.wmf"/><Relationship Id="rId286" Type="http://schemas.openxmlformats.org/officeDocument/2006/relationships/oleObject" Target="embeddings/oleObject132.bin"/><Relationship Id="rId451" Type="http://schemas.openxmlformats.org/officeDocument/2006/relationships/oleObject" Target="embeddings/oleObject240.bin"/><Relationship Id="rId493" Type="http://schemas.openxmlformats.org/officeDocument/2006/relationships/oleObject" Target="embeddings/oleObject280.bin"/><Relationship Id="rId507" Type="http://schemas.openxmlformats.org/officeDocument/2006/relationships/image" Target="media/image206.wmf"/><Relationship Id="rId549" Type="http://schemas.openxmlformats.org/officeDocument/2006/relationships/oleObject" Target="embeddings/oleObject318.bin"/><Relationship Id="rId50" Type="http://schemas.openxmlformats.org/officeDocument/2006/relationships/oleObject" Target="embeddings/oleObject17.bin"/><Relationship Id="rId104" Type="http://schemas.openxmlformats.org/officeDocument/2006/relationships/oleObject" Target="embeddings/oleObject53.bin"/><Relationship Id="rId146" Type="http://schemas.openxmlformats.org/officeDocument/2006/relationships/image" Target="media/image61.wmf"/><Relationship Id="rId188" Type="http://schemas.openxmlformats.org/officeDocument/2006/relationships/image" Target="media/image86.wmf"/><Relationship Id="rId311" Type="http://schemas.openxmlformats.org/officeDocument/2006/relationships/oleObject" Target="embeddings/oleObject150.bin"/><Relationship Id="rId353" Type="http://schemas.openxmlformats.org/officeDocument/2006/relationships/oleObject" Target="embeddings/oleObject173.bin"/><Relationship Id="rId395" Type="http://schemas.openxmlformats.org/officeDocument/2006/relationships/oleObject" Target="embeddings/oleObject195.bin"/><Relationship Id="rId409" Type="http://schemas.openxmlformats.org/officeDocument/2006/relationships/oleObject" Target="embeddings/oleObject204.bin"/><Relationship Id="rId560" Type="http://schemas.openxmlformats.org/officeDocument/2006/relationships/oleObject" Target="embeddings/oleObject326.bin"/><Relationship Id="rId92" Type="http://schemas.openxmlformats.org/officeDocument/2006/relationships/image" Target="media/image37.wmf"/><Relationship Id="rId213" Type="http://schemas.openxmlformats.org/officeDocument/2006/relationships/image" Target="media/image103.wmf"/><Relationship Id="rId420" Type="http://schemas.openxmlformats.org/officeDocument/2006/relationships/oleObject" Target="embeddings/oleObject214.bin"/><Relationship Id="rId255" Type="http://schemas.openxmlformats.org/officeDocument/2006/relationships/image" Target="media/image122.wmf"/><Relationship Id="rId297" Type="http://schemas.openxmlformats.org/officeDocument/2006/relationships/image" Target="media/image148.wmf"/><Relationship Id="rId462" Type="http://schemas.openxmlformats.org/officeDocument/2006/relationships/oleObject" Target="embeddings/oleObject251.bin"/><Relationship Id="rId518" Type="http://schemas.openxmlformats.org/officeDocument/2006/relationships/oleObject" Target="embeddings/oleObject298.bin"/><Relationship Id="rId115" Type="http://schemas.openxmlformats.org/officeDocument/2006/relationships/image" Target="media/image46.wmf"/><Relationship Id="rId157" Type="http://schemas.openxmlformats.org/officeDocument/2006/relationships/oleObject" Target="embeddings/oleObject79.bin"/><Relationship Id="rId322" Type="http://schemas.openxmlformats.org/officeDocument/2006/relationships/image" Target="media/image152.wmf"/><Relationship Id="rId364" Type="http://schemas.openxmlformats.org/officeDocument/2006/relationships/image" Target="media/image173.wmf"/><Relationship Id="rId61" Type="http://schemas.openxmlformats.org/officeDocument/2006/relationships/oleObject" Target="embeddings/oleObject25.bin"/><Relationship Id="rId199" Type="http://schemas.openxmlformats.org/officeDocument/2006/relationships/oleObject" Target="embeddings/oleObject91.bin"/><Relationship Id="rId571" Type="http://schemas.openxmlformats.org/officeDocument/2006/relationships/image" Target="media/image227.wmf"/><Relationship Id="rId19" Type="http://schemas.openxmlformats.org/officeDocument/2006/relationships/image" Target="media/image5.wmf"/><Relationship Id="rId224" Type="http://schemas.openxmlformats.org/officeDocument/2006/relationships/oleObject" Target="embeddings/oleObject105.bin"/><Relationship Id="rId266" Type="http://schemas.openxmlformats.org/officeDocument/2006/relationships/image" Target="media/image133.wmf"/><Relationship Id="rId431" Type="http://schemas.openxmlformats.org/officeDocument/2006/relationships/image" Target="media/image197.wmf"/><Relationship Id="rId473" Type="http://schemas.openxmlformats.org/officeDocument/2006/relationships/oleObject" Target="embeddings/oleObject262.bin"/><Relationship Id="rId529" Type="http://schemas.openxmlformats.org/officeDocument/2006/relationships/oleObject" Target="embeddings/oleObject306.bin"/><Relationship Id="rId30" Type="http://schemas.openxmlformats.org/officeDocument/2006/relationships/oleObject" Target="embeddings/oleObject9.bin"/><Relationship Id="rId126" Type="http://schemas.openxmlformats.org/officeDocument/2006/relationships/oleObject" Target="embeddings/oleObject63.bin"/><Relationship Id="rId168" Type="http://schemas.openxmlformats.org/officeDocument/2006/relationships/oleObject" Target="embeddings/oleObject85.bin"/><Relationship Id="rId333" Type="http://schemas.openxmlformats.org/officeDocument/2006/relationships/image" Target="media/image158.wmf"/><Relationship Id="rId540" Type="http://schemas.openxmlformats.org/officeDocument/2006/relationships/oleObject" Target="embeddings/oleObject312.bin"/><Relationship Id="rId72" Type="http://schemas.openxmlformats.org/officeDocument/2006/relationships/image" Target="media/image29.wmf"/><Relationship Id="rId375" Type="http://schemas.openxmlformats.org/officeDocument/2006/relationships/oleObject" Target="embeddings/oleObject185.bin"/><Relationship Id="rId582" Type="http://schemas.openxmlformats.org/officeDocument/2006/relationships/oleObject" Target="embeddings/oleObject340.bin"/><Relationship Id="rId3" Type="http://schemas.openxmlformats.org/officeDocument/2006/relationships/styles" Target="styles.xml"/><Relationship Id="rId235" Type="http://schemas.openxmlformats.org/officeDocument/2006/relationships/image" Target="media/image113.wmf"/><Relationship Id="rId277" Type="http://schemas.openxmlformats.org/officeDocument/2006/relationships/oleObject" Target="embeddings/oleObject127.bin"/><Relationship Id="rId400" Type="http://schemas.openxmlformats.org/officeDocument/2006/relationships/oleObject" Target="embeddings/oleObject198.bin"/><Relationship Id="rId442" Type="http://schemas.openxmlformats.org/officeDocument/2006/relationships/oleObject" Target="embeddings/oleObject231.bin"/><Relationship Id="rId484" Type="http://schemas.openxmlformats.org/officeDocument/2006/relationships/oleObject" Target="embeddings/oleObject273.bin"/><Relationship Id="rId137" Type="http://schemas.openxmlformats.org/officeDocument/2006/relationships/oleObject" Target="embeddings/oleObject69.bin"/><Relationship Id="rId302" Type="http://schemas.openxmlformats.org/officeDocument/2006/relationships/oleObject" Target="embeddings/oleObject142.bin"/><Relationship Id="rId344" Type="http://schemas.openxmlformats.org/officeDocument/2006/relationships/oleObject" Target="embeddings/oleObject169.bin"/><Relationship Id="rId41" Type="http://schemas.openxmlformats.org/officeDocument/2006/relationships/oleObject" Target="embeddings/oleObject13.bin"/><Relationship Id="rId83" Type="http://schemas.openxmlformats.org/officeDocument/2006/relationships/image" Target="media/image34.wmf"/><Relationship Id="rId179" Type="http://schemas.openxmlformats.org/officeDocument/2006/relationships/image" Target="media/image77.wmf"/><Relationship Id="rId386" Type="http://schemas.openxmlformats.org/officeDocument/2006/relationships/oleObject" Target="embeddings/oleObject190.bin"/><Relationship Id="rId551" Type="http://schemas.openxmlformats.org/officeDocument/2006/relationships/oleObject" Target="embeddings/oleObject319.bin"/><Relationship Id="rId593" Type="http://schemas.openxmlformats.org/officeDocument/2006/relationships/oleObject" Target="embeddings/oleObject350.bin"/><Relationship Id="rId190" Type="http://schemas.openxmlformats.org/officeDocument/2006/relationships/image" Target="media/image88.wmf"/><Relationship Id="rId204" Type="http://schemas.openxmlformats.org/officeDocument/2006/relationships/image" Target="media/image99.wmf"/><Relationship Id="rId246" Type="http://schemas.openxmlformats.org/officeDocument/2006/relationships/oleObject" Target="embeddings/oleObject116.bin"/><Relationship Id="rId288" Type="http://schemas.openxmlformats.org/officeDocument/2006/relationships/oleObject" Target="embeddings/oleObject133.bin"/><Relationship Id="rId411" Type="http://schemas.openxmlformats.org/officeDocument/2006/relationships/oleObject" Target="embeddings/oleObject205.bin"/><Relationship Id="rId453" Type="http://schemas.openxmlformats.org/officeDocument/2006/relationships/oleObject" Target="embeddings/oleObject242.bin"/><Relationship Id="rId509" Type="http://schemas.openxmlformats.org/officeDocument/2006/relationships/oleObject" Target="embeddings/oleObject291.bin"/><Relationship Id="rId106" Type="http://schemas.openxmlformats.org/officeDocument/2006/relationships/oleObject" Target="embeddings/oleObject54.bin"/><Relationship Id="rId313" Type="http://schemas.openxmlformats.org/officeDocument/2006/relationships/oleObject" Target="embeddings/oleObject151.bin"/><Relationship Id="rId495" Type="http://schemas.openxmlformats.org/officeDocument/2006/relationships/oleObject" Target="embeddings/oleObject281.bin"/><Relationship Id="rId10" Type="http://schemas.openxmlformats.org/officeDocument/2006/relationships/hyperlink" Target="http://www.3gpp.org/ftp/Specs/html-info/21900.htm" TargetMode="External"/><Relationship Id="rId52" Type="http://schemas.openxmlformats.org/officeDocument/2006/relationships/oleObject" Target="embeddings/oleObject18.bin"/><Relationship Id="rId94" Type="http://schemas.openxmlformats.org/officeDocument/2006/relationships/oleObject" Target="embeddings/oleObject45.bin"/><Relationship Id="rId148" Type="http://schemas.openxmlformats.org/officeDocument/2006/relationships/image" Target="media/image62.wmf"/><Relationship Id="rId355" Type="http://schemas.openxmlformats.org/officeDocument/2006/relationships/oleObject" Target="embeddings/oleObject174.bin"/><Relationship Id="rId397" Type="http://schemas.openxmlformats.org/officeDocument/2006/relationships/image" Target="media/image189.wmf"/><Relationship Id="rId520" Type="http://schemas.openxmlformats.org/officeDocument/2006/relationships/oleObject" Target="embeddings/oleObject300.bin"/><Relationship Id="rId562" Type="http://schemas.openxmlformats.org/officeDocument/2006/relationships/oleObject" Target="embeddings/oleObject327.bin"/><Relationship Id="rId215" Type="http://schemas.openxmlformats.org/officeDocument/2006/relationships/oleObject" Target="embeddings/oleObject100.bin"/><Relationship Id="rId257" Type="http://schemas.openxmlformats.org/officeDocument/2006/relationships/image" Target="media/image124.wmf"/><Relationship Id="rId422" Type="http://schemas.openxmlformats.org/officeDocument/2006/relationships/oleObject" Target="embeddings/oleObject216.bin"/><Relationship Id="rId464" Type="http://schemas.openxmlformats.org/officeDocument/2006/relationships/oleObject" Target="embeddings/oleObject253.bin"/><Relationship Id="rId299" Type="http://schemas.openxmlformats.org/officeDocument/2006/relationships/oleObject" Target="embeddings/oleObject139.bin"/><Relationship Id="rId63" Type="http://schemas.openxmlformats.org/officeDocument/2006/relationships/image" Target="media/image25.wmf"/><Relationship Id="rId159" Type="http://schemas.openxmlformats.org/officeDocument/2006/relationships/image" Target="media/image67.wmf"/><Relationship Id="rId366" Type="http://schemas.openxmlformats.org/officeDocument/2006/relationships/image" Target="media/image174.wmf"/><Relationship Id="rId573" Type="http://schemas.openxmlformats.org/officeDocument/2006/relationships/image" Target="media/image228.wmf"/><Relationship Id="rId226" Type="http://schemas.openxmlformats.org/officeDocument/2006/relationships/oleObject" Target="embeddings/oleObject107.bin"/><Relationship Id="rId433" Type="http://schemas.openxmlformats.org/officeDocument/2006/relationships/image" Target="media/image198.wmf"/><Relationship Id="rId74" Type="http://schemas.openxmlformats.org/officeDocument/2006/relationships/oleObject" Target="embeddings/oleObject33.bin"/><Relationship Id="rId377" Type="http://schemas.openxmlformats.org/officeDocument/2006/relationships/image" Target="media/image180.wmf"/><Relationship Id="rId500" Type="http://schemas.openxmlformats.org/officeDocument/2006/relationships/oleObject" Target="embeddings/oleObject284.bin"/><Relationship Id="rId584" Type="http://schemas.openxmlformats.org/officeDocument/2006/relationships/oleObject" Target="embeddings/oleObject342.bin"/><Relationship Id="rId5" Type="http://schemas.openxmlformats.org/officeDocument/2006/relationships/webSettings" Target="webSettings.xml"/><Relationship Id="rId237" Type="http://schemas.openxmlformats.org/officeDocument/2006/relationships/image" Target="media/image114.wmf"/><Relationship Id="rId444" Type="http://schemas.openxmlformats.org/officeDocument/2006/relationships/oleObject" Target="embeddings/oleObject233.bin"/><Relationship Id="rId290" Type="http://schemas.openxmlformats.org/officeDocument/2006/relationships/oleObject" Target="embeddings/oleObject134.bin"/><Relationship Id="rId304" Type="http://schemas.openxmlformats.org/officeDocument/2006/relationships/oleObject" Target="embeddings/oleObject144.bin"/><Relationship Id="rId388" Type="http://schemas.openxmlformats.org/officeDocument/2006/relationships/oleObject" Target="embeddings/oleObject191.bin"/><Relationship Id="rId511" Type="http://schemas.openxmlformats.org/officeDocument/2006/relationships/oleObject" Target="embeddings/oleObject293.bin"/><Relationship Id="rId85" Type="http://schemas.openxmlformats.org/officeDocument/2006/relationships/oleObject" Target="embeddings/oleObject39.bin"/><Relationship Id="rId150" Type="http://schemas.openxmlformats.org/officeDocument/2006/relationships/image" Target="media/image63.wmf"/><Relationship Id="rId595" Type="http://schemas.openxmlformats.org/officeDocument/2006/relationships/oleObject" Target="embeddings/oleObject352.bin"/><Relationship Id="rId248" Type="http://schemas.openxmlformats.org/officeDocument/2006/relationships/oleObject" Target="embeddings/oleObject117.bin"/><Relationship Id="rId455" Type="http://schemas.openxmlformats.org/officeDocument/2006/relationships/oleObject" Target="embeddings/oleObject244.bin"/><Relationship Id="rId12" Type="http://schemas.openxmlformats.org/officeDocument/2006/relationships/image" Target="cid:image014.png@01D61CC2.8C1AFB60" TargetMode="External"/><Relationship Id="rId108" Type="http://schemas.openxmlformats.org/officeDocument/2006/relationships/oleObject" Target="embeddings/oleObject55.bin"/><Relationship Id="rId315" Type="http://schemas.openxmlformats.org/officeDocument/2006/relationships/oleObject" Target="embeddings/oleObject153.bin"/><Relationship Id="rId522" Type="http://schemas.openxmlformats.org/officeDocument/2006/relationships/oleObject" Target="embeddings/oleObject302.bin"/><Relationship Id="rId96" Type="http://schemas.openxmlformats.org/officeDocument/2006/relationships/image" Target="media/image38.wmf"/><Relationship Id="rId161" Type="http://schemas.openxmlformats.org/officeDocument/2006/relationships/image" Target="media/image68.wmf"/><Relationship Id="rId399" Type="http://schemas.openxmlformats.org/officeDocument/2006/relationships/image" Target="media/image190.wmf"/><Relationship Id="rId259" Type="http://schemas.openxmlformats.org/officeDocument/2006/relationships/image" Target="media/image126.wmf"/><Relationship Id="rId466" Type="http://schemas.openxmlformats.org/officeDocument/2006/relationships/oleObject" Target="embeddings/oleObject255.bin"/><Relationship Id="rId23" Type="http://schemas.openxmlformats.org/officeDocument/2006/relationships/image" Target="media/image7.wmf"/><Relationship Id="rId119" Type="http://schemas.openxmlformats.org/officeDocument/2006/relationships/image" Target="media/image48.wmf"/><Relationship Id="rId326" Type="http://schemas.openxmlformats.org/officeDocument/2006/relationships/image" Target="media/image154.wmf"/><Relationship Id="rId533" Type="http://schemas.openxmlformats.org/officeDocument/2006/relationships/oleObject" Target="embeddings/oleObject308.bin"/><Relationship Id="rId172" Type="http://schemas.openxmlformats.org/officeDocument/2006/relationships/oleObject" Target="embeddings/oleObject88.bin"/><Relationship Id="rId477" Type="http://schemas.openxmlformats.org/officeDocument/2006/relationships/oleObject" Target="embeddings/oleObject266.bin"/><Relationship Id="rId337" Type="http://schemas.openxmlformats.org/officeDocument/2006/relationships/oleObject" Target="embeddings/oleObject165.bin"/><Relationship Id="rId34" Type="http://schemas.openxmlformats.org/officeDocument/2006/relationships/oleObject" Target="embeddings/oleObject12.bin"/><Relationship Id="rId544" Type="http://schemas.openxmlformats.org/officeDocument/2006/relationships/oleObject" Target="embeddings/oleObject314.bin"/><Relationship Id="rId183" Type="http://schemas.openxmlformats.org/officeDocument/2006/relationships/image" Target="media/image81.wmf"/><Relationship Id="rId390" Type="http://schemas.openxmlformats.org/officeDocument/2006/relationships/image" Target="media/image186.wmf"/><Relationship Id="rId404" Type="http://schemas.openxmlformats.org/officeDocument/2006/relationships/oleObject" Target="embeddings/oleObject200.bin"/><Relationship Id="rId250" Type="http://schemas.openxmlformats.org/officeDocument/2006/relationships/oleObject" Target="embeddings/oleObject118.bin"/><Relationship Id="rId488" Type="http://schemas.openxmlformats.org/officeDocument/2006/relationships/oleObject" Target="embeddings/oleObject277.bin"/><Relationship Id="rId45" Type="http://schemas.openxmlformats.org/officeDocument/2006/relationships/oleObject" Target="embeddings/oleObject15.bin"/><Relationship Id="rId110" Type="http://schemas.openxmlformats.org/officeDocument/2006/relationships/oleObject" Target="embeddings/oleObject56.bin"/><Relationship Id="rId348" Type="http://schemas.openxmlformats.org/officeDocument/2006/relationships/image" Target="media/image166.wmf"/><Relationship Id="rId555" Type="http://schemas.openxmlformats.org/officeDocument/2006/relationships/oleObject" Target="embeddings/oleObject323.bin"/><Relationship Id="rId194" Type="http://schemas.openxmlformats.org/officeDocument/2006/relationships/image" Target="media/image92.wmf"/><Relationship Id="rId208" Type="http://schemas.openxmlformats.org/officeDocument/2006/relationships/image" Target="media/image101.wmf"/><Relationship Id="rId415" Type="http://schemas.openxmlformats.org/officeDocument/2006/relationships/oleObject" Target="embeddings/oleObject20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n0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09E9B2-4221-4887-A1C8-0B521FEE5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36</Pages>
  <Words>16298</Words>
  <Characters>92904</Characters>
  <Application>Microsoft Office Word</Application>
  <DocSecurity>0</DocSecurity>
  <Lines>774</Lines>
  <Paragraphs>217</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108985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MM7</cp:lastModifiedBy>
  <cp:revision>75</cp:revision>
  <cp:lastPrinted>2007-03-03T11:31:00Z</cp:lastPrinted>
  <dcterms:created xsi:type="dcterms:W3CDTF">2020-05-11T03:33:00Z</dcterms:created>
  <dcterms:modified xsi:type="dcterms:W3CDTF">2020-06-12T18:31:00Z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